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38064B10" w:rsidR="00167E21" w:rsidRPr="00B467FA" w:rsidRDefault="00167E21" w:rsidP="0012715D">
      <w:pPr>
        <w:pStyle w:val="CRCoverPage"/>
        <w:tabs>
          <w:tab w:val="right" w:pos="9639"/>
        </w:tabs>
        <w:spacing w:after="0"/>
        <w:rPr>
          <w:b/>
          <w:i/>
          <w:noProof/>
          <w:sz w:val="24"/>
          <w:szCs w:val="24"/>
          <w:lang w:eastAsia="ja-JP"/>
        </w:rPr>
      </w:pPr>
      <w:r w:rsidRPr="00B467FA">
        <w:rPr>
          <w:b/>
          <w:noProof/>
          <w:sz w:val="24"/>
          <w:szCs w:val="24"/>
        </w:rPr>
        <w:t>3GPP TSG-</w:t>
      </w:r>
      <w:r w:rsidR="001040A7" w:rsidRPr="00B467FA">
        <w:rPr>
          <w:sz w:val="24"/>
          <w:szCs w:val="24"/>
        </w:rPr>
        <w:fldChar w:fldCharType="begin"/>
      </w:r>
      <w:r w:rsidR="001040A7" w:rsidRPr="00B467FA">
        <w:rPr>
          <w:sz w:val="24"/>
          <w:szCs w:val="24"/>
        </w:rPr>
        <w:instrText xml:space="preserve"> DOCPROPERTY  TSG/WGRef  \* MERGEFORMAT </w:instrText>
      </w:r>
      <w:r w:rsidR="001040A7" w:rsidRPr="00B467FA">
        <w:rPr>
          <w:sz w:val="24"/>
          <w:szCs w:val="24"/>
        </w:rPr>
        <w:fldChar w:fldCharType="separate"/>
      </w:r>
      <w:r w:rsidRPr="00B467FA">
        <w:rPr>
          <w:b/>
          <w:noProof/>
          <w:sz w:val="24"/>
          <w:szCs w:val="24"/>
        </w:rPr>
        <w:t>RAN-WG4</w:t>
      </w:r>
      <w:r w:rsidR="001040A7" w:rsidRPr="00B467FA">
        <w:rPr>
          <w:b/>
          <w:noProof/>
          <w:sz w:val="24"/>
          <w:szCs w:val="24"/>
        </w:rPr>
        <w:fldChar w:fldCharType="end"/>
      </w:r>
      <w:r w:rsidRPr="00B467FA">
        <w:rPr>
          <w:b/>
          <w:noProof/>
          <w:sz w:val="24"/>
          <w:szCs w:val="24"/>
        </w:rPr>
        <w:t xml:space="preserve"> Meeting #</w:t>
      </w:r>
      <w:r w:rsidR="001040A7" w:rsidRPr="00B467FA">
        <w:rPr>
          <w:sz w:val="24"/>
          <w:szCs w:val="24"/>
        </w:rPr>
        <w:fldChar w:fldCharType="begin"/>
      </w:r>
      <w:r w:rsidR="001040A7" w:rsidRPr="00B467FA">
        <w:rPr>
          <w:sz w:val="24"/>
          <w:szCs w:val="24"/>
        </w:rPr>
        <w:instrText xml:space="preserve"> DOCPROPERTY  MtgSeq  \* MERGEFORMAT </w:instrText>
      </w:r>
      <w:r w:rsidR="001040A7" w:rsidRPr="00B467FA">
        <w:rPr>
          <w:sz w:val="24"/>
          <w:szCs w:val="24"/>
        </w:rPr>
        <w:fldChar w:fldCharType="separate"/>
      </w:r>
      <w:r w:rsidRPr="00B467FA">
        <w:rPr>
          <w:b/>
          <w:noProof/>
          <w:sz w:val="24"/>
          <w:szCs w:val="24"/>
        </w:rPr>
        <w:t>11</w:t>
      </w:r>
      <w:r w:rsidRPr="00B467FA">
        <w:rPr>
          <w:rFonts w:hint="eastAsia"/>
          <w:b/>
          <w:noProof/>
          <w:sz w:val="24"/>
          <w:szCs w:val="24"/>
          <w:lang w:eastAsia="ja-JP"/>
        </w:rPr>
        <w:t>4</w:t>
      </w:r>
      <w:r w:rsidR="001040A7" w:rsidRPr="00B467FA">
        <w:rPr>
          <w:b/>
          <w:noProof/>
          <w:sz w:val="24"/>
          <w:szCs w:val="24"/>
          <w:lang w:eastAsia="ja-JP"/>
        </w:rPr>
        <w:fldChar w:fldCharType="end"/>
      </w:r>
      <w:r w:rsidR="00EF0060" w:rsidRPr="00B467FA">
        <w:rPr>
          <w:b/>
          <w:noProof/>
          <w:sz w:val="24"/>
          <w:szCs w:val="24"/>
          <w:lang w:eastAsia="ja-JP"/>
        </w:rPr>
        <w:t>bis</w:t>
      </w:r>
      <w:r w:rsidR="001040A7" w:rsidRPr="00B467FA">
        <w:rPr>
          <w:sz w:val="24"/>
          <w:szCs w:val="24"/>
        </w:rPr>
        <w:fldChar w:fldCharType="begin"/>
      </w:r>
      <w:r w:rsidR="001040A7" w:rsidRPr="00B467FA">
        <w:rPr>
          <w:sz w:val="24"/>
          <w:szCs w:val="24"/>
        </w:rPr>
        <w:instrText xml:space="preserve"> DOCPROPERTY  MtgTitle  \* MERGEFORMAT </w:instrText>
      </w:r>
      <w:r w:rsidR="001040A7" w:rsidRPr="00B467FA">
        <w:rPr>
          <w:sz w:val="24"/>
          <w:szCs w:val="24"/>
        </w:rPr>
        <w:fldChar w:fldCharType="separate"/>
      </w:r>
      <w:r w:rsidRPr="00B467FA">
        <w:rPr>
          <w:b/>
          <w:noProof/>
          <w:sz w:val="24"/>
          <w:szCs w:val="24"/>
        </w:rPr>
        <w:t xml:space="preserve"> </w:t>
      </w:r>
      <w:r w:rsidR="001040A7" w:rsidRPr="00B467FA">
        <w:rPr>
          <w:b/>
          <w:noProof/>
          <w:sz w:val="24"/>
          <w:szCs w:val="24"/>
        </w:rPr>
        <w:fldChar w:fldCharType="end"/>
      </w:r>
      <w:r>
        <w:rPr>
          <w:b/>
          <w:i/>
          <w:noProof/>
          <w:sz w:val="28"/>
        </w:rPr>
        <w:tab/>
      </w:r>
      <w:r w:rsidR="001040A7" w:rsidRPr="00B467FA">
        <w:rPr>
          <w:i/>
          <w:iCs/>
          <w:sz w:val="24"/>
          <w:szCs w:val="24"/>
        </w:rPr>
        <w:fldChar w:fldCharType="begin"/>
      </w:r>
      <w:r w:rsidR="001040A7" w:rsidRPr="00B467FA">
        <w:rPr>
          <w:i/>
          <w:iCs/>
          <w:sz w:val="24"/>
          <w:szCs w:val="24"/>
        </w:rPr>
        <w:instrText xml:space="preserve"> DOCPROPERTY  Tdoc#  \* MERGEFORMAT </w:instrText>
      </w:r>
      <w:r w:rsidR="001040A7" w:rsidRPr="00B467FA">
        <w:rPr>
          <w:i/>
          <w:iCs/>
          <w:sz w:val="24"/>
          <w:szCs w:val="24"/>
        </w:rPr>
        <w:fldChar w:fldCharType="separate"/>
      </w:r>
      <w:r w:rsidRPr="00B467FA">
        <w:rPr>
          <w:b/>
          <w:i/>
          <w:iCs/>
          <w:noProof/>
          <w:sz w:val="24"/>
          <w:szCs w:val="24"/>
        </w:rPr>
        <w:t>R4-</w:t>
      </w:r>
      <w:r w:rsidR="001556D8" w:rsidRPr="00B467FA">
        <w:rPr>
          <w:rFonts w:hint="eastAsia"/>
          <w:b/>
          <w:i/>
          <w:iCs/>
          <w:noProof/>
          <w:sz w:val="24"/>
          <w:szCs w:val="24"/>
          <w:lang w:eastAsia="ja-JP"/>
        </w:rPr>
        <w:t>25</w:t>
      </w:r>
      <w:r w:rsidR="001040A7" w:rsidRPr="00B467FA">
        <w:rPr>
          <w:b/>
          <w:i/>
          <w:iCs/>
          <w:noProof/>
          <w:sz w:val="24"/>
          <w:szCs w:val="24"/>
          <w:lang w:eastAsia="ja-JP"/>
        </w:rPr>
        <w:fldChar w:fldCharType="end"/>
      </w:r>
      <w:r w:rsidR="00EF0060" w:rsidRPr="00B467FA">
        <w:rPr>
          <w:b/>
          <w:i/>
          <w:iCs/>
          <w:noProof/>
          <w:sz w:val="24"/>
          <w:szCs w:val="24"/>
          <w:lang w:eastAsia="ja-JP"/>
        </w:rPr>
        <w:t>0</w:t>
      </w:r>
      <w:r w:rsidR="00622876" w:rsidRPr="00B467FA">
        <w:rPr>
          <w:rFonts w:hint="eastAsia"/>
          <w:b/>
          <w:i/>
          <w:iCs/>
          <w:noProof/>
          <w:sz w:val="24"/>
          <w:szCs w:val="24"/>
          <w:lang w:eastAsia="ja-JP"/>
        </w:rPr>
        <w:t>3780</w:t>
      </w:r>
    </w:p>
    <w:p w14:paraId="33FDF7BE" w14:textId="2260D939" w:rsidR="00EF0060" w:rsidRPr="00F542A0" w:rsidRDefault="00EF0060" w:rsidP="00EF006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1040A7"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1040A7"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1040A7"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146D1" w:rsidR="001E41F3" w:rsidRPr="00410371" w:rsidRDefault="001040A7">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622876">
                <w:rPr>
                  <w:rFonts w:hint="eastAsia"/>
                  <w:b/>
                  <w:noProof/>
                  <w:sz w:val="28"/>
                  <w:lang w:eastAsia="ja-JP"/>
                </w:rPr>
                <w:t>1</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67F72"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94411D">
              <w:rPr>
                <w:rFonts w:hint="eastAsia"/>
                <w:noProof/>
                <w:lang w:eastAsia="ja-JP"/>
              </w:rPr>
              <w:t xml:space="preserve"> for 3</w:t>
            </w:r>
            <w:r w:rsidR="001E3A68">
              <w:rPr>
                <w:noProof/>
                <w:lang w:eastAsia="ja-JP"/>
              </w:rPr>
              <w:t xml:space="preserve"> </w:t>
            </w:r>
            <w:r w:rsidR="0094411D">
              <w:rPr>
                <w:rFonts w:hint="eastAsia"/>
                <w:noProof/>
                <w:lang w:eastAsia="ja-JP"/>
              </w:rPr>
              <w:t>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681E7" w:rsidR="001E41F3" w:rsidRDefault="00AC7459">
            <w:pPr>
              <w:pStyle w:val="CRCoverPage"/>
              <w:spacing w:after="0"/>
              <w:ind w:left="100"/>
              <w:rPr>
                <w:noProof/>
              </w:rPr>
            </w:pPr>
            <w:r>
              <w:rPr>
                <w:rFonts w:hint="eastAsia"/>
                <w:lang w:eastAsia="ja-JP"/>
              </w:rPr>
              <w:t xml:space="preserve">KDD </w:t>
            </w:r>
            <w:r>
              <w:rPr>
                <w:lang w:eastAsia="ja-JP"/>
              </w:rPr>
              <w:t>Corporatio</w:t>
            </w:r>
            <w:r w:rsidR="000C5D77">
              <w:rPr>
                <w:lang w:eastAsia="ja-JP"/>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1040A7"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3B584" w:rsidR="001E41F3" w:rsidRDefault="001040A7">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w:t>
              </w:r>
              <w:r w:rsidR="00AC7459">
                <w:rPr>
                  <w:noProof/>
                  <w:lang w:eastAsia="ja-JP"/>
                </w:rPr>
                <w:t>3</w:t>
              </w:r>
              <w:r w:rsidR="00432863">
                <w:rPr>
                  <w:noProof/>
                </w:rPr>
                <w:t>-</w:t>
              </w:r>
              <w:r w:rsidR="00AC7459">
                <w:rPr>
                  <w:noProof/>
                </w:rPr>
                <w:t>2</w:t>
              </w:r>
              <w:r w:rsidR="00167E21">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1040A7"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1040A7">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ABA02" w14:textId="4143A50E" w:rsidR="0049416E" w:rsidRDefault="0049416E" w:rsidP="00DF3E41">
            <w:pPr>
              <w:pStyle w:val="CRCoverPage"/>
              <w:spacing w:after="0"/>
              <w:ind w:left="100"/>
            </w:pPr>
            <w:r>
              <w:t>This draft CR is based on the CR</w:t>
            </w:r>
            <w:r w:rsidR="00250889">
              <w:t>*</w:t>
            </w:r>
            <w:r w:rsidR="000C5D77">
              <w:t xml:space="preserve"> </w:t>
            </w:r>
            <w:r>
              <w:t>approved in RAN#107 in Incheon, Korea.</w:t>
            </w:r>
          </w:p>
          <w:p w14:paraId="6F4B81B4" w14:textId="597BB0BD" w:rsidR="0049416E" w:rsidRDefault="00250889" w:rsidP="000C5D77">
            <w:pPr>
              <w:pStyle w:val="CRCoverPage"/>
              <w:spacing w:after="0"/>
              <w:ind w:left="500" w:hangingChars="250" w:hanging="500"/>
            </w:pPr>
            <w:r>
              <w:t>*</w:t>
            </w:r>
            <w:r w:rsidR="0049416E">
              <w:t>CR</w:t>
            </w:r>
            <w:r>
              <w:t>:</w:t>
            </w:r>
            <w:r w:rsidR="0049416E">
              <w:t xml:space="preserve"> </w:t>
            </w:r>
            <w:r w:rsidR="0049416E" w:rsidRPr="0049416E">
              <w:t>38101-1_CR2699_(Rel-19)_R4-2501769 big CR 38.101-1 for NR_CADC_SUL_R19</w:t>
            </w:r>
            <w:r w:rsidR="0049416E">
              <w:t xml:space="preserve"> </w:t>
            </w:r>
            <w:r w:rsidR="000C5D77">
              <w:t>(</w:t>
            </w:r>
            <w:r w:rsidR="0049416E">
              <w:t>approved in RP-250613</w:t>
            </w:r>
            <w:r w:rsidR="000C5D77">
              <w:t>)</w:t>
            </w:r>
          </w:p>
          <w:p w14:paraId="21642D9E" w14:textId="77777777" w:rsidR="0049416E" w:rsidRDefault="0049416E" w:rsidP="00DF3E41">
            <w:pPr>
              <w:pStyle w:val="CRCoverPage"/>
              <w:spacing w:after="0"/>
              <w:ind w:left="100"/>
            </w:pPr>
          </w:p>
          <w:p w14:paraId="0E149BE3" w14:textId="225CFA90" w:rsidR="00CD0729" w:rsidRPr="00B34104" w:rsidRDefault="00CD0729" w:rsidP="00CD0729">
            <w:pPr>
              <w:pStyle w:val="CRCoverPage"/>
              <w:spacing w:after="0"/>
              <w:ind w:left="100"/>
            </w:pPr>
            <w:r>
              <w:t>The following 10 h</w:t>
            </w:r>
            <w:r w:rsidRPr="00B34104">
              <w:t>igher order band combination</w:t>
            </w:r>
            <w:r>
              <w:t>s</w:t>
            </w:r>
            <w:r w:rsidRPr="00B34104">
              <w:t xml:space="preserve"> </w:t>
            </w:r>
            <w:r>
              <w:t>do</w:t>
            </w:r>
            <w:r w:rsidRPr="00B34104">
              <w:t xml:space="preserve"> not require additional MSD. Therefore, draft CR is adopted. </w:t>
            </w:r>
          </w:p>
          <w:p w14:paraId="5FA312C9" w14:textId="77777777" w:rsidR="00CD0729" w:rsidRDefault="00CD0729" w:rsidP="00DF3E41">
            <w:pPr>
              <w:pStyle w:val="CRCoverPage"/>
              <w:spacing w:after="0"/>
              <w:ind w:left="100"/>
            </w:pPr>
          </w:p>
          <w:p w14:paraId="344F4094" w14:textId="287058DD" w:rsidR="00CA7697" w:rsidRDefault="00CA7697" w:rsidP="00CA7697">
            <w:pPr>
              <w:pStyle w:val="CRCoverPage"/>
              <w:spacing w:after="0"/>
              <w:ind w:left="100"/>
            </w:pPr>
            <w:r>
              <w:t>CA_n1A-n28A-n77(2A)</w:t>
            </w:r>
            <w:r>
              <w:tab/>
            </w:r>
            <w:r w:rsidR="00CD0729">
              <w:t xml:space="preserve"> </w:t>
            </w:r>
            <w:r>
              <w:t>with UL CA_n77(2A)</w:t>
            </w:r>
          </w:p>
          <w:p w14:paraId="5F6D4667" w14:textId="26A1CE34" w:rsidR="00CA7697" w:rsidRDefault="00CA7697" w:rsidP="00CA7697">
            <w:pPr>
              <w:pStyle w:val="CRCoverPage"/>
              <w:spacing w:after="0"/>
              <w:ind w:left="100"/>
            </w:pPr>
            <w:r>
              <w:t>CA_n1A-n41A-n77(2A)</w:t>
            </w:r>
            <w:r>
              <w:tab/>
            </w:r>
            <w:r w:rsidR="00CD0729">
              <w:t xml:space="preserve"> </w:t>
            </w:r>
            <w:r>
              <w:t xml:space="preserve">with UL CA_n77(2A) </w:t>
            </w:r>
          </w:p>
          <w:p w14:paraId="7E32D90C" w14:textId="322877E7" w:rsidR="00CA7697" w:rsidRDefault="00CA7697" w:rsidP="00CA7697">
            <w:pPr>
              <w:pStyle w:val="CRCoverPage"/>
              <w:spacing w:after="0"/>
              <w:ind w:left="100"/>
            </w:pPr>
            <w:r>
              <w:t xml:space="preserve">CA_n18A-n41A-n77(2A) with UL CA_n77(2A) </w:t>
            </w:r>
          </w:p>
          <w:p w14:paraId="7FBD9652" w14:textId="790DE40F" w:rsidR="00CA7697" w:rsidRDefault="00CA7697" w:rsidP="00CA7697">
            <w:pPr>
              <w:pStyle w:val="CRCoverPage"/>
              <w:spacing w:after="0"/>
              <w:ind w:left="100"/>
            </w:pPr>
            <w:r>
              <w:t>CA_n1A-n41A-n77(3A)</w:t>
            </w:r>
            <w:r>
              <w:tab/>
            </w:r>
            <w:r w:rsidR="00CD0729">
              <w:t xml:space="preserve"> </w:t>
            </w:r>
            <w:r>
              <w:t xml:space="preserve">with UL CA_n77(2A) </w:t>
            </w:r>
          </w:p>
          <w:p w14:paraId="273CB676" w14:textId="7C56FEF8" w:rsidR="00CA7697" w:rsidRDefault="00CA7697" w:rsidP="00CA7697">
            <w:pPr>
              <w:pStyle w:val="CRCoverPage"/>
              <w:spacing w:after="0"/>
              <w:ind w:left="100"/>
            </w:pPr>
            <w:r>
              <w:t xml:space="preserve">CA_n3A-n41A-n77(3A) </w:t>
            </w:r>
            <w:r w:rsidR="00CD0729">
              <w:t xml:space="preserve">  </w:t>
            </w:r>
            <w:r>
              <w:t>with UL CA_n77(2A)</w:t>
            </w:r>
          </w:p>
          <w:p w14:paraId="5F308B48" w14:textId="308059BE" w:rsidR="00CA7697" w:rsidRDefault="00CA7697" w:rsidP="00CA7697">
            <w:pPr>
              <w:pStyle w:val="CRCoverPage"/>
              <w:spacing w:after="0"/>
              <w:ind w:left="100"/>
            </w:pPr>
            <w:r>
              <w:t>CA_n28A-n41A-n77(3A) with UL CA_n77(2A)</w:t>
            </w:r>
          </w:p>
          <w:p w14:paraId="0AF90191" w14:textId="59841332" w:rsidR="00250889" w:rsidRDefault="00CA7697" w:rsidP="00CA7697">
            <w:pPr>
              <w:pStyle w:val="CRCoverPage"/>
              <w:spacing w:after="0"/>
              <w:ind w:left="100"/>
            </w:pPr>
            <w:r>
              <w:t xml:space="preserve">CA_n1A-n18A-n77(3A) </w:t>
            </w:r>
            <w:r w:rsidR="00CD0729">
              <w:t xml:space="preserve">  </w:t>
            </w:r>
            <w:r>
              <w:t xml:space="preserve">with UL n77, and CA_n1A-n18A, CA_n1A-n77A </w:t>
            </w:r>
          </w:p>
          <w:p w14:paraId="3F7AAE01" w14:textId="074F5EEB" w:rsidR="00CA7697" w:rsidRDefault="00CA7697" w:rsidP="00250889">
            <w:pPr>
              <w:pStyle w:val="CRCoverPage"/>
              <w:spacing w:after="0"/>
              <w:ind w:left="100" w:firstLineChars="1400" w:firstLine="2800"/>
            </w:pPr>
            <w:r>
              <w:t>and CA_n18A-n77A</w:t>
            </w:r>
          </w:p>
          <w:p w14:paraId="439D9A8F" w14:textId="7159F714" w:rsidR="00250889" w:rsidRDefault="00CA7697" w:rsidP="00CA7697">
            <w:pPr>
              <w:pStyle w:val="CRCoverPage"/>
              <w:spacing w:after="0"/>
              <w:ind w:left="100"/>
            </w:pPr>
            <w:r>
              <w:t xml:space="preserve">CA_n3A-n18A-n77(3A) </w:t>
            </w:r>
            <w:r w:rsidR="00CD0729">
              <w:t xml:space="preserve">  </w:t>
            </w:r>
            <w:r>
              <w:t xml:space="preserve">with UL n77, and CA_n3A-n18A, CA_n3A-n77A </w:t>
            </w:r>
          </w:p>
          <w:p w14:paraId="60723AEC" w14:textId="0DBDC0E4" w:rsidR="00CA7697" w:rsidRDefault="00CA7697" w:rsidP="00250889">
            <w:pPr>
              <w:pStyle w:val="CRCoverPage"/>
              <w:spacing w:after="0"/>
              <w:ind w:left="100" w:firstLineChars="1400" w:firstLine="2800"/>
            </w:pPr>
            <w:r>
              <w:t>and CA_n18A-n77A</w:t>
            </w:r>
          </w:p>
          <w:p w14:paraId="62E6BF95" w14:textId="77777777" w:rsidR="00250889" w:rsidRDefault="00CA7697" w:rsidP="00CA7697">
            <w:pPr>
              <w:pStyle w:val="CRCoverPage"/>
              <w:spacing w:after="0"/>
              <w:ind w:left="100"/>
            </w:pPr>
            <w:r>
              <w:t>CA_n18A-n28A-n77(3A) with UL n77, and CA_n18A-n28A, CA_n18A-n77A</w:t>
            </w:r>
          </w:p>
          <w:p w14:paraId="194B526B" w14:textId="04749126" w:rsidR="00CA7697" w:rsidRDefault="00CA7697" w:rsidP="00622876">
            <w:pPr>
              <w:pStyle w:val="CRCoverPage"/>
              <w:spacing w:after="0"/>
              <w:ind w:left="100" w:firstLineChars="1450" w:firstLine="2900"/>
            </w:pPr>
            <w:r>
              <w:t>and CA_n28A-n77A</w:t>
            </w:r>
          </w:p>
          <w:p w14:paraId="3409DDEE" w14:textId="77777777" w:rsidR="00250889" w:rsidRDefault="00CA7697" w:rsidP="00CA7697">
            <w:pPr>
              <w:pStyle w:val="CRCoverPage"/>
              <w:spacing w:after="0"/>
              <w:ind w:left="100"/>
            </w:pPr>
            <w:r>
              <w:t xml:space="preserve">CA_n18A-n41A-n77(3A) with UL n41, n77, and CA_n18A-n41A, </w:t>
            </w:r>
          </w:p>
          <w:p w14:paraId="79A58ECF" w14:textId="495098FC" w:rsidR="00CA7697" w:rsidRDefault="00CA7697" w:rsidP="00622876">
            <w:pPr>
              <w:pStyle w:val="CRCoverPage"/>
              <w:spacing w:after="0"/>
              <w:ind w:left="100" w:firstLineChars="1450" w:firstLine="2900"/>
            </w:pPr>
            <w:r>
              <w:t>CA_n18A-n77A and CA_n41A-n77A</w:t>
            </w:r>
          </w:p>
          <w:p w14:paraId="708AA7DE" w14:textId="70A06F6B" w:rsidR="00250889" w:rsidRDefault="00250889" w:rsidP="000C5D77">
            <w:pPr>
              <w:pStyle w:val="CRCoverPage"/>
              <w:spacing w:after="0"/>
              <w:ind w:left="300" w:hangingChars="150" w:hanging="300"/>
              <w:rPr>
                <w:lang w:eastAsia="ja-JP"/>
              </w:rPr>
            </w:pPr>
          </w:p>
        </w:tc>
      </w:tr>
      <w:tr w:rsidR="001E41F3" w14:paraId="4CA74D09" w14:textId="77777777" w:rsidTr="00547111">
        <w:tc>
          <w:tcPr>
            <w:tcW w:w="2694" w:type="dxa"/>
            <w:gridSpan w:val="2"/>
            <w:tcBorders>
              <w:left w:val="single" w:sz="4" w:space="0" w:color="auto"/>
            </w:tcBorders>
          </w:tcPr>
          <w:p w14:paraId="2D0866D6" w14:textId="3B9FA8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45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B141B" w14:textId="77777777" w:rsidR="001E41F3" w:rsidRDefault="00224BD5">
            <w:pPr>
              <w:pStyle w:val="CRCoverPage"/>
              <w:spacing w:after="0"/>
              <w:ind w:left="100"/>
              <w:rPr>
                <w:noProof/>
                <w:lang w:eastAsia="ja-JP"/>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p w14:paraId="31C656EC" w14:textId="69828E54" w:rsidR="00250889" w:rsidRDefault="002508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0AD0F8DD" w:rsidR="009B422D" w:rsidRPr="00ED685B" w:rsidRDefault="00225B46" w:rsidP="00250889">
            <w:pPr>
              <w:pStyle w:val="5"/>
              <w:rPr>
                <w:rFonts w:eastAsiaTheme="minorEastAsia"/>
                <w:b/>
                <w:bCs/>
                <w:sz w:val="21"/>
                <w:szCs w:val="18"/>
              </w:rPr>
            </w:pPr>
            <w:r w:rsidRPr="00ED685B">
              <w:rPr>
                <w:noProof/>
                <w:sz w:val="21"/>
                <w:szCs w:val="18"/>
              </w:rPr>
              <w:t>Table 5.5A.3.2-1a</w:t>
            </w:r>
            <w:r w:rsidR="00250889" w:rsidRPr="00ED685B">
              <w:rPr>
                <w:noProof/>
                <w:sz w:val="21"/>
                <w:szCs w:val="18"/>
              </w:rPr>
              <w:t xml:space="preserve"> and </w:t>
            </w:r>
            <w:r w:rsidR="00250889" w:rsidRPr="00ED685B">
              <w:rPr>
                <w:rFonts w:eastAsiaTheme="minorEastAsia"/>
                <w:sz w:val="21"/>
                <w:szCs w:val="18"/>
              </w:rPr>
              <w:t>Table 5.5A.3.2-1b</w:t>
            </w:r>
          </w:p>
          <w:p w14:paraId="2E8CC96B" w14:textId="15DA25B0" w:rsidR="009B422D" w:rsidRDefault="009B422D" w:rsidP="00250889">
            <w:pPr>
              <w:pStyle w:val="5"/>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49D7BB4" w14:textId="77777777" w:rsidR="00EF0060" w:rsidRPr="001141C9" w:rsidRDefault="00EF0060" w:rsidP="00EF0060">
      <w:pPr>
        <w:pStyle w:val="40"/>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489F6947" w14:textId="77777777" w:rsidR="00EF0060" w:rsidRPr="001141C9" w:rsidRDefault="00EF0060" w:rsidP="00EF0060">
      <w:pPr>
        <w:pStyle w:val="TH"/>
        <w:keepNext w:val="0"/>
        <w:keepLines w:val="0"/>
      </w:pPr>
      <w:r w:rsidRPr="001141C9">
        <w:t>Table 5.5A.3.</w:t>
      </w:r>
      <w:r w:rsidRPr="001141C9">
        <w:rPr>
          <w:lang w:eastAsia="zh-CN"/>
        </w:rPr>
        <w:t>2-1</w:t>
      </w:r>
      <w:r w:rsidRPr="001141C9">
        <w:t>: Void</w:t>
      </w:r>
    </w:p>
    <w:bookmarkEnd w:id="4"/>
    <w:p w14:paraId="2696AE2C" w14:textId="77777777" w:rsidR="00EF0060" w:rsidRPr="001141C9" w:rsidRDefault="00EF0060" w:rsidP="00EF0060">
      <w:pPr>
        <w:pStyle w:val="5"/>
        <w:rPr>
          <w:rFonts w:eastAsiaTheme="minorEastAsia"/>
          <w:b/>
          <w:bCs/>
        </w:rPr>
      </w:pPr>
      <w:r w:rsidRPr="001141C9">
        <w:rPr>
          <w:rFonts w:eastAsiaTheme="minorEastAsia"/>
        </w:rPr>
        <w:t>Table 5.5A.3.2-1a</w:t>
      </w:r>
    </w:p>
    <w:p w14:paraId="7DA49E9B" w14:textId="77777777" w:rsidR="00EF0060" w:rsidRPr="00723589" w:rsidRDefault="00EF0060" w:rsidP="00EF0060">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EF0060" w:rsidRPr="009E2BCC" w14:paraId="649A3C27" w14:textId="77777777" w:rsidTr="00FE6A9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2F658B3C"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59B3810" w14:textId="77777777" w:rsidR="00EF0060" w:rsidRPr="009E2BCC" w:rsidRDefault="00EF0060" w:rsidP="00FE6A9A">
            <w:pPr>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14:paraId="0EC2B1A8"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E262676"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89E720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18A6038" w14:textId="77777777" w:rsidR="00EF0060" w:rsidRPr="009E2BCC" w:rsidRDefault="00EF0060" w:rsidP="00FE6A9A">
            <w:pPr>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EF0060" w:rsidRPr="009E2BCC" w14:paraId="47FD241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028F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593846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5F054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CA_n1A-n5A</w:t>
            </w:r>
          </w:p>
          <w:p w14:paraId="6848AF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78FCC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3AB8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F81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EF0060" w:rsidRPr="009E2BCC" w14:paraId="6BF58203" w14:textId="77777777" w:rsidTr="00FE6A9A">
        <w:trPr>
          <w:jc w:val="center"/>
        </w:trPr>
        <w:tc>
          <w:tcPr>
            <w:tcW w:w="2062" w:type="dxa"/>
            <w:tcBorders>
              <w:top w:val="nil"/>
              <w:left w:val="single" w:sz="4" w:space="0" w:color="auto"/>
              <w:bottom w:val="nil"/>
              <w:right w:val="single" w:sz="4" w:space="0" w:color="auto"/>
            </w:tcBorders>
            <w:vAlign w:val="center"/>
          </w:tcPr>
          <w:p w14:paraId="555F3D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1C591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7C75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B535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A94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1A314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8995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D2F31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8DF4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D78E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4448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36DE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6919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A-n</w:t>
            </w:r>
            <w:r w:rsidRPr="009E2BCC">
              <w:rPr>
                <w:rFonts w:ascii="Arial" w:eastAsia="DengXian" w:hAnsi="Arial"/>
                <w:sz w:val="18"/>
                <w:lang w:eastAsia="zh-CN"/>
              </w:rPr>
              <w:t>3</w:t>
            </w:r>
            <w:r w:rsidRPr="009E2BCC">
              <w:rPr>
                <w:rFonts w:ascii="Arial" w:eastAsia="DengXian" w:hAnsi="Arial"/>
                <w:sz w:val="18"/>
                <w:lang w:eastAsia="ja-JP"/>
              </w:rPr>
              <w:t>A</w:t>
            </w:r>
            <w:r w:rsidRPr="009E2BCC">
              <w:rPr>
                <w:rFonts w:ascii="Arial" w:eastAsia="DengXian"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02F8E4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15AC3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31FD6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n1</w:t>
            </w:r>
            <w:r w:rsidRPr="009E2BCC">
              <w:rPr>
                <w:rFonts w:ascii="Arial" w:eastAsia="DengXian" w:hAnsi="Arial" w:cs="Arial"/>
                <w:sz w:val="18"/>
                <w:szCs w:val="18"/>
                <w:lang w:eastAsia="ja-JP"/>
              </w:rPr>
              <w:t>A-n</w:t>
            </w:r>
            <w:r w:rsidRPr="009E2BCC">
              <w:rPr>
                <w:rFonts w:ascii="Arial" w:eastAsia="DengXian" w:hAnsi="Arial" w:cs="Arial"/>
                <w:sz w:val="18"/>
                <w:szCs w:val="18"/>
                <w:lang w:eastAsia="zh-CN"/>
              </w:rPr>
              <w:t>3</w:t>
            </w:r>
            <w:r w:rsidRPr="009E2BCC">
              <w:rPr>
                <w:rFonts w:ascii="Arial" w:eastAsia="DengXian" w:hAnsi="Arial" w:cs="Arial"/>
                <w:sz w:val="18"/>
                <w:szCs w:val="18"/>
                <w:lang w:eastAsia="ja-JP"/>
              </w:rPr>
              <w:t>A</w:t>
            </w:r>
          </w:p>
          <w:p w14:paraId="6095FE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ja-JP"/>
              </w:rPr>
              <w:t>CA_n1A-n7A</w:t>
            </w:r>
          </w:p>
          <w:p w14:paraId="754E7F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F74AA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BAA19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D4F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656E3760" w14:textId="77777777" w:rsidTr="00FE6A9A">
        <w:trPr>
          <w:jc w:val="center"/>
        </w:trPr>
        <w:tc>
          <w:tcPr>
            <w:tcW w:w="2062" w:type="dxa"/>
            <w:tcBorders>
              <w:top w:val="nil"/>
              <w:left w:val="single" w:sz="4" w:space="0" w:color="auto"/>
              <w:bottom w:val="nil"/>
              <w:right w:val="single" w:sz="4" w:space="0" w:color="auto"/>
            </w:tcBorders>
            <w:vAlign w:val="center"/>
          </w:tcPr>
          <w:p w14:paraId="66FD7A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556A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091F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7778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817B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AE5471E" w14:textId="77777777" w:rsidTr="00FE6A9A">
        <w:trPr>
          <w:jc w:val="center"/>
        </w:trPr>
        <w:tc>
          <w:tcPr>
            <w:tcW w:w="2062" w:type="dxa"/>
            <w:tcBorders>
              <w:top w:val="nil"/>
              <w:left w:val="single" w:sz="4" w:space="0" w:color="auto"/>
              <w:bottom w:val="nil"/>
              <w:right w:val="single" w:sz="4" w:space="0" w:color="auto"/>
            </w:tcBorders>
            <w:vAlign w:val="center"/>
          </w:tcPr>
          <w:p w14:paraId="504F45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C2D01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94E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B3FB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070F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F1097F" w14:textId="77777777" w:rsidTr="00FE6A9A">
        <w:trPr>
          <w:jc w:val="center"/>
        </w:trPr>
        <w:tc>
          <w:tcPr>
            <w:tcW w:w="2062" w:type="dxa"/>
            <w:tcBorders>
              <w:top w:val="nil"/>
              <w:left w:val="single" w:sz="4" w:space="0" w:color="auto"/>
              <w:bottom w:val="nil"/>
              <w:right w:val="single" w:sz="4" w:space="0" w:color="auto"/>
            </w:tcBorders>
            <w:vAlign w:val="center"/>
          </w:tcPr>
          <w:p w14:paraId="18E605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B752F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A047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4F4F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C72C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6D182E67" w14:textId="77777777" w:rsidTr="00FE6A9A">
        <w:trPr>
          <w:jc w:val="center"/>
        </w:trPr>
        <w:tc>
          <w:tcPr>
            <w:tcW w:w="2062" w:type="dxa"/>
            <w:tcBorders>
              <w:top w:val="nil"/>
              <w:left w:val="single" w:sz="4" w:space="0" w:color="auto"/>
              <w:bottom w:val="nil"/>
              <w:right w:val="single" w:sz="4" w:space="0" w:color="auto"/>
            </w:tcBorders>
            <w:vAlign w:val="center"/>
          </w:tcPr>
          <w:p w14:paraId="790617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9CA9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1FC1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C954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10738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1979ACB" w14:textId="77777777" w:rsidTr="00FE6A9A">
        <w:trPr>
          <w:jc w:val="center"/>
        </w:trPr>
        <w:tc>
          <w:tcPr>
            <w:tcW w:w="2062" w:type="dxa"/>
            <w:tcBorders>
              <w:top w:val="nil"/>
              <w:left w:val="single" w:sz="4" w:space="0" w:color="auto"/>
              <w:bottom w:val="nil"/>
              <w:right w:val="single" w:sz="4" w:space="0" w:color="auto"/>
            </w:tcBorders>
            <w:vAlign w:val="center"/>
          </w:tcPr>
          <w:p w14:paraId="53B928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15DD1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AB8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07C21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DAEAF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48E4B8" w14:textId="77777777" w:rsidTr="00FE6A9A">
        <w:trPr>
          <w:jc w:val="center"/>
        </w:trPr>
        <w:tc>
          <w:tcPr>
            <w:tcW w:w="2062" w:type="dxa"/>
            <w:tcBorders>
              <w:top w:val="nil"/>
              <w:left w:val="single" w:sz="4" w:space="0" w:color="auto"/>
              <w:bottom w:val="nil"/>
              <w:right w:val="single" w:sz="4" w:space="0" w:color="auto"/>
            </w:tcBorders>
            <w:vAlign w:val="center"/>
          </w:tcPr>
          <w:p w14:paraId="201A2C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729DA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A8B7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1238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DC87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2</w:t>
            </w:r>
          </w:p>
        </w:tc>
      </w:tr>
      <w:tr w:rsidR="00EF0060" w:rsidRPr="009E2BCC" w14:paraId="1A6604F8" w14:textId="77777777" w:rsidTr="00FE6A9A">
        <w:trPr>
          <w:jc w:val="center"/>
        </w:trPr>
        <w:tc>
          <w:tcPr>
            <w:tcW w:w="2062" w:type="dxa"/>
            <w:tcBorders>
              <w:top w:val="nil"/>
              <w:left w:val="single" w:sz="4" w:space="0" w:color="auto"/>
              <w:bottom w:val="nil"/>
              <w:right w:val="single" w:sz="4" w:space="0" w:color="auto"/>
            </w:tcBorders>
            <w:vAlign w:val="center"/>
          </w:tcPr>
          <w:p w14:paraId="5C7B3F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F2E0E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DF6F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C52A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B8AE4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6BA4F42" w14:textId="77777777" w:rsidTr="00FE6A9A">
        <w:trPr>
          <w:jc w:val="center"/>
        </w:trPr>
        <w:tc>
          <w:tcPr>
            <w:tcW w:w="2062" w:type="dxa"/>
            <w:tcBorders>
              <w:top w:val="nil"/>
              <w:left w:val="single" w:sz="4" w:space="0" w:color="auto"/>
              <w:bottom w:val="nil"/>
              <w:right w:val="single" w:sz="4" w:space="0" w:color="auto"/>
            </w:tcBorders>
            <w:vAlign w:val="center"/>
          </w:tcPr>
          <w:p w14:paraId="56D956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ACD57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AA07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7501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C8AD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FA041DC" w14:textId="77777777" w:rsidTr="00FE6A9A">
        <w:trPr>
          <w:jc w:val="center"/>
        </w:trPr>
        <w:tc>
          <w:tcPr>
            <w:tcW w:w="2062" w:type="dxa"/>
            <w:tcBorders>
              <w:top w:val="nil"/>
              <w:left w:val="single" w:sz="4" w:space="0" w:color="auto"/>
              <w:bottom w:val="nil"/>
              <w:right w:val="single" w:sz="4" w:space="0" w:color="auto"/>
            </w:tcBorders>
            <w:vAlign w:val="center"/>
          </w:tcPr>
          <w:p w14:paraId="447F79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95CA4F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CA_n1A-n3A</w:t>
            </w:r>
          </w:p>
          <w:p w14:paraId="22322B9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cs="Arial"/>
                <w:sz w:val="18"/>
                <w:szCs w:val="18"/>
              </w:rPr>
            </w:pPr>
            <w:r w:rsidRPr="009E2BCC">
              <w:rPr>
                <w:rFonts w:ascii="Arial" w:hAnsi="Arial"/>
                <w:sz w:val="18"/>
              </w:rPr>
              <w:t>CA_n1A-</w:t>
            </w:r>
            <w:r w:rsidRPr="009E2BCC">
              <w:rPr>
                <w:rFonts w:ascii="Arial" w:hAnsi="Arial" w:cs="Arial"/>
                <w:sz w:val="18"/>
                <w:szCs w:val="18"/>
              </w:rPr>
              <w:t>n7A</w:t>
            </w:r>
          </w:p>
          <w:p w14:paraId="79C01E9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A629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2626A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ACAE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4 and 5</w:t>
            </w:r>
          </w:p>
        </w:tc>
      </w:tr>
      <w:tr w:rsidR="00EF0060" w:rsidRPr="009E2BCC" w14:paraId="61816A3A" w14:textId="77777777" w:rsidTr="00FE6A9A">
        <w:trPr>
          <w:jc w:val="center"/>
        </w:trPr>
        <w:tc>
          <w:tcPr>
            <w:tcW w:w="2062" w:type="dxa"/>
            <w:tcBorders>
              <w:top w:val="nil"/>
              <w:left w:val="single" w:sz="4" w:space="0" w:color="auto"/>
              <w:bottom w:val="nil"/>
              <w:right w:val="single" w:sz="4" w:space="0" w:color="auto"/>
            </w:tcBorders>
            <w:vAlign w:val="center"/>
          </w:tcPr>
          <w:p w14:paraId="520B7F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E14C4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13D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957B9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70BF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D72C40" w14:textId="77777777" w:rsidTr="00FE6A9A">
        <w:trPr>
          <w:jc w:val="center"/>
        </w:trPr>
        <w:tc>
          <w:tcPr>
            <w:tcW w:w="2062" w:type="dxa"/>
            <w:tcBorders>
              <w:top w:val="nil"/>
              <w:left w:val="single" w:sz="4" w:space="0" w:color="auto"/>
              <w:bottom w:val="nil"/>
              <w:right w:val="single" w:sz="4" w:space="0" w:color="auto"/>
            </w:tcBorders>
            <w:vAlign w:val="center"/>
          </w:tcPr>
          <w:p w14:paraId="3CD52A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8D804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39BF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688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C544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746DE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C982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A-n</w:t>
            </w:r>
            <w:r w:rsidRPr="009E2BCC">
              <w:rPr>
                <w:rFonts w:ascii="Arial" w:eastAsia="DengXian" w:hAnsi="Arial"/>
                <w:sz w:val="18"/>
                <w:lang w:eastAsia="zh-CN"/>
              </w:rPr>
              <w:t>3</w:t>
            </w:r>
            <w:r w:rsidRPr="009E2BCC">
              <w:rPr>
                <w:rFonts w:ascii="Arial" w:eastAsia="DengXian" w:hAnsi="Arial"/>
                <w:sz w:val="18"/>
                <w:lang w:eastAsia="ja-JP"/>
              </w:rPr>
              <w:t>A</w:t>
            </w:r>
            <w:r w:rsidRPr="009E2BCC">
              <w:rPr>
                <w:rFonts w:ascii="Arial" w:eastAsia="DengXian"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5CA0F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5B5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D358E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78B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A988E6C" w14:textId="77777777" w:rsidTr="00FE6A9A">
        <w:trPr>
          <w:jc w:val="center"/>
        </w:trPr>
        <w:tc>
          <w:tcPr>
            <w:tcW w:w="2062" w:type="dxa"/>
            <w:tcBorders>
              <w:top w:val="nil"/>
              <w:left w:val="single" w:sz="4" w:space="0" w:color="auto"/>
              <w:bottom w:val="nil"/>
              <w:right w:val="single" w:sz="4" w:space="0" w:color="auto"/>
            </w:tcBorders>
            <w:vAlign w:val="center"/>
          </w:tcPr>
          <w:p w14:paraId="15A94E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3829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B2E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696A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AAF1A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09D423" w14:textId="77777777" w:rsidTr="00FE6A9A">
        <w:trPr>
          <w:jc w:val="center"/>
        </w:trPr>
        <w:tc>
          <w:tcPr>
            <w:tcW w:w="2062" w:type="dxa"/>
            <w:tcBorders>
              <w:top w:val="nil"/>
              <w:left w:val="single" w:sz="4" w:space="0" w:color="auto"/>
              <w:bottom w:val="nil"/>
              <w:right w:val="single" w:sz="4" w:space="0" w:color="auto"/>
            </w:tcBorders>
            <w:vAlign w:val="center"/>
          </w:tcPr>
          <w:p w14:paraId="199C8A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7EB0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48D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CAA79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F8D26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40BF70C" w14:textId="77777777" w:rsidTr="00FE6A9A">
        <w:trPr>
          <w:jc w:val="center"/>
        </w:trPr>
        <w:tc>
          <w:tcPr>
            <w:tcW w:w="2062" w:type="dxa"/>
            <w:tcBorders>
              <w:top w:val="nil"/>
              <w:left w:val="single" w:sz="4" w:space="0" w:color="auto"/>
              <w:bottom w:val="nil"/>
              <w:right w:val="single" w:sz="4" w:space="0" w:color="auto"/>
            </w:tcBorders>
            <w:vAlign w:val="center"/>
          </w:tcPr>
          <w:p w14:paraId="751C16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1A8AE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4F4CC8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4FBA1B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CA_n3A-n7A</w:t>
            </w:r>
          </w:p>
          <w:p w14:paraId="31AC11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13562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7BDE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DCF0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1</w:t>
            </w:r>
          </w:p>
        </w:tc>
      </w:tr>
      <w:tr w:rsidR="00EF0060" w:rsidRPr="009E2BCC" w14:paraId="37560298" w14:textId="77777777" w:rsidTr="00FE6A9A">
        <w:trPr>
          <w:jc w:val="center"/>
        </w:trPr>
        <w:tc>
          <w:tcPr>
            <w:tcW w:w="2062" w:type="dxa"/>
            <w:tcBorders>
              <w:top w:val="nil"/>
              <w:left w:val="single" w:sz="4" w:space="0" w:color="auto"/>
              <w:bottom w:val="nil"/>
              <w:right w:val="single" w:sz="4" w:space="0" w:color="auto"/>
            </w:tcBorders>
            <w:vAlign w:val="center"/>
          </w:tcPr>
          <w:p w14:paraId="1A115B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EA7D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541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C89C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7E8F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76425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AE4A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5B9D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539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D7CBC"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5720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DA88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DB91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B5733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6B72AC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296010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552DA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11A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7C4AA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0D2D7EBA" w14:textId="77777777" w:rsidTr="00FE6A9A">
        <w:trPr>
          <w:jc w:val="center"/>
        </w:trPr>
        <w:tc>
          <w:tcPr>
            <w:tcW w:w="2062" w:type="dxa"/>
            <w:tcBorders>
              <w:top w:val="nil"/>
              <w:left w:val="single" w:sz="4" w:space="0" w:color="auto"/>
              <w:bottom w:val="nil"/>
              <w:right w:val="single" w:sz="4" w:space="0" w:color="auto"/>
            </w:tcBorders>
            <w:vAlign w:val="center"/>
          </w:tcPr>
          <w:p w14:paraId="30A79F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9870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DB2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F2B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2639A9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9962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355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C0BA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FD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7A6D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00D947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0C98E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518C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87652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5E4812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0DFC96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E246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5C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6903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38CB7D3" w14:textId="77777777" w:rsidTr="00FE6A9A">
        <w:trPr>
          <w:jc w:val="center"/>
        </w:trPr>
        <w:tc>
          <w:tcPr>
            <w:tcW w:w="2062" w:type="dxa"/>
            <w:tcBorders>
              <w:top w:val="nil"/>
              <w:left w:val="single" w:sz="4" w:space="0" w:color="auto"/>
              <w:bottom w:val="nil"/>
              <w:right w:val="single" w:sz="4" w:space="0" w:color="auto"/>
            </w:tcBorders>
            <w:vAlign w:val="center"/>
          </w:tcPr>
          <w:p w14:paraId="5F6787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B72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BD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034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CA_n3(2A)_BCS1</w:t>
            </w:r>
          </w:p>
        </w:tc>
        <w:tc>
          <w:tcPr>
            <w:tcW w:w="1496" w:type="dxa"/>
            <w:tcBorders>
              <w:top w:val="nil"/>
              <w:left w:val="single" w:sz="4" w:space="0" w:color="auto"/>
              <w:bottom w:val="nil"/>
              <w:right w:val="single" w:sz="4" w:space="0" w:color="auto"/>
            </w:tcBorders>
            <w:vAlign w:val="center"/>
          </w:tcPr>
          <w:p w14:paraId="044E1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EB8B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74F0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3260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9F7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8F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7829D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2904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5552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7564D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44DE74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2530F3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0370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F72C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D7BF3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5DA30E87" w14:textId="77777777" w:rsidTr="00FE6A9A">
        <w:trPr>
          <w:jc w:val="center"/>
        </w:trPr>
        <w:tc>
          <w:tcPr>
            <w:tcW w:w="2062" w:type="dxa"/>
            <w:tcBorders>
              <w:top w:val="nil"/>
              <w:left w:val="single" w:sz="4" w:space="0" w:color="auto"/>
              <w:bottom w:val="nil"/>
              <w:right w:val="single" w:sz="4" w:space="0" w:color="auto"/>
            </w:tcBorders>
            <w:vAlign w:val="center"/>
          </w:tcPr>
          <w:p w14:paraId="1B99ED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3585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72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76B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123385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6F13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147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CE20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1AA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CFF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2299C6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77417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4A3D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B151B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DA50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9D5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08DA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4790A4C" w14:textId="77777777" w:rsidTr="00FE6A9A">
        <w:trPr>
          <w:jc w:val="center"/>
        </w:trPr>
        <w:tc>
          <w:tcPr>
            <w:tcW w:w="2062" w:type="dxa"/>
            <w:tcBorders>
              <w:top w:val="nil"/>
              <w:left w:val="single" w:sz="4" w:space="0" w:color="auto"/>
              <w:bottom w:val="nil"/>
              <w:right w:val="single" w:sz="4" w:space="0" w:color="auto"/>
            </w:tcBorders>
            <w:vAlign w:val="center"/>
          </w:tcPr>
          <w:p w14:paraId="1B185A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4B8D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E2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783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36CE5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873F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CC2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20C1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FB6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16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613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0D66C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AA6C9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B9B77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764952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75FC36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B968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F456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9BF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576114C" w14:textId="77777777" w:rsidTr="00FE6A9A">
        <w:trPr>
          <w:jc w:val="center"/>
        </w:trPr>
        <w:tc>
          <w:tcPr>
            <w:tcW w:w="2062" w:type="dxa"/>
            <w:tcBorders>
              <w:top w:val="nil"/>
              <w:left w:val="single" w:sz="4" w:space="0" w:color="auto"/>
              <w:bottom w:val="nil"/>
              <w:right w:val="single" w:sz="4" w:space="0" w:color="auto"/>
            </w:tcBorders>
            <w:vAlign w:val="center"/>
          </w:tcPr>
          <w:p w14:paraId="4A2D8A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2774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1D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0B2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343F8F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8B7BF97" w14:textId="77777777" w:rsidTr="00FE6A9A">
        <w:trPr>
          <w:jc w:val="center"/>
        </w:trPr>
        <w:tc>
          <w:tcPr>
            <w:tcW w:w="2062" w:type="dxa"/>
            <w:tcBorders>
              <w:top w:val="nil"/>
              <w:left w:val="single" w:sz="4" w:space="0" w:color="auto"/>
              <w:bottom w:val="nil"/>
              <w:right w:val="single" w:sz="4" w:space="0" w:color="auto"/>
            </w:tcBorders>
            <w:vAlign w:val="center"/>
          </w:tcPr>
          <w:p w14:paraId="1D8243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5573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DF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BAD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A7CE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E296B47" w14:textId="77777777" w:rsidTr="00FE6A9A">
        <w:trPr>
          <w:jc w:val="center"/>
        </w:trPr>
        <w:tc>
          <w:tcPr>
            <w:tcW w:w="2062" w:type="dxa"/>
            <w:tcBorders>
              <w:top w:val="nil"/>
              <w:left w:val="single" w:sz="4" w:space="0" w:color="auto"/>
              <w:bottom w:val="nil"/>
              <w:right w:val="single" w:sz="4" w:space="0" w:color="auto"/>
            </w:tcBorders>
            <w:vAlign w:val="center"/>
          </w:tcPr>
          <w:p w14:paraId="0C3DCC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D6C5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F587A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F41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2694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54087D65" w14:textId="77777777" w:rsidTr="00FE6A9A">
        <w:trPr>
          <w:jc w:val="center"/>
        </w:trPr>
        <w:tc>
          <w:tcPr>
            <w:tcW w:w="2062" w:type="dxa"/>
            <w:tcBorders>
              <w:top w:val="nil"/>
              <w:left w:val="single" w:sz="4" w:space="0" w:color="auto"/>
              <w:bottom w:val="nil"/>
              <w:right w:val="single" w:sz="4" w:space="0" w:color="auto"/>
            </w:tcBorders>
            <w:vAlign w:val="center"/>
          </w:tcPr>
          <w:p w14:paraId="060560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4C5E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626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7F4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0D0356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63ED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BF7B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F6DD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CB2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4E3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AC81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83DC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93E0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908BD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692D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FF28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7B602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F873B45" w14:textId="77777777" w:rsidTr="00FE6A9A">
        <w:trPr>
          <w:jc w:val="center"/>
        </w:trPr>
        <w:tc>
          <w:tcPr>
            <w:tcW w:w="2062" w:type="dxa"/>
            <w:tcBorders>
              <w:top w:val="nil"/>
              <w:left w:val="single" w:sz="4" w:space="0" w:color="auto"/>
              <w:bottom w:val="nil"/>
              <w:right w:val="single" w:sz="4" w:space="0" w:color="auto"/>
            </w:tcBorders>
            <w:vAlign w:val="center"/>
          </w:tcPr>
          <w:p w14:paraId="09BA9C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15E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1E5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EC5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023B7F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187F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F99C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F435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D3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ED2E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113AE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A3389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D92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666FA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A45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B19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16C13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F570555" w14:textId="77777777" w:rsidTr="00FE6A9A">
        <w:trPr>
          <w:jc w:val="center"/>
        </w:trPr>
        <w:tc>
          <w:tcPr>
            <w:tcW w:w="2062" w:type="dxa"/>
            <w:tcBorders>
              <w:top w:val="nil"/>
              <w:left w:val="single" w:sz="4" w:space="0" w:color="auto"/>
              <w:bottom w:val="nil"/>
              <w:right w:val="single" w:sz="4" w:space="0" w:color="auto"/>
            </w:tcBorders>
            <w:vAlign w:val="center"/>
          </w:tcPr>
          <w:p w14:paraId="761CD8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B2B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4B6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38F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CA_n3(2A)_BCS1</w:t>
            </w:r>
          </w:p>
        </w:tc>
        <w:tc>
          <w:tcPr>
            <w:tcW w:w="1496" w:type="dxa"/>
            <w:tcBorders>
              <w:top w:val="nil"/>
              <w:left w:val="single" w:sz="4" w:space="0" w:color="auto"/>
              <w:bottom w:val="nil"/>
              <w:right w:val="single" w:sz="4" w:space="0" w:color="auto"/>
            </w:tcBorders>
            <w:vAlign w:val="center"/>
          </w:tcPr>
          <w:p w14:paraId="7C540B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8861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7459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9F67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10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81C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FCBA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54683A2" w14:textId="77777777" w:rsidTr="00FE6A9A">
        <w:trPr>
          <w:jc w:val="center"/>
        </w:trPr>
        <w:tc>
          <w:tcPr>
            <w:tcW w:w="2062" w:type="dxa"/>
            <w:tcBorders>
              <w:top w:val="single" w:sz="4" w:space="0" w:color="auto"/>
              <w:left w:val="single" w:sz="4" w:space="0" w:color="auto"/>
              <w:bottom w:val="nil"/>
              <w:right w:val="single" w:sz="4" w:space="0" w:color="auto"/>
            </w:tcBorders>
          </w:tcPr>
          <w:p w14:paraId="361DDC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29C51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31E8C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91CD0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16FC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1B2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7B1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2C65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C73310E" w14:textId="77777777" w:rsidTr="00FE6A9A">
        <w:trPr>
          <w:jc w:val="center"/>
        </w:trPr>
        <w:tc>
          <w:tcPr>
            <w:tcW w:w="2062" w:type="dxa"/>
            <w:tcBorders>
              <w:top w:val="nil"/>
              <w:left w:val="single" w:sz="4" w:space="0" w:color="auto"/>
              <w:bottom w:val="nil"/>
              <w:right w:val="single" w:sz="4" w:space="0" w:color="auto"/>
            </w:tcBorders>
            <w:vAlign w:val="center"/>
          </w:tcPr>
          <w:p w14:paraId="6D349E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A39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67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624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CA_n3B_BCS0</w:t>
            </w:r>
          </w:p>
        </w:tc>
        <w:tc>
          <w:tcPr>
            <w:tcW w:w="1496" w:type="dxa"/>
            <w:tcBorders>
              <w:top w:val="nil"/>
              <w:left w:val="single" w:sz="4" w:space="0" w:color="auto"/>
              <w:bottom w:val="nil"/>
              <w:right w:val="single" w:sz="4" w:space="0" w:color="auto"/>
            </w:tcBorders>
            <w:vAlign w:val="center"/>
          </w:tcPr>
          <w:p w14:paraId="7EEE06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AE9886" w14:textId="77777777" w:rsidTr="00FE6A9A">
        <w:trPr>
          <w:jc w:val="center"/>
        </w:trPr>
        <w:tc>
          <w:tcPr>
            <w:tcW w:w="2062" w:type="dxa"/>
            <w:tcBorders>
              <w:top w:val="nil"/>
              <w:left w:val="single" w:sz="4" w:space="0" w:color="auto"/>
              <w:bottom w:val="nil"/>
              <w:right w:val="single" w:sz="4" w:space="0" w:color="auto"/>
            </w:tcBorders>
            <w:vAlign w:val="center"/>
          </w:tcPr>
          <w:p w14:paraId="3A2D8B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4113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03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7D94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9B624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0E6CA0" w14:textId="77777777" w:rsidTr="00FE6A9A">
        <w:trPr>
          <w:jc w:val="center"/>
        </w:trPr>
        <w:tc>
          <w:tcPr>
            <w:tcW w:w="2062" w:type="dxa"/>
            <w:tcBorders>
              <w:top w:val="nil"/>
              <w:left w:val="single" w:sz="4" w:space="0" w:color="auto"/>
              <w:bottom w:val="nil"/>
              <w:right w:val="single" w:sz="4" w:space="0" w:color="auto"/>
            </w:tcBorders>
            <w:vAlign w:val="center"/>
          </w:tcPr>
          <w:p w14:paraId="541E34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D4F5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E1BF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5CA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AF6D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4ED07047" w14:textId="77777777" w:rsidTr="00FE6A9A">
        <w:trPr>
          <w:jc w:val="center"/>
        </w:trPr>
        <w:tc>
          <w:tcPr>
            <w:tcW w:w="2062" w:type="dxa"/>
            <w:tcBorders>
              <w:top w:val="nil"/>
              <w:left w:val="single" w:sz="4" w:space="0" w:color="auto"/>
              <w:bottom w:val="nil"/>
              <w:right w:val="single" w:sz="4" w:space="0" w:color="auto"/>
            </w:tcBorders>
            <w:vAlign w:val="center"/>
          </w:tcPr>
          <w:p w14:paraId="4469D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95C8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355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4344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65B43E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34973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7031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260A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E13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BEAA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290A5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E1043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0E90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6D31C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0BFF91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680CE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68732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8F0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F79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B98F6CC" w14:textId="77777777" w:rsidTr="00FE6A9A">
        <w:trPr>
          <w:jc w:val="center"/>
        </w:trPr>
        <w:tc>
          <w:tcPr>
            <w:tcW w:w="2062" w:type="dxa"/>
            <w:tcBorders>
              <w:top w:val="nil"/>
              <w:left w:val="single" w:sz="4" w:space="0" w:color="auto"/>
              <w:bottom w:val="nil"/>
              <w:right w:val="single" w:sz="4" w:space="0" w:color="auto"/>
            </w:tcBorders>
            <w:vAlign w:val="center"/>
          </w:tcPr>
          <w:p w14:paraId="10E80D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523D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8B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FDC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C84B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416AD5" w14:textId="77777777" w:rsidTr="00FE6A9A">
        <w:trPr>
          <w:jc w:val="center"/>
        </w:trPr>
        <w:tc>
          <w:tcPr>
            <w:tcW w:w="2062" w:type="dxa"/>
            <w:tcBorders>
              <w:top w:val="nil"/>
              <w:left w:val="single" w:sz="4" w:space="0" w:color="auto"/>
              <w:bottom w:val="nil"/>
              <w:right w:val="single" w:sz="4" w:space="0" w:color="auto"/>
            </w:tcBorders>
            <w:vAlign w:val="center"/>
          </w:tcPr>
          <w:p w14:paraId="5640C3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9ECB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DC4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75B4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934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80DA92" w14:textId="77777777" w:rsidTr="00FE6A9A">
        <w:trPr>
          <w:jc w:val="center"/>
        </w:trPr>
        <w:tc>
          <w:tcPr>
            <w:tcW w:w="2062" w:type="dxa"/>
            <w:tcBorders>
              <w:top w:val="nil"/>
              <w:left w:val="single" w:sz="4" w:space="0" w:color="auto"/>
              <w:bottom w:val="nil"/>
              <w:right w:val="single" w:sz="4" w:space="0" w:color="auto"/>
            </w:tcBorders>
            <w:vAlign w:val="center"/>
          </w:tcPr>
          <w:p w14:paraId="68AC24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F3BD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B4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FBA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F67AD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EF0060" w:rsidRPr="009E2BCC" w14:paraId="19F838FC" w14:textId="77777777" w:rsidTr="00FE6A9A">
        <w:trPr>
          <w:jc w:val="center"/>
        </w:trPr>
        <w:tc>
          <w:tcPr>
            <w:tcW w:w="2062" w:type="dxa"/>
            <w:tcBorders>
              <w:top w:val="nil"/>
              <w:left w:val="single" w:sz="4" w:space="0" w:color="auto"/>
              <w:bottom w:val="nil"/>
              <w:right w:val="single" w:sz="4" w:space="0" w:color="auto"/>
            </w:tcBorders>
            <w:vAlign w:val="center"/>
          </w:tcPr>
          <w:p w14:paraId="754DBB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165B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ED2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E3D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u w:val="single"/>
                <w:lang w:val="en-US" w:eastAsia="zh-CN" w:bidi="ar"/>
              </w:rPr>
              <w:t>5,10,15,20,25,30,35,40,45,50</w:t>
            </w:r>
            <w:r w:rsidRPr="009E2BCC">
              <w:rPr>
                <w:rFonts w:ascii="Arial" w:eastAsia="DengXian"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3FF44B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66AE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AEE7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FD80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B06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559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056F3C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8D3E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49E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28C96A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667D23C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9D2FE6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E75EC1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E025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01DBDBD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46A344C9" w14:textId="77777777" w:rsidTr="00FE6A9A">
        <w:trPr>
          <w:jc w:val="center"/>
        </w:trPr>
        <w:tc>
          <w:tcPr>
            <w:tcW w:w="2062" w:type="dxa"/>
            <w:tcBorders>
              <w:top w:val="nil"/>
              <w:left w:val="single" w:sz="4" w:space="0" w:color="auto"/>
              <w:bottom w:val="nil"/>
              <w:right w:val="single" w:sz="4" w:space="0" w:color="auto"/>
            </w:tcBorders>
            <w:vAlign w:val="center"/>
          </w:tcPr>
          <w:p w14:paraId="479D5FC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7053C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A9DC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3ED2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21FECA4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D3FBDBC" w14:textId="77777777" w:rsidTr="00FE6A9A">
        <w:trPr>
          <w:jc w:val="center"/>
        </w:trPr>
        <w:tc>
          <w:tcPr>
            <w:tcW w:w="2062" w:type="dxa"/>
            <w:tcBorders>
              <w:top w:val="nil"/>
              <w:left w:val="single" w:sz="4" w:space="0" w:color="auto"/>
              <w:bottom w:val="nil"/>
              <w:right w:val="single" w:sz="4" w:space="0" w:color="auto"/>
            </w:tcBorders>
            <w:vAlign w:val="center"/>
          </w:tcPr>
          <w:p w14:paraId="0092AC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0125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71B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B6D7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4D7A0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11E51A" w14:textId="77777777" w:rsidTr="00FE6A9A">
        <w:trPr>
          <w:jc w:val="center"/>
        </w:trPr>
        <w:tc>
          <w:tcPr>
            <w:tcW w:w="2062" w:type="dxa"/>
            <w:tcBorders>
              <w:top w:val="nil"/>
              <w:left w:val="single" w:sz="4" w:space="0" w:color="auto"/>
              <w:bottom w:val="nil"/>
              <w:right w:val="single" w:sz="4" w:space="0" w:color="auto"/>
            </w:tcBorders>
            <w:vAlign w:val="center"/>
          </w:tcPr>
          <w:p w14:paraId="715EB5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737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8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661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30,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40,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45,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E6B57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1</w:t>
            </w:r>
          </w:p>
        </w:tc>
      </w:tr>
      <w:tr w:rsidR="00EF0060" w:rsidRPr="009E2BCC" w14:paraId="609E790D" w14:textId="77777777" w:rsidTr="00FE6A9A">
        <w:trPr>
          <w:jc w:val="center"/>
        </w:trPr>
        <w:tc>
          <w:tcPr>
            <w:tcW w:w="2062" w:type="dxa"/>
            <w:tcBorders>
              <w:top w:val="nil"/>
              <w:left w:val="single" w:sz="4" w:space="0" w:color="auto"/>
              <w:bottom w:val="nil"/>
              <w:right w:val="single" w:sz="4" w:space="0" w:color="auto"/>
            </w:tcBorders>
            <w:vAlign w:val="center"/>
          </w:tcPr>
          <w:p w14:paraId="548EB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391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1E1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8FC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u w:val="single"/>
                <w:lang w:val="en-US" w:eastAsia="zh-CN" w:bidi="ar"/>
              </w:rPr>
              <w:t>CA_n3(2A) BCS 4 &amp; 5</w:t>
            </w:r>
            <w:r w:rsidRPr="009E2BCC">
              <w:rPr>
                <w:rFonts w:ascii="Arial" w:eastAsia="DengXian" w:hAnsi="Arial" w:cs="Arial"/>
                <w:sz w:val="18"/>
                <w:szCs w:val="18"/>
                <w:lang w:eastAsia="zh-CN" w:bidi="ar"/>
              </w:rPr>
              <w:t> </w:t>
            </w:r>
          </w:p>
        </w:tc>
        <w:tc>
          <w:tcPr>
            <w:tcW w:w="1496" w:type="dxa"/>
            <w:tcBorders>
              <w:top w:val="nil"/>
              <w:left w:val="single" w:sz="4" w:space="0" w:color="auto"/>
              <w:bottom w:val="nil"/>
              <w:right w:val="single" w:sz="4" w:space="0" w:color="auto"/>
            </w:tcBorders>
            <w:vAlign w:val="center"/>
          </w:tcPr>
          <w:p w14:paraId="461CF9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630C5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A96D7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7FC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84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293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10,</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15,</w:t>
            </w:r>
            <w:r>
              <w:rPr>
                <w:rFonts w:ascii="Arial" w:eastAsia="DengXian" w:hAnsi="Arial" w:cs="Arial"/>
                <w:sz w:val="18"/>
                <w:szCs w:val="18"/>
                <w:lang w:val="en-US" w:eastAsia="zh-CN"/>
              </w:rPr>
              <w:t xml:space="preserve"> </w:t>
            </w:r>
            <w:r w:rsidRPr="009E2BCC">
              <w:rPr>
                <w:rFonts w:ascii="Arial" w:eastAsia="DengXian" w:hAnsi="Arial" w:cs="Arial"/>
                <w:sz w:val="18"/>
                <w:szCs w:val="18"/>
                <w:lang w:val="en-US" w:eastAsia="zh-CN"/>
              </w:rPr>
              <w:t>20</w:t>
            </w:r>
          </w:p>
        </w:tc>
        <w:tc>
          <w:tcPr>
            <w:tcW w:w="1496" w:type="dxa"/>
            <w:tcBorders>
              <w:top w:val="nil"/>
              <w:left w:val="single" w:sz="4" w:space="0" w:color="auto"/>
              <w:bottom w:val="single" w:sz="4" w:space="0" w:color="auto"/>
              <w:right w:val="single" w:sz="4" w:space="0" w:color="auto"/>
            </w:tcBorders>
            <w:vAlign w:val="center"/>
          </w:tcPr>
          <w:p w14:paraId="5524D0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50DEDE" w14:textId="77777777" w:rsidTr="00FE6A9A">
        <w:trPr>
          <w:jc w:val="center"/>
        </w:trPr>
        <w:tc>
          <w:tcPr>
            <w:tcW w:w="2062" w:type="dxa"/>
            <w:tcBorders>
              <w:top w:val="single" w:sz="4" w:space="0" w:color="auto"/>
              <w:left w:val="single" w:sz="4" w:space="0" w:color="auto"/>
              <w:bottom w:val="nil"/>
              <w:right w:val="single" w:sz="4" w:space="0" w:color="auto"/>
            </w:tcBorders>
          </w:tcPr>
          <w:p w14:paraId="72DD5D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315876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sz w:val="18"/>
                <w:lang w:eastAsia="zh-TW"/>
              </w:rPr>
              <w:t>3</w:t>
            </w:r>
            <w:r w:rsidRPr="009E2BCC">
              <w:rPr>
                <w:rFonts w:ascii="Arial" w:eastAsia="DengXian" w:hAnsi="Arial"/>
                <w:sz w:val="18"/>
                <w:lang w:eastAsia="ja-JP"/>
              </w:rPr>
              <w:t>A</w:t>
            </w:r>
          </w:p>
          <w:p w14:paraId="29BC74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1</w:t>
            </w:r>
            <w:r w:rsidRPr="009E2BCC">
              <w:rPr>
                <w:rFonts w:ascii="Arial" w:eastAsia="DengXian" w:hAnsi="Arial"/>
                <w:sz w:val="18"/>
                <w:lang w:eastAsia="ja-JP"/>
              </w:rPr>
              <w:t>A-</w:t>
            </w:r>
            <w:r w:rsidRPr="009E2BCC">
              <w:rPr>
                <w:rFonts w:ascii="Arial" w:eastAsia="DengXian" w:hAnsi="Arial"/>
                <w:sz w:val="18"/>
                <w:lang w:eastAsia="zh-CN"/>
              </w:rPr>
              <w:t>n1</w:t>
            </w:r>
            <w:r w:rsidRPr="009E2BCC">
              <w:rPr>
                <w:rFonts w:ascii="Arial" w:eastAsia="DengXian" w:hAnsi="Arial"/>
                <w:sz w:val="18"/>
                <w:lang w:eastAsia="zh-TW"/>
              </w:rPr>
              <w:t>8</w:t>
            </w:r>
            <w:r w:rsidRPr="009E2BCC">
              <w:rPr>
                <w:rFonts w:ascii="Arial" w:eastAsia="DengXian" w:hAnsi="Arial"/>
                <w:sz w:val="18"/>
                <w:lang w:eastAsia="ja-JP"/>
              </w:rPr>
              <w:t>A</w:t>
            </w:r>
          </w:p>
          <w:p w14:paraId="3DBAF1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sz w:val="18"/>
                <w:lang w:eastAsia="zh-TW"/>
              </w:rPr>
              <w:t>3</w:t>
            </w:r>
            <w:r w:rsidRPr="009E2BCC">
              <w:rPr>
                <w:rFonts w:ascii="Arial" w:eastAsia="DengXian" w:hAnsi="Arial"/>
                <w:sz w:val="18"/>
                <w:lang w:eastAsia="ja-JP"/>
              </w:rPr>
              <w:t>A-</w:t>
            </w:r>
            <w:r w:rsidRPr="009E2BCC">
              <w:rPr>
                <w:rFonts w:ascii="Arial" w:eastAsia="DengXian" w:hAnsi="Arial"/>
                <w:sz w:val="18"/>
                <w:lang w:eastAsia="zh-CN"/>
              </w:rPr>
              <w:t>n1</w:t>
            </w:r>
            <w:r w:rsidRPr="009E2BCC">
              <w:rPr>
                <w:rFonts w:ascii="Arial" w:eastAsia="DengXian" w:hAnsi="Arial"/>
                <w:sz w:val="18"/>
                <w:lang w:eastAsia="zh-TW"/>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47C328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AAE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FF83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5107AB9" w14:textId="77777777" w:rsidTr="00FE6A9A">
        <w:trPr>
          <w:jc w:val="center"/>
        </w:trPr>
        <w:tc>
          <w:tcPr>
            <w:tcW w:w="2062" w:type="dxa"/>
            <w:tcBorders>
              <w:top w:val="nil"/>
              <w:left w:val="single" w:sz="4" w:space="0" w:color="auto"/>
              <w:bottom w:val="nil"/>
              <w:right w:val="single" w:sz="4" w:space="0" w:color="auto"/>
            </w:tcBorders>
          </w:tcPr>
          <w:p w14:paraId="2982AD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554A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C331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3D1C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w:t>
            </w:r>
            <w:r w:rsidRPr="009E2BCC">
              <w:rPr>
                <w:rFonts w:ascii="Arial" w:eastAsia="DengXian"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5586F2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D569C85" w14:textId="77777777" w:rsidTr="00FE6A9A">
        <w:trPr>
          <w:jc w:val="center"/>
        </w:trPr>
        <w:tc>
          <w:tcPr>
            <w:tcW w:w="2062" w:type="dxa"/>
            <w:tcBorders>
              <w:top w:val="nil"/>
              <w:left w:val="single" w:sz="4" w:space="0" w:color="auto"/>
              <w:bottom w:val="single" w:sz="4" w:space="0" w:color="auto"/>
              <w:right w:val="single" w:sz="4" w:space="0" w:color="auto"/>
            </w:tcBorders>
          </w:tcPr>
          <w:p w14:paraId="5440ED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E780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3166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F42CB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09709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EED89C" w14:textId="77777777" w:rsidTr="00FE6A9A">
        <w:trPr>
          <w:jc w:val="center"/>
        </w:trPr>
        <w:tc>
          <w:tcPr>
            <w:tcW w:w="2062" w:type="dxa"/>
            <w:tcBorders>
              <w:top w:val="nil"/>
              <w:left w:val="single" w:sz="4" w:space="0" w:color="auto"/>
              <w:bottom w:val="nil"/>
              <w:right w:val="single" w:sz="4" w:space="0" w:color="auto"/>
            </w:tcBorders>
          </w:tcPr>
          <w:p w14:paraId="7EBF97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CA_n1A-n3A-n20A</w:t>
            </w:r>
          </w:p>
        </w:tc>
        <w:tc>
          <w:tcPr>
            <w:tcW w:w="1716" w:type="dxa"/>
            <w:tcBorders>
              <w:top w:val="nil"/>
              <w:left w:val="single" w:sz="4" w:space="0" w:color="auto"/>
              <w:bottom w:val="nil"/>
              <w:right w:val="single" w:sz="4" w:space="0" w:color="auto"/>
            </w:tcBorders>
            <w:vAlign w:val="center"/>
          </w:tcPr>
          <w:p w14:paraId="173316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CA_n1A-n3A</w:t>
            </w:r>
            <w:r w:rsidRPr="009E2BCC">
              <w:rPr>
                <w:rFonts w:ascii="Arial" w:eastAsia="DengXian" w:hAnsi="Arial"/>
                <w:sz w:val="18"/>
                <w:szCs w:val="18"/>
                <w:lang w:eastAsia="zh-CN"/>
              </w:rPr>
              <w:br/>
              <w:t>CA_n1A-n20A</w:t>
            </w:r>
            <w:r w:rsidRPr="009E2BCC">
              <w:rPr>
                <w:rFonts w:ascii="Arial" w:eastAsia="DengXian"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DF396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610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55F0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E4D0FD5" w14:textId="77777777" w:rsidTr="00FE6A9A">
        <w:trPr>
          <w:jc w:val="center"/>
        </w:trPr>
        <w:tc>
          <w:tcPr>
            <w:tcW w:w="2062" w:type="dxa"/>
            <w:tcBorders>
              <w:top w:val="nil"/>
              <w:left w:val="single" w:sz="4" w:space="0" w:color="auto"/>
              <w:bottom w:val="nil"/>
              <w:right w:val="single" w:sz="4" w:space="0" w:color="auto"/>
            </w:tcBorders>
            <w:vAlign w:val="center"/>
          </w:tcPr>
          <w:p w14:paraId="2FF8C1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1883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7F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577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7388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9A516A" w14:textId="77777777" w:rsidTr="00FE6A9A">
        <w:trPr>
          <w:jc w:val="center"/>
        </w:trPr>
        <w:tc>
          <w:tcPr>
            <w:tcW w:w="2062" w:type="dxa"/>
            <w:tcBorders>
              <w:top w:val="nil"/>
              <w:left w:val="single" w:sz="4" w:space="0" w:color="auto"/>
              <w:bottom w:val="nil"/>
              <w:right w:val="single" w:sz="4" w:space="0" w:color="auto"/>
            </w:tcBorders>
            <w:vAlign w:val="center"/>
          </w:tcPr>
          <w:p w14:paraId="4D655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E7B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C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CC993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3EAD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470EF5" w14:textId="77777777" w:rsidTr="00FE6A9A">
        <w:trPr>
          <w:jc w:val="center"/>
        </w:trPr>
        <w:tc>
          <w:tcPr>
            <w:tcW w:w="2062" w:type="dxa"/>
            <w:tcBorders>
              <w:top w:val="nil"/>
              <w:left w:val="single" w:sz="4" w:space="0" w:color="auto"/>
              <w:bottom w:val="nil"/>
              <w:right w:val="single" w:sz="4" w:space="0" w:color="auto"/>
            </w:tcBorders>
            <w:vAlign w:val="center"/>
          </w:tcPr>
          <w:p w14:paraId="4A3241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150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5FB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B04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FDF9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A46F746" w14:textId="77777777" w:rsidTr="00FE6A9A">
        <w:trPr>
          <w:jc w:val="center"/>
        </w:trPr>
        <w:tc>
          <w:tcPr>
            <w:tcW w:w="2062" w:type="dxa"/>
            <w:tcBorders>
              <w:top w:val="nil"/>
              <w:left w:val="single" w:sz="4" w:space="0" w:color="auto"/>
              <w:bottom w:val="nil"/>
              <w:right w:val="single" w:sz="4" w:space="0" w:color="auto"/>
            </w:tcBorders>
            <w:vAlign w:val="center"/>
          </w:tcPr>
          <w:p w14:paraId="4B159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E2BE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D05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03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B0F2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3E20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88EC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453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B6E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3F29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20</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322E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553F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7453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6CC3E7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32928C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B2CA7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B14CA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90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1E9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6F7A0961" w14:textId="77777777" w:rsidTr="00FE6A9A">
        <w:trPr>
          <w:jc w:val="center"/>
        </w:trPr>
        <w:tc>
          <w:tcPr>
            <w:tcW w:w="2062" w:type="dxa"/>
            <w:tcBorders>
              <w:top w:val="nil"/>
              <w:left w:val="single" w:sz="4" w:space="0" w:color="auto"/>
              <w:bottom w:val="nil"/>
              <w:right w:val="single" w:sz="4" w:space="0" w:color="auto"/>
            </w:tcBorders>
            <w:vAlign w:val="center"/>
          </w:tcPr>
          <w:p w14:paraId="005F48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7604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CE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0DC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13319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6FC7F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7C6B0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FAA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606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898A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A2A3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D3B4F7" w14:textId="77777777" w:rsidTr="00FE6A9A">
        <w:trPr>
          <w:jc w:val="center"/>
        </w:trPr>
        <w:tc>
          <w:tcPr>
            <w:tcW w:w="2062" w:type="dxa"/>
            <w:tcBorders>
              <w:top w:val="single" w:sz="4" w:space="0" w:color="auto"/>
              <w:left w:val="single" w:sz="4" w:space="0" w:color="auto"/>
              <w:bottom w:val="nil"/>
              <w:right w:val="single" w:sz="4" w:space="0" w:color="auto"/>
            </w:tcBorders>
          </w:tcPr>
          <w:p w14:paraId="1D5683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1B0857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p w14:paraId="2A0732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lastRenderedPageBreak/>
              <w:t>CA_n1A-n3A</w:t>
            </w:r>
          </w:p>
          <w:p w14:paraId="7117D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AD458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F44C2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BD62A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2BE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7C9701EB" w14:textId="77777777" w:rsidTr="00FE6A9A">
        <w:trPr>
          <w:jc w:val="center"/>
        </w:trPr>
        <w:tc>
          <w:tcPr>
            <w:tcW w:w="2062" w:type="dxa"/>
            <w:tcBorders>
              <w:top w:val="nil"/>
              <w:left w:val="single" w:sz="4" w:space="0" w:color="auto"/>
              <w:bottom w:val="nil"/>
              <w:right w:val="single" w:sz="4" w:space="0" w:color="auto"/>
            </w:tcBorders>
          </w:tcPr>
          <w:p w14:paraId="29D249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4F82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F03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088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2CB37B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67CF7F1" w14:textId="77777777" w:rsidTr="00FE6A9A">
        <w:trPr>
          <w:jc w:val="center"/>
        </w:trPr>
        <w:tc>
          <w:tcPr>
            <w:tcW w:w="2062" w:type="dxa"/>
            <w:tcBorders>
              <w:top w:val="nil"/>
              <w:left w:val="single" w:sz="4" w:space="0" w:color="auto"/>
              <w:bottom w:val="single" w:sz="4" w:space="0" w:color="auto"/>
              <w:right w:val="single" w:sz="4" w:space="0" w:color="auto"/>
            </w:tcBorders>
          </w:tcPr>
          <w:p w14:paraId="48319B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2EB0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6C6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3F91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BE4C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7BF6128" w14:textId="77777777" w:rsidTr="00FE6A9A">
        <w:trPr>
          <w:jc w:val="center"/>
        </w:trPr>
        <w:tc>
          <w:tcPr>
            <w:tcW w:w="2062" w:type="dxa"/>
            <w:tcBorders>
              <w:top w:val="single" w:sz="4" w:space="0" w:color="auto"/>
              <w:left w:val="single" w:sz="4" w:space="0" w:color="auto"/>
              <w:bottom w:val="nil"/>
              <w:right w:val="single" w:sz="4" w:space="0" w:color="auto"/>
            </w:tcBorders>
          </w:tcPr>
          <w:p w14:paraId="1340CF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385566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3F48DD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6966D5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90E64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38A4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152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347C2755" w14:textId="77777777" w:rsidTr="00FE6A9A">
        <w:trPr>
          <w:jc w:val="center"/>
        </w:trPr>
        <w:tc>
          <w:tcPr>
            <w:tcW w:w="2062" w:type="dxa"/>
            <w:tcBorders>
              <w:top w:val="nil"/>
              <w:left w:val="single" w:sz="4" w:space="0" w:color="auto"/>
              <w:bottom w:val="nil"/>
              <w:right w:val="single" w:sz="4" w:space="0" w:color="auto"/>
            </w:tcBorders>
          </w:tcPr>
          <w:p w14:paraId="33FF21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C3B9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38B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030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B7A78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30D311" w14:textId="77777777" w:rsidTr="00FE6A9A">
        <w:trPr>
          <w:jc w:val="center"/>
        </w:trPr>
        <w:tc>
          <w:tcPr>
            <w:tcW w:w="2062" w:type="dxa"/>
            <w:tcBorders>
              <w:top w:val="nil"/>
              <w:left w:val="single" w:sz="4" w:space="0" w:color="auto"/>
              <w:bottom w:val="nil"/>
              <w:right w:val="single" w:sz="4" w:space="0" w:color="auto"/>
            </w:tcBorders>
          </w:tcPr>
          <w:p w14:paraId="19FDA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2F0D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045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38F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734B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B5BCF4D" w14:textId="77777777" w:rsidTr="00FE6A9A">
        <w:trPr>
          <w:jc w:val="center"/>
        </w:trPr>
        <w:tc>
          <w:tcPr>
            <w:tcW w:w="2062" w:type="dxa"/>
            <w:tcBorders>
              <w:top w:val="nil"/>
              <w:left w:val="single" w:sz="4" w:space="0" w:color="auto"/>
              <w:bottom w:val="nil"/>
              <w:right w:val="single" w:sz="4" w:space="0" w:color="auto"/>
            </w:tcBorders>
          </w:tcPr>
          <w:p w14:paraId="2B1DFE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C9BC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4EF592"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FB6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7B6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1</w:t>
            </w:r>
          </w:p>
        </w:tc>
      </w:tr>
      <w:tr w:rsidR="00EF0060" w:rsidRPr="009E2BCC" w14:paraId="070B095C" w14:textId="77777777" w:rsidTr="00FE6A9A">
        <w:trPr>
          <w:jc w:val="center"/>
        </w:trPr>
        <w:tc>
          <w:tcPr>
            <w:tcW w:w="2062" w:type="dxa"/>
            <w:tcBorders>
              <w:top w:val="nil"/>
              <w:left w:val="single" w:sz="4" w:space="0" w:color="auto"/>
              <w:bottom w:val="nil"/>
              <w:right w:val="single" w:sz="4" w:space="0" w:color="auto"/>
            </w:tcBorders>
          </w:tcPr>
          <w:p w14:paraId="5C2C70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E87D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791F4"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6E6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EFC10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FE4FC4" w14:textId="77777777" w:rsidTr="00FE6A9A">
        <w:trPr>
          <w:jc w:val="center"/>
        </w:trPr>
        <w:tc>
          <w:tcPr>
            <w:tcW w:w="2062" w:type="dxa"/>
            <w:tcBorders>
              <w:top w:val="nil"/>
              <w:left w:val="single" w:sz="4" w:space="0" w:color="auto"/>
              <w:bottom w:val="single" w:sz="4" w:space="0" w:color="auto"/>
              <w:right w:val="single" w:sz="4" w:space="0" w:color="auto"/>
            </w:tcBorders>
          </w:tcPr>
          <w:p w14:paraId="4D72D3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2EA7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FA08D"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1EF5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AF87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291523A" w14:textId="77777777" w:rsidTr="00FE6A9A">
        <w:trPr>
          <w:jc w:val="center"/>
        </w:trPr>
        <w:tc>
          <w:tcPr>
            <w:tcW w:w="2062" w:type="dxa"/>
            <w:tcBorders>
              <w:top w:val="single" w:sz="4" w:space="0" w:color="auto"/>
              <w:left w:val="single" w:sz="4" w:space="0" w:color="auto"/>
              <w:bottom w:val="nil"/>
              <w:right w:val="single" w:sz="4" w:space="0" w:color="auto"/>
            </w:tcBorders>
          </w:tcPr>
          <w:p w14:paraId="7046BC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64B326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p w14:paraId="47C784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4C28BE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5221F4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BAE63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EBA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7DEA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4FC74177" w14:textId="77777777" w:rsidTr="00FE6A9A">
        <w:trPr>
          <w:jc w:val="center"/>
        </w:trPr>
        <w:tc>
          <w:tcPr>
            <w:tcW w:w="2062" w:type="dxa"/>
            <w:tcBorders>
              <w:top w:val="nil"/>
              <w:left w:val="single" w:sz="4" w:space="0" w:color="auto"/>
              <w:bottom w:val="nil"/>
              <w:right w:val="single" w:sz="4" w:space="0" w:color="auto"/>
            </w:tcBorders>
          </w:tcPr>
          <w:p w14:paraId="3C0C49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7BB3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B6E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9DE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7D3B4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F096289" w14:textId="77777777" w:rsidTr="00FE6A9A">
        <w:trPr>
          <w:jc w:val="center"/>
        </w:trPr>
        <w:tc>
          <w:tcPr>
            <w:tcW w:w="2062" w:type="dxa"/>
            <w:tcBorders>
              <w:top w:val="nil"/>
              <w:left w:val="single" w:sz="4" w:space="0" w:color="auto"/>
              <w:bottom w:val="nil"/>
              <w:right w:val="single" w:sz="4" w:space="0" w:color="auto"/>
            </w:tcBorders>
          </w:tcPr>
          <w:p w14:paraId="2A274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A6BF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9CE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1AB8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272D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533C37" w14:textId="77777777" w:rsidTr="00FE6A9A">
        <w:trPr>
          <w:jc w:val="center"/>
        </w:trPr>
        <w:tc>
          <w:tcPr>
            <w:tcW w:w="2062" w:type="dxa"/>
            <w:tcBorders>
              <w:top w:val="nil"/>
              <w:left w:val="single" w:sz="4" w:space="0" w:color="auto"/>
              <w:bottom w:val="nil"/>
              <w:right w:val="single" w:sz="4" w:space="0" w:color="auto"/>
            </w:tcBorders>
          </w:tcPr>
          <w:p w14:paraId="061616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85ED3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E21D8C"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43D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0D2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1</w:t>
            </w:r>
          </w:p>
        </w:tc>
      </w:tr>
      <w:tr w:rsidR="00EF0060" w:rsidRPr="009E2BCC" w14:paraId="7AAB270C" w14:textId="77777777" w:rsidTr="00FE6A9A">
        <w:trPr>
          <w:jc w:val="center"/>
        </w:trPr>
        <w:tc>
          <w:tcPr>
            <w:tcW w:w="2062" w:type="dxa"/>
            <w:tcBorders>
              <w:top w:val="nil"/>
              <w:left w:val="single" w:sz="4" w:space="0" w:color="auto"/>
              <w:bottom w:val="nil"/>
              <w:right w:val="single" w:sz="4" w:space="0" w:color="auto"/>
            </w:tcBorders>
          </w:tcPr>
          <w:p w14:paraId="5639D1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1FD7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AC40F"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59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72D544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4CA4F8" w14:textId="77777777" w:rsidTr="00FE6A9A">
        <w:trPr>
          <w:jc w:val="center"/>
        </w:trPr>
        <w:tc>
          <w:tcPr>
            <w:tcW w:w="2062" w:type="dxa"/>
            <w:tcBorders>
              <w:top w:val="nil"/>
              <w:left w:val="single" w:sz="4" w:space="0" w:color="auto"/>
              <w:bottom w:val="single" w:sz="4" w:space="0" w:color="auto"/>
              <w:right w:val="single" w:sz="4" w:space="0" w:color="auto"/>
            </w:tcBorders>
          </w:tcPr>
          <w:p w14:paraId="130604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DA0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9A71"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BE9D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A801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BF901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6192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6312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370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0CBA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1BA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72CD3FA" w14:textId="77777777" w:rsidTr="00FE6A9A">
        <w:trPr>
          <w:jc w:val="center"/>
        </w:trPr>
        <w:tc>
          <w:tcPr>
            <w:tcW w:w="2062" w:type="dxa"/>
            <w:tcBorders>
              <w:top w:val="nil"/>
              <w:left w:val="single" w:sz="4" w:space="0" w:color="auto"/>
              <w:bottom w:val="nil"/>
              <w:right w:val="single" w:sz="4" w:space="0" w:color="auto"/>
            </w:tcBorders>
            <w:vAlign w:val="center"/>
          </w:tcPr>
          <w:p w14:paraId="4ABA59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A0FDA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36B7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E83E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E874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92B9F1" w14:textId="77777777" w:rsidTr="00FE6A9A">
        <w:trPr>
          <w:jc w:val="center"/>
        </w:trPr>
        <w:tc>
          <w:tcPr>
            <w:tcW w:w="2062" w:type="dxa"/>
            <w:tcBorders>
              <w:top w:val="nil"/>
              <w:left w:val="single" w:sz="4" w:space="0" w:color="auto"/>
              <w:bottom w:val="nil"/>
              <w:right w:val="single" w:sz="4" w:space="0" w:color="auto"/>
            </w:tcBorders>
            <w:vAlign w:val="center"/>
          </w:tcPr>
          <w:p w14:paraId="0DCD22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1BD95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22E6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FF89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B2063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2605C21" w14:textId="77777777" w:rsidTr="00FE6A9A">
        <w:trPr>
          <w:jc w:val="center"/>
        </w:trPr>
        <w:tc>
          <w:tcPr>
            <w:tcW w:w="2062" w:type="dxa"/>
            <w:tcBorders>
              <w:top w:val="nil"/>
              <w:left w:val="single" w:sz="4" w:space="0" w:color="auto"/>
              <w:bottom w:val="nil"/>
              <w:right w:val="single" w:sz="4" w:space="0" w:color="auto"/>
            </w:tcBorders>
            <w:vAlign w:val="center"/>
          </w:tcPr>
          <w:p w14:paraId="1BF423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000A5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80540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n1</w:t>
            </w:r>
            <w:r w:rsidRPr="009E2BCC">
              <w:rPr>
                <w:rFonts w:ascii="Arial" w:eastAsia="DengXian" w:hAnsi="Arial"/>
                <w:sz w:val="18"/>
                <w:szCs w:val="18"/>
                <w:lang w:eastAsia="ja-JP"/>
              </w:rPr>
              <w:t>A-n</w:t>
            </w:r>
            <w:r w:rsidRPr="009E2BCC">
              <w:rPr>
                <w:rFonts w:ascii="Arial" w:eastAsia="DengXian" w:hAnsi="Arial"/>
                <w:sz w:val="18"/>
                <w:szCs w:val="18"/>
                <w:lang w:eastAsia="zh-CN"/>
              </w:rPr>
              <w:t>3</w:t>
            </w:r>
            <w:r w:rsidRPr="009E2BCC">
              <w:rPr>
                <w:rFonts w:ascii="Arial" w:eastAsia="DengXian" w:hAnsi="Arial"/>
                <w:sz w:val="18"/>
                <w:szCs w:val="18"/>
                <w:lang w:eastAsia="ja-JP"/>
              </w:rPr>
              <w:t>A</w:t>
            </w:r>
          </w:p>
          <w:p w14:paraId="6C77E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ja-JP"/>
              </w:rPr>
              <w:t>CA_n1A-n28A</w:t>
            </w:r>
          </w:p>
          <w:p w14:paraId="4E273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2AF54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BB41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7C1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1</w:t>
            </w:r>
          </w:p>
        </w:tc>
      </w:tr>
      <w:tr w:rsidR="00EF0060" w:rsidRPr="009E2BCC" w14:paraId="2D33905C" w14:textId="77777777" w:rsidTr="00FE6A9A">
        <w:trPr>
          <w:jc w:val="center"/>
        </w:trPr>
        <w:tc>
          <w:tcPr>
            <w:tcW w:w="2062" w:type="dxa"/>
            <w:tcBorders>
              <w:top w:val="nil"/>
              <w:left w:val="single" w:sz="4" w:space="0" w:color="auto"/>
              <w:bottom w:val="nil"/>
              <w:right w:val="single" w:sz="4" w:space="0" w:color="auto"/>
            </w:tcBorders>
            <w:vAlign w:val="center"/>
          </w:tcPr>
          <w:p w14:paraId="05BB22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734B5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3314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B73A0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A7F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9F55F4" w14:textId="77777777" w:rsidTr="00FE6A9A">
        <w:trPr>
          <w:jc w:val="center"/>
        </w:trPr>
        <w:tc>
          <w:tcPr>
            <w:tcW w:w="2062" w:type="dxa"/>
            <w:tcBorders>
              <w:top w:val="nil"/>
              <w:left w:val="single" w:sz="4" w:space="0" w:color="auto"/>
              <w:bottom w:val="nil"/>
              <w:right w:val="single" w:sz="4" w:space="0" w:color="auto"/>
            </w:tcBorders>
            <w:vAlign w:val="center"/>
          </w:tcPr>
          <w:p w14:paraId="2E35E0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01E2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62AC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7923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31BF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F70282" w14:textId="77777777" w:rsidTr="00FE6A9A">
        <w:trPr>
          <w:jc w:val="center"/>
        </w:trPr>
        <w:tc>
          <w:tcPr>
            <w:tcW w:w="2062" w:type="dxa"/>
            <w:tcBorders>
              <w:top w:val="nil"/>
              <w:left w:val="single" w:sz="4" w:space="0" w:color="auto"/>
              <w:bottom w:val="nil"/>
              <w:right w:val="single" w:sz="4" w:space="0" w:color="auto"/>
            </w:tcBorders>
            <w:vAlign w:val="center"/>
          </w:tcPr>
          <w:p w14:paraId="7FB153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0EE5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C5D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F13C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96E5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2</w:t>
            </w:r>
          </w:p>
        </w:tc>
      </w:tr>
      <w:tr w:rsidR="00EF0060" w:rsidRPr="009E2BCC" w14:paraId="272C1E75" w14:textId="77777777" w:rsidTr="00FE6A9A">
        <w:trPr>
          <w:jc w:val="center"/>
        </w:trPr>
        <w:tc>
          <w:tcPr>
            <w:tcW w:w="2062" w:type="dxa"/>
            <w:tcBorders>
              <w:top w:val="nil"/>
              <w:left w:val="single" w:sz="4" w:space="0" w:color="auto"/>
              <w:bottom w:val="nil"/>
              <w:right w:val="single" w:sz="4" w:space="0" w:color="auto"/>
            </w:tcBorders>
            <w:vAlign w:val="center"/>
          </w:tcPr>
          <w:p w14:paraId="472800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97EA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143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F266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1030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2AAC6D" w14:textId="77777777" w:rsidTr="00FE6A9A">
        <w:trPr>
          <w:jc w:val="center"/>
        </w:trPr>
        <w:tc>
          <w:tcPr>
            <w:tcW w:w="2062" w:type="dxa"/>
            <w:tcBorders>
              <w:top w:val="nil"/>
              <w:left w:val="single" w:sz="4" w:space="0" w:color="auto"/>
              <w:bottom w:val="nil"/>
              <w:right w:val="single" w:sz="4" w:space="0" w:color="auto"/>
            </w:tcBorders>
            <w:vAlign w:val="center"/>
          </w:tcPr>
          <w:p w14:paraId="629932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2090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480E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6308E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30</w:t>
            </w:r>
            <w:r w:rsidRPr="009E2BCC">
              <w:rPr>
                <w:rFonts w:ascii="Arial" w:eastAsia="DengXian"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B5912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D4E7AD" w14:textId="77777777" w:rsidTr="00FE6A9A">
        <w:trPr>
          <w:jc w:val="center"/>
        </w:trPr>
        <w:tc>
          <w:tcPr>
            <w:tcW w:w="2062" w:type="dxa"/>
            <w:tcBorders>
              <w:top w:val="nil"/>
              <w:left w:val="single" w:sz="4" w:space="0" w:color="auto"/>
              <w:bottom w:val="nil"/>
              <w:right w:val="single" w:sz="4" w:space="0" w:color="auto"/>
            </w:tcBorders>
            <w:vAlign w:val="center"/>
          </w:tcPr>
          <w:p w14:paraId="4725CA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FDD63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3C54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7B9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0E26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EF0060" w:rsidRPr="009E2BCC" w14:paraId="51B89FD7" w14:textId="77777777" w:rsidTr="00FE6A9A">
        <w:trPr>
          <w:jc w:val="center"/>
        </w:trPr>
        <w:tc>
          <w:tcPr>
            <w:tcW w:w="2062" w:type="dxa"/>
            <w:tcBorders>
              <w:top w:val="nil"/>
              <w:left w:val="single" w:sz="4" w:space="0" w:color="auto"/>
              <w:bottom w:val="nil"/>
              <w:right w:val="single" w:sz="4" w:space="0" w:color="auto"/>
            </w:tcBorders>
            <w:vAlign w:val="center"/>
          </w:tcPr>
          <w:p w14:paraId="07C8C6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777A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A467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59C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F5E7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4D37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D8CD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2519D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0FEE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2A6C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986A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A7FA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5A60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D42E3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w:t>
            </w:r>
          </w:p>
          <w:p w14:paraId="4A1662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57BB7F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F1F22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8FAC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3A7B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35DE9848" w14:textId="77777777" w:rsidTr="00FE6A9A">
        <w:trPr>
          <w:jc w:val="center"/>
        </w:trPr>
        <w:tc>
          <w:tcPr>
            <w:tcW w:w="2062" w:type="dxa"/>
            <w:tcBorders>
              <w:top w:val="nil"/>
              <w:left w:val="single" w:sz="4" w:space="0" w:color="auto"/>
              <w:bottom w:val="nil"/>
              <w:right w:val="single" w:sz="4" w:space="0" w:color="auto"/>
            </w:tcBorders>
            <w:vAlign w:val="center"/>
          </w:tcPr>
          <w:p w14:paraId="61404D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AE7DA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F2F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7F53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E4847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59A254" w14:textId="77777777" w:rsidTr="00FE6A9A">
        <w:trPr>
          <w:jc w:val="center"/>
        </w:trPr>
        <w:tc>
          <w:tcPr>
            <w:tcW w:w="2062" w:type="dxa"/>
            <w:tcBorders>
              <w:top w:val="nil"/>
              <w:left w:val="single" w:sz="4" w:space="0" w:color="auto"/>
              <w:bottom w:val="nil"/>
              <w:right w:val="single" w:sz="4" w:space="0" w:color="auto"/>
            </w:tcBorders>
            <w:vAlign w:val="center"/>
          </w:tcPr>
          <w:p w14:paraId="3784D8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6E9D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DB0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2B5E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8A01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12C712" w14:textId="77777777" w:rsidTr="00FE6A9A">
        <w:trPr>
          <w:jc w:val="center"/>
        </w:trPr>
        <w:tc>
          <w:tcPr>
            <w:tcW w:w="2062" w:type="dxa"/>
            <w:tcBorders>
              <w:top w:val="nil"/>
              <w:left w:val="single" w:sz="4" w:space="0" w:color="auto"/>
              <w:bottom w:val="nil"/>
              <w:right w:val="single" w:sz="4" w:space="0" w:color="auto"/>
            </w:tcBorders>
            <w:vAlign w:val="center"/>
          </w:tcPr>
          <w:p w14:paraId="67B566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536A5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C7E2B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5D3E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2CA0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1</w:t>
            </w:r>
          </w:p>
        </w:tc>
      </w:tr>
      <w:tr w:rsidR="00EF0060" w:rsidRPr="009E2BCC" w14:paraId="11ED90F2" w14:textId="77777777" w:rsidTr="00FE6A9A">
        <w:trPr>
          <w:jc w:val="center"/>
        </w:trPr>
        <w:tc>
          <w:tcPr>
            <w:tcW w:w="2062" w:type="dxa"/>
            <w:tcBorders>
              <w:top w:val="nil"/>
              <w:left w:val="single" w:sz="4" w:space="0" w:color="auto"/>
              <w:bottom w:val="nil"/>
              <w:right w:val="single" w:sz="4" w:space="0" w:color="auto"/>
            </w:tcBorders>
            <w:vAlign w:val="center"/>
          </w:tcPr>
          <w:p w14:paraId="396BB8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49ACA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317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31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02AF16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C3099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DE56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B9F7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BCA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236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6036B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AA0DF3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7D307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0B94030"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szCs w:val="18"/>
                <w:lang w:eastAsia="zh-CN"/>
              </w:rPr>
              <w:t>-</w:t>
            </w:r>
          </w:p>
          <w:p w14:paraId="6DE04E0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1F0FA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A960A7"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EDA3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E53A330" w14:textId="77777777" w:rsidTr="00FE6A9A">
        <w:trPr>
          <w:jc w:val="center"/>
        </w:trPr>
        <w:tc>
          <w:tcPr>
            <w:tcW w:w="2062" w:type="dxa"/>
            <w:tcBorders>
              <w:top w:val="nil"/>
              <w:left w:val="single" w:sz="4" w:space="0" w:color="auto"/>
              <w:bottom w:val="nil"/>
              <w:right w:val="single" w:sz="4" w:space="0" w:color="auto"/>
            </w:tcBorders>
            <w:vAlign w:val="center"/>
          </w:tcPr>
          <w:p w14:paraId="789FC57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467AF4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BB845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D1DAA0"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BCE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70169E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A82E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0112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212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DF08A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5B84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011DBB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47E7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D8EE8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8319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4A14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5CF4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461711C1" w14:textId="77777777" w:rsidTr="00FE6A9A">
        <w:trPr>
          <w:jc w:val="center"/>
        </w:trPr>
        <w:tc>
          <w:tcPr>
            <w:tcW w:w="2062" w:type="dxa"/>
            <w:tcBorders>
              <w:top w:val="nil"/>
              <w:left w:val="single" w:sz="4" w:space="0" w:color="auto"/>
              <w:bottom w:val="nil"/>
              <w:right w:val="single" w:sz="4" w:space="0" w:color="auto"/>
            </w:tcBorders>
            <w:vAlign w:val="center"/>
          </w:tcPr>
          <w:p w14:paraId="7827C1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8454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556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96634"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06E2CE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1B7839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E10FC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A9BC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8BD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26933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E2D9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86282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01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D528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1482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CFAEB"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C2E1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23FFFF25" w14:textId="77777777" w:rsidTr="00FE6A9A">
        <w:trPr>
          <w:jc w:val="center"/>
        </w:trPr>
        <w:tc>
          <w:tcPr>
            <w:tcW w:w="2062" w:type="dxa"/>
            <w:tcBorders>
              <w:top w:val="nil"/>
              <w:left w:val="single" w:sz="4" w:space="0" w:color="auto"/>
              <w:bottom w:val="nil"/>
              <w:right w:val="single" w:sz="4" w:space="0" w:color="auto"/>
            </w:tcBorders>
            <w:vAlign w:val="center"/>
          </w:tcPr>
          <w:p w14:paraId="0634C8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1EE88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EC3A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D8496"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2455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AB3E0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EBF6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68D8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584D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95A23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7C32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91C54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C1AF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E791F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BFF2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BAFFF"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05BB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328EDE44" w14:textId="77777777" w:rsidTr="00FE6A9A">
        <w:trPr>
          <w:jc w:val="center"/>
        </w:trPr>
        <w:tc>
          <w:tcPr>
            <w:tcW w:w="2062" w:type="dxa"/>
            <w:tcBorders>
              <w:top w:val="nil"/>
              <w:left w:val="single" w:sz="4" w:space="0" w:color="auto"/>
              <w:bottom w:val="nil"/>
              <w:right w:val="single" w:sz="4" w:space="0" w:color="auto"/>
            </w:tcBorders>
            <w:vAlign w:val="center"/>
          </w:tcPr>
          <w:p w14:paraId="0ED537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4B69A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4676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02D1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670E8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8084E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F1B1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C22B5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90A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B7977B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F340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D96349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A676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A2F2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23C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BF81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E8EB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4ACD70FD" w14:textId="77777777" w:rsidTr="00FE6A9A">
        <w:trPr>
          <w:jc w:val="center"/>
        </w:trPr>
        <w:tc>
          <w:tcPr>
            <w:tcW w:w="2062" w:type="dxa"/>
            <w:tcBorders>
              <w:top w:val="nil"/>
              <w:left w:val="single" w:sz="4" w:space="0" w:color="auto"/>
              <w:bottom w:val="nil"/>
              <w:right w:val="single" w:sz="4" w:space="0" w:color="auto"/>
            </w:tcBorders>
            <w:vAlign w:val="center"/>
          </w:tcPr>
          <w:p w14:paraId="366B86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61799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6443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B0631"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5F7948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D1EDB3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746D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8989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7D5E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2999C4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0E2E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44CC92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CD47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754FA1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FE4C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C71D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63898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EF0060" w:rsidRPr="009E2BCC" w14:paraId="04EFE554" w14:textId="77777777" w:rsidTr="00FE6A9A">
        <w:trPr>
          <w:jc w:val="center"/>
        </w:trPr>
        <w:tc>
          <w:tcPr>
            <w:tcW w:w="2062" w:type="dxa"/>
            <w:tcBorders>
              <w:top w:val="nil"/>
              <w:left w:val="single" w:sz="4" w:space="0" w:color="auto"/>
              <w:bottom w:val="nil"/>
              <w:right w:val="single" w:sz="4" w:space="0" w:color="auto"/>
            </w:tcBorders>
            <w:vAlign w:val="center"/>
          </w:tcPr>
          <w:p w14:paraId="00CE7E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CEAA0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11B5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197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AC725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05DBE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3D8A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059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95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03948C"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66BC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4CF8F6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717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2759F401"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p>
          <w:p w14:paraId="40F297F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35BDA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78871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7FF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E942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7D8DA426" w14:textId="77777777" w:rsidTr="00FE6A9A">
        <w:trPr>
          <w:jc w:val="center"/>
        </w:trPr>
        <w:tc>
          <w:tcPr>
            <w:tcW w:w="2062" w:type="dxa"/>
            <w:tcBorders>
              <w:top w:val="nil"/>
              <w:left w:val="single" w:sz="4" w:space="0" w:color="auto"/>
              <w:bottom w:val="nil"/>
              <w:right w:val="single" w:sz="4" w:space="0" w:color="auto"/>
            </w:tcBorders>
            <w:vAlign w:val="center"/>
          </w:tcPr>
          <w:p w14:paraId="09BCF82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18897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D98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6030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nil"/>
              <w:left w:val="single" w:sz="4" w:space="0" w:color="auto"/>
              <w:bottom w:val="nil"/>
              <w:right w:val="single" w:sz="4" w:space="0" w:color="auto"/>
            </w:tcBorders>
            <w:vAlign w:val="center"/>
          </w:tcPr>
          <w:p w14:paraId="07345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B0517F" w14:textId="77777777" w:rsidTr="00FE6A9A">
        <w:trPr>
          <w:jc w:val="center"/>
        </w:trPr>
        <w:tc>
          <w:tcPr>
            <w:tcW w:w="2062" w:type="dxa"/>
            <w:tcBorders>
              <w:top w:val="nil"/>
              <w:left w:val="single" w:sz="4" w:space="0" w:color="auto"/>
              <w:bottom w:val="nil"/>
              <w:right w:val="single" w:sz="4" w:space="0" w:color="auto"/>
            </w:tcBorders>
            <w:vAlign w:val="center"/>
          </w:tcPr>
          <w:p w14:paraId="3DDF3E4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86579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B63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2CE4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509D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D0970A" w14:textId="77777777" w:rsidTr="00FE6A9A">
        <w:trPr>
          <w:jc w:val="center"/>
        </w:trPr>
        <w:tc>
          <w:tcPr>
            <w:tcW w:w="2062" w:type="dxa"/>
            <w:tcBorders>
              <w:top w:val="nil"/>
              <w:left w:val="single" w:sz="4" w:space="0" w:color="auto"/>
              <w:bottom w:val="nil"/>
              <w:right w:val="single" w:sz="4" w:space="0" w:color="auto"/>
            </w:tcBorders>
            <w:vAlign w:val="center"/>
          </w:tcPr>
          <w:p w14:paraId="11332E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38CF6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90683"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B6EA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321806"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4 and 5</w:t>
            </w:r>
          </w:p>
        </w:tc>
      </w:tr>
      <w:tr w:rsidR="00EF0060" w:rsidRPr="009E2BCC" w14:paraId="1DDA90AE" w14:textId="77777777" w:rsidTr="00FE6A9A">
        <w:trPr>
          <w:jc w:val="center"/>
        </w:trPr>
        <w:tc>
          <w:tcPr>
            <w:tcW w:w="2062" w:type="dxa"/>
            <w:tcBorders>
              <w:top w:val="nil"/>
              <w:left w:val="single" w:sz="4" w:space="0" w:color="auto"/>
              <w:bottom w:val="nil"/>
              <w:right w:val="single" w:sz="4" w:space="0" w:color="auto"/>
            </w:tcBorders>
            <w:vAlign w:val="center"/>
          </w:tcPr>
          <w:p w14:paraId="1F3F33F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6B8B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C2FA6"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C988C"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0644F0E7"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694DDA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ED36F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B6317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93F0"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eastAsiaTheme="minorEastAsia"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13346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n</w:t>
            </w:r>
            <w:r w:rsidRPr="003A70F6">
              <w:rPr>
                <w:rFonts w:ascii="Arial" w:hAnsi="Arial" w:cs="Arial"/>
                <w:sz w:val="18"/>
                <w:szCs w:val="18"/>
                <w:lang w:val="en-US" w:eastAsia="zh-CN"/>
              </w:rPr>
              <w:t>40</w:t>
            </w:r>
            <w:r w:rsidRPr="003A70F6">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CF3C6C"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595182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C8C20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32C77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9E16C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47FB09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w:t>
            </w:r>
            <w:r w:rsidRPr="009E2BCC">
              <w:rPr>
                <w:rFonts w:ascii="Arial" w:eastAsia="DengXian" w:hAnsi="Arial"/>
                <w:sz w:val="18"/>
                <w:vertAlign w:val="superscript"/>
                <w:lang w:eastAsia="zh-CN"/>
              </w:rPr>
              <w:t>7</w:t>
            </w:r>
          </w:p>
          <w:p w14:paraId="04A3EC9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CA_n3A-n41A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722B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C58A4"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17D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984DE87" w14:textId="77777777" w:rsidTr="00FE6A9A">
        <w:trPr>
          <w:jc w:val="center"/>
        </w:trPr>
        <w:tc>
          <w:tcPr>
            <w:tcW w:w="2062" w:type="dxa"/>
            <w:tcBorders>
              <w:top w:val="nil"/>
              <w:left w:val="single" w:sz="4" w:space="0" w:color="auto"/>
              <w:bottom w:val="nil"/>
              <w:right w:val="single" w:sz="4" w:space="0" w:color="auto"/>
            </w:tcBorders>
            <w:vAlign w:val="center"/>
          </w:tcPr>
          <w:p w14:paraId="2700200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AD8BF5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3286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8CC38"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06F51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EEABA4" w14:textId="77777777" w:rsidTr="00FE6A9A">
        <w:trPr>
          <w:jc w:val="center"/>
        </w:trPr>
        <w:tc>
          <w:tcPr>
            <w:tcW w:w="2062" w:type="dxa"/>
            <w:tcBorders>
              <w:top w:val="nil"/>
              <w:left w:val="single" w:sz="4" w:space="0" w:color="auto"/>
              <w:bottom w:val="nil"/>
              <w:right w:val="single" w:sz="4" w:space="0" w:color="auto"/>
            </w:tcBorders>
            <w:vAlign w:val="center"/>
          </w:tcPr>
          <w:p w14:paraId="695998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D2D7D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3F35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E313EF"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6807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AB1B8F" w14:textId="77777777" w:rsidTr="00FE6A9A">
        <w:trPr>
          <w:jc w:val="center"/>
        </w:trPr>
        <w:tc>
          <w:tcPr>
            <w:tcW w:w="2062" w:type="dxa"/>
            <w:tcBorders>
              <w:top w:val="nil"/>
              <w:left w:val="single" w:sz="4" w:space="0" w:color="auto"/>
              <w:bottom w:val="nil"/>
              <w:right w:val="single" w:sz="4" w:space="0" w:color="auto"/>
            </w:tcBorders>
            <w:vAlign w:val="center"/>
          </w:tcPr>
          <w:p w14:paraId="773BA0A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458ED3B3" w14:textId="77777777" w:rsidR="00EF0060" w:rsidRPr="008C677D" w:rsidRDefault="00EF0060" w:rsidP="00FE6A9A">
            <w:pPr>
              <w:pStyle w:val="TAC"/>
              <w:rPr>
                <w:rFonts w:eastAsiaTheme="minorEastAsia" w:cs="Arial"/>
                <w:szCs w:val="18"/>
                <w:lang w:val="en-US" w:eastAsia="zh-CN"/>
              </w:rPr>
            </w:pPr>
            <w:r w:rsidRPr="008C677D">
              <w:rPr>
                <w:rFonts w:eastAsiaTheme="minorEastAsia" w:cs="Arial"/>
                <w:szCs w:val="18"/>
                <w:lang w:val="en-US" w:eastAsia="zh-CN"/>
              </w:rPr>
              <w:t>CA_n1A-n3A</w:t>
            </w:r>
          </w:p>
          <w:p w14:paraId="135C5A50" w14:textId="77777777" w:rsidR="00EF0060" w:rsidRPr="008C677D" w:rsidRDefault="00EF0060" w:rsidP="00FE6A9A">
            <w:pPr>
              <w:pStyle w:val="TAC"/>
              <w:rPr>
                <w:rFonts w:eastAsiaTheme="minorEastAsia" w:cs="Arial"/>
                <w:szCs w:val="18"/>
                <w:lang w:val="en-US" w:eastAsia="zh-CN"/>
              </w:rPr>
            </w:pPr>
            <w:r w:rsidRPr="008C677D">
              <w:rPr>
                <w:rFonts w:eastAsiaTheme="minorEastAsia" w:cs="Arial"/>
                <w:szCs w:val="18"/>
                <w:lang w:val="en-US" w:eastAsia="zh-CN"/>
              </w:rPr>
              <w:t>CA_n1A-n41A</w:t>
            </w:r>
          </w:p>
          <w:p w14:paraId="59017232"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786DEC7"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D405F"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3B72AD"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4 and 5</w:t>
            </w:r>
          </w:p>
        </w:tc>
      </w:tr>
      <w:tr w:rsidR="00EF0060" w:rsidRPr="009E2BCC" w14:paraId="52AE1DE0" w14:textId="77777777" w:rsidTr="00FE6A9A">
        <w:trPr>
          <w:jc w:val="center"/>
        </w:trPr>
        <w:tc>
          <w:tcPr>
            <w:tcW w:w="2062" w:type="dxa"/>
            <w:tcBorders>
              <w:top w:val="nil"/>
              <w:left w:val="single" w:sz="4" w:space="0" w:color="auto"/>
              <w:bottom w:val="nil"/>
              <w:right w:val="single" w:sz="4" w:space="0" w:color="auto"/>
            </w:tcBorders>
            <w:vAlign w:val="center"/>
          </w:tcPr>
          <w:p w14:paraId="674D06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0EF11E6"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8E55DC"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80A053"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62939453"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35E8A0E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BCFF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9A3C01F"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0E5CA0" w14:textId="77777777" w:rsidR="00EF0060" w:rsidRPr="008C677D"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Theme="minorEastAsia"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4273D"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3A70F6">
              <w:rPr>
                <w:rFonts w:ascii="Arial" w:hAnsi="Arial" w:cs="Arial"/>
                <w:sz w:val="18"/>
                <w:szCs w:val="18"/>
              </w:rPr>
              <w:t>n</w:t>
            </w:r>
            <w:r w:rsidRPr="003A70F6">
              <w:rPr>
                <w:rFonts w:ascii="Arial" w:hAnsi="Arial" w:cs="Arial"/>
                <w:sz w:val="18"/>
                <w:szCs w:val="18"/>
                <w:lang w:val="en-US" w:eastAsia="zh-CN"/>
              </w:rPr>
              <w:t>41</w:t>
            </w:r>
            <w:r w:rsidRPr="003A70F6">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622315" w14:textId="77777777" w:rsidR="00EF0060" w:rsidRPr="008C677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EF0060" w:rsidRPr="009E2BCC" w14:paraId="78CE38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7110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64934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0154518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C944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51BD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87BC7E1" w14:textId="77777777" w:rsidTr="00FE6A9A">
        <w:trPr>
          <w:jc w:val="center"/>
        </w:trPr>
        <w:tc>
          <w:tcPr>
            <w:tcW w:w="2062" w:type="dxa"/>
            <w:tcBorders>
              <w:top w:val="nil"/>
              <w:left w:val="single" w:sz="4" w:space="0" w:color="auto"/>
              <w:bottom w:val="nil"/>
              <w:right w:val="single" w:sz="4" w:space="0" w:color="auto"/>
            </w:tcBorders>
            <w:vAlign w:val="center"/>
          </w:tcPr>
          <w:p w14:paraId="1A6CDF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DCA2E4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305DF06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D33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w:t>
            </w:r>
          </w:p>
        </w:tc>
        <w:tc>
          <w:tcPr>
            <w:tcW w:w="1496" w:type="dxa"/>
            <w:tcBorders>
              <w:top w:val="nil"/>
              <w:left w:val="single" w:sz="4" w:space="0" w:color="auto"/>
              <w:bottom w:val="nil"/>
              <w:right w:val="single" w:sz="4" w:space="0" w:color="auto"/>
            </w:tcBorders>
            <w:vAlign w:val="center"/>
          </w:tcPr>
          <w:p w14:paraId="270EA9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655F313" w14:textId="77777777" w:rsidTr="00FE6A9A">
        <w:trPr>
          <w:jc w:val="center"/>
        </w:trPr>
        <w:tc>
          <w:tcPr>
            <w:tcW w:w="2062" w:type="dxa"/>
            <w:tcBorders>
              <w:top w:val="nil"/>
              <w:left w:val="single" w:sz="4" w:space="0" w:color="auto"/>
              <w:bottom w:val="nil"/>
              <w:right w:val="single" w:sz="4" w:space="0" w:color="auto"/>
            </w:tcBorders>
            <w:vAlign w:val="center"/>
          </w:tcPr>
          <w:p w14:paraId="3FB001F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E484B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167428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3953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0F435D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A3AA50" w14:textId="77777777" w:rsidTr="00FE6A9A">
        <w:trPr>
          <w:jc w:val="center"/>
        </w:trPr>
        <w:tc>
          <w:tcPr>
            <w:tcW w:w="2062" w:type="dxa"/>
            <w:tcBorders>
              <w:top w:val="nil"/>
              <w:left w:val="single" w:sz="4" w:space="0" w:color="auto"/>
              <w:bottom w:val="nil"/>
              <w:right w:val="single" w:sz="4" w:space="0" w:color="auto"/>
            </w:tcBorders>
            <w:vAlign w:val="center"/>
          </w:tcPr>
          <w:p w14:paraId="4A5AF1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DDFBEA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BA122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DCC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F67A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EF0060" w:rsidRPr="009E2BCC" w14:paraId="58ED4C1B" w14:textId="77777777" w:rsidTr="00FE6A9A">
        <w:trPr>
          <w:jc w:val="center"/>
        </w:trPr>
        <w:tc>
          <w:tcPr>
            <w:tcW w:w="2062" w:type="dxa"/>
            <w:tcBorders>
              <w:top w:val="nil"/>
              <w:left w:val="single" w:sz="4" w:space="0" w:color="auto"/>
              <w:bottom w:val="nil"/>
              <w:right w:val="single" w:sz="4" w:space="0" w:color="auto"/>
            </w:tcBorders>
            <w:vAlign w:val="center"/>
          </w:tcPr>
          <w:p w14:paraId="7CC985A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A18E8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08A8D7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D0B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9D48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738BA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8D967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CD2AB0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8F7E3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EB8C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6ED1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9C97262" w14:textId="77777777" w:rsidTr="00FE6A9A">
        <w:trPr>
          <w:jc w:val="center"/>
        </w:trPr>
        <w:tc>
          <w:tcPr>
            <w:tcW w:w="2062" w:type="dxa"/>
            <w:tcBorders>
              <w:top w:val="single" w:sz="4" w:space="0" w:color="auto"/>
              <w:left w:val="single" w:sz="4" w:space="0" w:color="auto"/>
              <w:bottom w:val="nil"/>
              <w:right w:val="single" w:sz="4" w:space="0" w:color="auto"/>
            </w:tcBorders>
          </w:tcPr>
          <w:p w14:paraId="50C23C6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693D2A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3004E99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47833E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110B1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50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DCDC3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3497E963" w14:textId="77777777" w:rsidTr="00FE6A9A">
        <w:trPr>
          <w:jc w:val="center"/>
        </w:trPr>
        <w:tc>
          <w:tcPr>
            <w:tcW w:w="2062" w:type="dxa"/>
            <w:tcBorders>
              <w:top w:val="nil"/>
              <w:left w:val="single" w:sz="4" w:space="0" w:color="auto"/>
              <w:bottom w:val="nil"/>
              <w:right w:val="single" w:sz="4" w:space="0" w:color="auto"/>
            </w:tcBorders>
          </w:tcPr>
          <w:p w14:paraId="6035C92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A73D0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18D3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D92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5,10,15,20,25,30,35,40,45,50</w:t>
            </w:r>
            <w:r w:rsidRPr="009E2BCC">
              <w:rPr>
                <w:rFonts w:ascii="Arial" w:eastAsia="DengXian" w:hAnsi="Arial" w:cs="Arial"/>
                <w:color w:val="000000"/>
                <w:sz w:val="18"/>
                <w:szCs w:val="18"/>
              </w:rPr>
              <w:t>  </w:t>
            </w:r>
          </w:p>
        </w:tc>
        <w:tc>
          <w:tcPr>
            <w:tcW w:w="1496" w:type="dxa"/>
            <w:tcBorders>
              <w:top w:val="nil"/>
              <w:left w:val="single" w:sz="4" w:space="0" w:color="auto"/>
              <w:bottom w:val="nil"/>
              <w:right w:val="single" w:sz="4" w:space="0" w:color="auto"/>
            </w:tcBorders>
            <w:vAlign w:val="center"/>
          </w:tcPr>
          <w:p w14:paraId="059808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B8F2EBE" w14:textId="77777777" w:rsidTr="00FE6A9A">
        <w:trPr>
          <w:jc w:val="center"/>
        </w:trPr>
        <w:tc>
          <w:tcPr>
            <w:tcW w:w="2062" w:type="dxa"/>
            <w:tcBorders>
              <w:top w:val="nil"/>
              <w:left w:val="single" w:sz="4" w:space="0" w:color="auto"/>
              <w:bottom w:val="single" w:sz="4" w:space="0" w:color="auto"/>
              <w:right w:val="single" w:sz="4" w:space="0" w:color="auto"/>
            </w:tcBorders>
          </w:tcPr>
          <w:p w14:paraId="42E147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7740C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FEF0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5DCE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DD04F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5D4CAA" w14:textId="77777777" w:rsidTr="00FE6A9A">
        <w:trPr>
          <w:jc w:val="center"/>
        </w:trPr>
        <w:tc>
          <w:tcPr>
            <w:tcW w:w="2062" w:type="dxa"/>
            <w:tcBorders>
              <w:top w:val="single" w:sz="4" w:space="0" w:color="auto"/>
              <w:left w:val="single" w:sz="4" w:space="0" w:color="auto"/>
              <w:bottom w:val="nil"/>
              <w:right w:val="single" w:sz="4" w:space="0" w:color="auto"/>
            </w:tcBorders>
          </w:tcPr>
          <w:p w14:paraId="7F01143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6772C4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38E18AE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3F9B6E7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8EA29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9CF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42853C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54E5FBBC" w14:textId="77777777" w:rsidTr="00FE6A9A">
        <w:trPr>
          <w:jc w:val="center"/>
        </w:trPr>
        <w:tc>
          <w:tcPr>
            <w:tcW w:w="2062" w:type="dxa"/>
            <w:tcBorders>
              <w:top w:val="nil"/>
              <w:left w:val="single" w:sz="4" w:space="0" w:color="auto"/>
              <w:bottom w:val="nil"/>
              <w:right w:val="single" w:sz="4" w:space="0" w:color="auto"/>
            </w:tcBorders>
          </w:tcPr>
          <w:p w14:paraId="7252C0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BC2A2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E859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B93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lang w:val="en-US"/>
              </w:rPr>
              <w:t>CA_n3(2A)</w:t>
            </w:r>
            <w:r w:rsidRPr="009E2BCC">
              <w:rPr>
                <w:rFonts w:ascii="Arial" w:eastAsia="DengXian"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514811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CC0E9B" w14:textId="77777777" w:rsidTr="00FE6A9A">
        <w:trPr>
          <w:jc w:val="center"/>
        </w:trPr>
        <w:tc>
          <w:tcPr>
            <w:tcW w:w="2062" w:type="dxa"/>
            <w:tcBorders>
              <w:top w:val="nil"/>
              <w:left w:val="single" w:sz="4" w:space="0" w:color="auto"/>
              <w:bottom w:val="single" w:sz="4" w:space="0" w:color="auto"/>
              <w:right w:val="single" w:sz="4" w:space="0" w:color="auto"/>
            </w:tcBorders>
          </w:tcPr>
          <w:p w14:paraId="15F739C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87089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2C1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D909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E5BEE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A727C3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59323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4AE9378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70035F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6253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3CB1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EF0060" w:rsidRPr="009E2BCC" w14:paraId="4F05FB16" w14:textId="77777777" w:rsidTr="00FE6A9A">
        <w:trPr>
          <w:jc w:val="center"/>
        </w:trPr>
        <w:tc>
          <w:tcPr>
            <w:tcW w:w="2062" w:type="dxa"/>
            <w:tcBorders>
              <w:top w:val="nil"/>
              <w:left w:val="single" w:sz="4" w:space="0" w:color="auto"/>
              <w:bottom w:val="nil"/>
              <w:right w:val="single" w:sz="4" w:space="0" w:color="auto"/>
            </w:tcBorders>
            <w:vAlign w:val="center"/>
          </w:tcPr>
          <w:p w14:paraId="1514994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24A364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102B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55A6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E27D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020E1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7E5C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BCD3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FFAB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25FD1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F348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572A2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6BB1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768824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w:t>
            </w:r>
            <w:r w:rsidRPr="009E2BCC">
              <w:rPr>
                <w:rFonts w:ascii="Arial" w:eastAsia="DengXian" w:hAnsi="Arial"/>
                <w:sz w:val="18"/>
                <w:vertAlign w:val="superscript"/>
                <w:lang w:eastAsia="zh-CN"/>
              </w:rPr>
              <w:t>9</w:t>
            </w:r>
          </w:p>
          <w:p w14:paraId="5FF2E2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03F1AF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CA_n1A-n77A</w:t>
            </w:r>
            <w:r w:rsidRPr="009E2BCC">
              <w:rPr>
                <w:rFonts w:ascii="Arial" w:eastAsia="游明朝" w:hAnsi="Arial" w:cs="Arial"/>
                <w:sz w:val="18"/>
                <w:szCs w:val="18"/>
                <w:vertAlign w:val="superscript"/>
              </w:rPr>
              <w:t>7</w:t>
            </w:r>
          </w:p>
          <w:p w14:paraId="69EE389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E2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F78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C987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9567D5F" w14:textId="77777777" w:rsidTr="00FE6A9A">
        <w:trPr>
          <w:jc w:val="center"/>
        </w:trPr>
        <w:tc>
          <w:tcPr>
            <w:tcW w:w="2062" w:type="dxa"/>
            <w:tcBorders>
              <w:top w:val="nil"/>
              <w:left w:val="single" w:sz="4" w:space="0" w:color="auto"/>
              <w:bottom w:val="nil"/>
              <w:right w:val="single" w:sz="4" w:space="0" w:color="auto"/>
            </w:tcBorders>
            <w:vAlign w:val="center"/>
          </w:tcPr>
          <w:p w14:paraId="3DF8C39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B74D5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406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F2C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A20D9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AE2AD6" w14:textId="77777777" w:rsidTr="00FE6A9A">
        <w:trPr>
          <w:jc w:val="center"/>
        </w:trPr>
        <w:tc>
          <w:tcPr>
            <w:tcW w:w="2062" w:type="dxa"/>
            <w:tcBorders>
              <w:top w:val="nil"/>
              <w:left w:val="single" w:sz="4" w:space="0" w:color="auto"/>
              <w:bottom w:val="nil"/>
              <w:right w:val="single" w:sz="4" w:space="0" w:color="auto"/>
            </w:tcBorders>
            <w:vAlign w:val="center"/>
          </w:tcPr>
          <w:p w14:paraId="4614788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A60DD2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1058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F85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60EE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025039" w14:textId="77777777" w:rsidTr="00FE6A9A">
        <w:trPr>
          <w:jc w:val="center"/>
        </w:trPr>
        <w:tc>
          <w:tcPr>
            <w:tcW w:w="2062" w:type="dxa"/>
            <w:tcBorders>
              <w:top w:val="nil"/>
              <w:left w:val="single" w:sz="4" w:space="0" w:color="auto"/>
              <w:bottom w:val="nil"/>
              <w:right w:val="single" w:sz="4" w:space="0" w:color="auto"/>
            </w:tcBorders>
            <w:vAlign w:val="center"/>
          </w:tcPr>
          <w:p w14:paraId="4CAE49F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558EDE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ACDC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71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5F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EF0060" w:rsidRPr="009E2BCC" w14:paraId="7936FE24" w14:textId="77777777" w:rsidTr="00FE6A9A">
        <w:trPr>
          <w:jc w:val="center"/>
        </w:trPr>
        <w:tc>
          <w:tcPr>
            <w:tcW w:w="2062" w:type="dxa"/>
            <w:tcBorders>
              <w:top w:val="nil"/>
              <w:left w:val="single" w:sz="4" w:space="0" w:color="auto"/>
              <w:bottom w:val="nil"/>
              <w:right w:val="single" w:sz="4" w:space="0" w:color="auto"/>
            </w:tcBorders>
            <w:vAlign w:val="center"/>
          </w:tcPr>
          <w:p w14:paraId="60CC8C2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22967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7FB6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392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98CCA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EBF24E" w14:textId="77777777" w:rsidTr="00FE6A9A">
        <w:trPr>
          <w:jc w:val="center"/>
        </w:trPr>
        <w:tc>
          <w:tcPr>
            <w:tcW w:w="2062" w:type="dxa"/>
            <w:tcBorders>
              <w:top w:val="nil"/>
              <w:left w:val="single" w:sz="4" w:space="0" w:color="auto"/>
              <w:bottom w:val="nil"/>
              <w:right w:val="single" w:sz="4" w:space="0" w:color="auto"/>
            </w:tcBorders>
            <w:vAlign w:val="center"/>
          </w:tcPr>
          <w:p w14:paraId="4DC09A9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0F6B7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0F2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9EF6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7440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69FE4F" w14:textId="77777777" w:rsidTr="00FE6A9A">
        <w:trPr>
          <w:jc w:val="center"/>
        </w:trPr>
        <w:tc>
          <w:tcPr>
            <w:tcW w:w="2062" w:type="dxa"/>
            <w:tcBorders>
              <w:top w:val="nil"/>
              <w:left w:val="single" w:sz="4" w:space="0" w:color="auto"/>
              <w:bottom w:val="nil"/>
              <w:right w:val="single" w:sz="4" w:space="0" w:color="auto"/>
            </w:tcBorders>
            <w:vAlign w:val="center"/>
          </w:tcPr>
          <w:p w14:paraId="7ABB803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6337F3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A39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1F8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A1E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2</w:t>
            </w:r>
          </w:p>
        </w:tc>
      </w:tr>
      <w:tr w:rsidR="00EF0060" w:rsidRPr="009E2BCC" w14:paraId="7C5E8D27" w14:textId="77777777" w:rsidTr="00FE6A9A">
        <w:trPr>
          <w:jc w:val="center"/>
        </w:trPr>
        <w:tc>
          <w:tcPr>
            <w:tcW w:w="2062" w:type="dxa"/>
            <w:tcBorders>
              <w:top w:val="nil"/>
              <w:left w:val="single" w:sz="4" w:space="0" w:color="auto"/>
              <w:bottom w:val="nil"/>
              <w:right w:val="single" w:sz="4" w:space="0" w:color="auto"/>
            </w:tcBorders>
            <w:vAlign w:val="center"/>
          </w:tcPr>
          <w:p w14:paraId="1E4DDD0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C2519D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D29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C2F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717DA6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20E82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5A171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533B1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2AA3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BD03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45F6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60D6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A6392A"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10EC0183"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vertAlign w:val="superscript"/>
              </w:rPr>
            </w:pPr>
            <w:r w:rsidRPr="009E2BCC">
              <w:rPr>
                <w:rFonts w:ascii="Arial" w:eastAsia="游明朝" w:hAnsi="Arial"/>
                <w:sz w:val="18"/>
              </w:rPr>
              <w:t>n77</w:t>
            </w:r>
            <w:r w:rsidRPr="009E2BCC">
              <w:rPr>
                <w:rFonts w:ascii="Arial" w:eastAsia="游明朝" w:hAnsi="Arial"/>
                <w:sz w:val="18"/>
                <w:vertAlign w:val="superscript"/>
              </w:rPr>
              <w:t>7,9</w:t>
            </w:r>
          </w:p>
          <w:p w14:paraId="4902BEC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w:t>
            </w:r>
          </w:p>
          <w:p w14:paraId="095EB1D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CA_n1A-n77A</w:t>
            </w:r>
            <w:r w:rsidRPr="009E2BCC">
              <w:rPr>
                <w:rFonts w:ascii="Arial" w:eastAsia="游明朝" w:hAnsi="Arial" w:cs="Arial"/>
                <w:sz w:val="18"/>
                <w:szCs w:val="18"/>
                <w:vertAlign w:val="superscript"/>
              </w:rPr>
              <w:t>7</w:t>
            </w:r>
          </w:p>
          <w:p w14:paraId="10DA3AA3"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084068"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B8A4F"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5B8D6"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70B25819" w14:textId="77777777" w:rsidTr="00FE6A9A">
        <w:trPr>
          <w:jc w:val="center"/>
        </w:trPr>
        <w:tc>
          <w:tcPr>
            <w:tcW w:w="2062" w:type="dxa"/>
            <w:tcBorders>
              <w:top w:val="nil"/>
              <w:left w:val="single" w:sz="4" w:space="0" w:color="auto"/>
              <w:bottom w:val="nil"/>
              <w:right w:val="single" w:sz="4" w:space="0" w:color="auto"/>
            </w:tcBorders>
            <w:vAlign w:val="center"/>
          </w:tcPr>
          <w:p w14:paraId="4604DCBA"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394B2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9A27CC"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591D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5E942B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r>
      <w:tr w:rsidR="00EF0060" w:rsidRPr="009E2BCC" w14:paraId="34AC90DF" w14:textId="77777777" w:rsidTr="00FE6A9A">
        <w:trPr>
          <w:jc w:val="center"/>
        </w:trPr>
        <w:tc>
          <w:tcPr>
            <w:tcW w:w="2062" w:type="dxa"/>
            <w:tcBorders>
              <w:top w:val="nil"/>
              <w:left w:val="single" w:sz="4" w:space="0" w:color="auto"/>
              <w:bottom w:val="nil"/>
              <w:right w:val="single" w:sz="4" w:space="0" w:color="auto"/>
            </w:tcBorders>
            <w:vAlign w:val="center"/>
          </w:tcPr>
          <w:p w14:paraId="04EAB890"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BB71AFE"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936254"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02B7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009DA4"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p>
        </w:tc>
      </w:tr>
      <w:tr w:rsidR="00EF0060" w:rsidRPr="009E2BCC" w14:paraId="247D64ED" w14:textId="77777777" w:rsidTr="00FE6A9A">
        <w:trPr>
          <w:jc w:val="center"/>
        </w:trPr>
        <w:tc>
          <w:tcPr>
            <w:tcW w:w="2062" w:type="dxa"/>
            <w:tcBorders>
              <w:top w:val="nil"/>
              <w:left w:val="single" w:sz="4" w:space="0" w:color="auto"/>
              <w:bottom w:val="nil"/>
              <w:right w:val="single" w:sz="4" w:space="0" w:color="auto"/>
            </w:tcBorders>
            <w:vAlign w:val="center"/>
          </w:tcPr>
          <w:p w14:paraId="5B3E81E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80A0197"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CA_n1A-n3A</w:t>
            </w:r>
          </w:p>
          <w:p w14:paraId="02EBB7B4"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CA_n1A-n77A</w:t>
            </w:r>
          </w:p>
          <w:p w14:paraId="27F3308F" w14:textId="77777777" w:rsidR="00EF0060" w:rsidRPr="009E2BCC" w:rsidRDefault="00EF0060" w:rsidP="00FE6A9A">
            <w:pPr>
              <w:keepNext/>
              <w:keepLines/>
              <w:spacing w:after="0"/>
              <w:jc w:val="center"/>
              <w:rPr>
                <w:rFonts w:ascii="Arial" w:eastAsia="游明朝" w:hAnsi="Arial"/>
                <w:sz w:val="18"/>
                <w:lang w:val="en-US"/>
              </w:rPr>
            </w:pPr>
            <w:r w:rsidRPr="009E2BCC">
              <w:rPr>
                <w:rFonts w:ascii="Arial" w:eastAsia="游明朝" w:hAnsi="Arial"/>
                <w:sz w:val="18"/>
                <w:lang w:val="en-US"/>
              </w:rPr>
              <w:t>CA_n3A-n77A</w:t>
            </w:r>
          </w:p>
          <w:p w14:paraId="379AB25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4B7D2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342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F4C02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201F949" w14:textId="77777777" w:rsidTr="00FE6A9A">
        <w:trPr>
          <w:jc w:val="center"/>
        </w:trPr>
        <w:tc>
          <w:tcPr>
            <w:tcW w:w="2062" w:type="dxa"/>
            <w:tcBorders>
              <w:top w:val="nil"/>
              <w:left w:val="single" w:sz="4" w:space="0" w:color="auto"/>
              <w:bottom w:val="nil"/>
              <w:right w:val="single" w:sz="4" w:space="0" w:color="auto"/>
            </w:tcBorders>
            <w:vAlign w:val="center"/>
          </w:tcPr>
          <w:p w14:paraId="7995A51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CEC8BF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C2B7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682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FB9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04BFC0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C535D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8AF6E8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2FAFF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7F8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D9034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ED77E2B" w14:textId="77777777" w:rsidTr="00FE6A9A">
        <w:trPr>
          <w:jc w:val="center"/>
        </w:trPr>
        <w:tc>
          <w:tcPr>
            <w:tcW w:w="2062" w:type="dxa"/>
            <w:tcBorders>
              <w:top w:val="nil"/>
              <w:left w:val="single" w:sz="4" w:space="0" w:color="auto"/>
              <w:bottom w:val="nil"/>
              <w:right w:val="single" w:sz="4" w:space="0" w:color="auto"/>
            </w:tcBorders>
            <w:vAlign w:val="center"/>
          </w:tcPr>
          <w:p w14:paraId="5E11A49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CA_n1A-n3A-n77(3A)</w:t>
            </w:r>
          </w:p>
        </w:tc>
        <w:tc>
          <w:tcPr>
            <w:tcW w:w="1716" w:type="dxa"/>
            <w:tcBorders>
              <w:top w:val="nil"/>
              <w:left w:val="single" w:sz="4" w:space="0" w:color="auto"/>
              <w:bottom w:val="nil"/>
              <w:right w:val="single" w:sz="4" w:space="0" w:color="auto"/>
            </w:tcBorders>
            <w:vAlign w:val="center"/>
          </w:tcPr>
          <w:p w14:paraId="65E4FAB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w:t>
            </w:r>
          </w:p>
          <w:p w14:paraId="1C733CF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CA_n1A-n77A</w:t>
            </w:r>
          </w:p>
          <w:p w14:paraId="0BF6743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08D573C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C7F8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58F8B1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6DA4E17E" w14:textId="77777777" w:rsidTr="00FE6A9A">
        <w:trPr>
          <w:jc w:val="center"/>
        </w:trPr>
        <w:tc>
          <w:tcPr>
            <w:tcW w:w="2062" w:type="dxa"/>
            <w:tcBorders>
              <w:top w:val="nil"/>
              <w:left w:val="single" w:sz="4" w:space="0" w:color="auto"/>
              <w:bottom w:val="nil"/>
              <w:right w:val="single" w:sz="4" w:space="0" w:color="auto"/>
            </w:tcBorders>
            <w:vAlign w:val="center"/>
          </w:tcPr>
          <w:p w14:paraId="0C1013C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FD3C98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7332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179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7B31E7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84D834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6BA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117CAA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C583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330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E7A63A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DDE4A4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279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9E2CE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D25DD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50A4F31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CA_n1A-n3A</w:t>
            </w:r>
          </w:p>
          <w:p w14:paraId="630E2D8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CA_n1A-n78A</w:t>
            </w:r>
            <w:r w:rsidRPr="009E2BCC">
              <w:rPr>
                <w:rFonts w:ascii="Arial" w:eastAsia="游明朝" w:hAnsi="Arial" w:cs="Arial"/>
                <w:sz w:val="18"/>
                <w:szCs w:val="18"/>
                <w:vertAlign w:val="superscript"/>
              </w:rPr>
              <w:t>7</w:t>
            </w:r>
          </w:p>
          <w:p w14:paraId="31F5065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CA_n3A-n78A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00BB8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608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DF8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0</w:t>
            </w:r>
          </w:p>
        </w:tc>
      </w:tr>
      <w:tr w:rsidR="00EF0060" w:rsidRPr="009E2BCC" w14:paraId="7E98640A" w14:textId="77777777" w:rsidTr="00FE6A9A">
        <w:trPr>
          <w:jc w:val="center"/>
        </w:trPr>
        <w:tc>
          <w:tcPr>
            <w:tcW w:w="2062" w:type="dxa"/>
            <w:tcBorders>
              <w:top w:val="nil"/>
              <w:left w:val="single" w:sz="4" w:space="0" w:color="auto"/>
              <w:bottom w:val="nil"/>
              <w:right w:val="single" w:sz="4" w:space="0" w:color="auto"/>
            </w:tcBorders>
            <w:vAlign w:val="center"/>
          </w:tcPr>
          <w:p w14:paraId="13D3768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2770D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5B6B3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2D02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BD753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9A0487B" w14:textId="77777777" w:rsidTr="00FE6A9A">
        <w:trPr>
          <w:jc w:val="center"/>
        </w:trPr>
        <w:tc>
          <w:tcPr>
            <w:tcW w:w="2062" w:type="dxa"/>
            <w:tcBorders>
              <w:top w:val="nil"/>
              <w:left w:val="single" w:sz="4" w:space="0" w:color="auto"/>
              <w:bottom w:val="nil"/>
              <w:right w:val="single" w:sz="4" w:space="0" w:color="auto"/>
            </w:tcBorders>
            <w:vAlign w:val="center"/>
          </w:tcPr>
          <w:p w14:paraId="3742DE8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B60981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6C40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A2F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4F4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195D1AB" w14:textId="77777777" w:rsidTr="00FE6A9A">
        <w:trPr>
          <w:jc w:val="center"/>
        </w:trPr>
        <w:tc>
          <w:tcPr>
            <w:tcW w:w="2062" w:type="dxa"/>
            <w:tcBorders>
              <w:top w:val="nil"/>
              <w:left w:val="single" w:sz="4" w:space="0" w:color="auto"/>
              <w:bottom w:val="nil"/>
              <w:right w:val="single" w:sz="4" w:space="0" w:color="auto"/>
            </w:tcBorders>
            <w:vAlign w:val="center"/>
          </w:tcPr>
          <w:p w14:paraId="450974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B5B04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3844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9D7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96A0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1</w:t>
            </w:r>
          </w:p>
        </w:tc>
      </w:tr>
      <w:tr w:rsidR="00EF0060" w:rsidRPr="009E2BCC" w14:paraId="317E4FF3" w14:textId="77777777" w:rsidTr="00FE6A9A">
        <w:trPr>
          <w:jc w:val="center"/>
        </w:trPr>
        <w:tc>
          <w:tcPr>
            <w:tcW w:w="2062" w:type="dxa"/>
            <w:tcBorders>
              <w:top w:val="nil"/>
              <w:left w:val="single" w:sz="4" w:space="0" w:color="auto"/>
              <w:bottom w:val="nil"/>
              <w:right w:val="single" w:sz="4" w:space="0" w:color="auto"/>
            </w:tcBorders>
            <w:vAlign w:val="center"/>
          </w:tcPr>
          <w:p w14:paraId="6B992C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E5081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8FD4D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3EC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F3F8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C20183E" w14:textId="77777777" w:rsidTr="00FE6A9A">
        <w:trPr>
          <w:jc w:val="center"/>
        </w:trPr>
        <w:tc>
          <w:tcPr>
            <w:tcW w:w="2062" w:type="dxa"/>
            <w:tcBorders>
              <w:top w:val="nil"/>
              <w:left w:val="single" w:sz="4" w:space="0" w:color="auto"/>
              <w:bottom w:val="nil"/>
              <w:right w:val="single" w:sz="4" w:space="0" w:color="auto"/>
            </w:tcBorders>
            <w:vAlign w:val="center"/>
          </w:tcPr>
          <w:p w14:paraId="55CDF45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923B05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316B7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F4E7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968FF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787B7BC" w14:textId="77777777" w:rsidTr="00FE6A9A">
        <w:trPr>
          <w:jc w:val="center"/>
        </w:trPr>
        <w:tc>
          <w:tcPr>
            <w:tcW w:w="2062" w:type="dxa"/>
            <w:tcBorders>
              <w:top w:val="nil"/>
              <w:left w:val="single" w:sz="4" w:space="0" w:color="auto"/>
              <w:bottom w:val="nil"/>
              <w:right w:val="single" w:sz="4" w:space="0" w:color="auto"/>
            </w:tcBorders>
            <w:vAlign w:val="center"/>
          </w:tcPr>
          <w:p w14:paraId="664EC47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6D3B6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1547C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F40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902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2</w:t>
            </w:r>
          </w:p>
        </w:tc>
      </w:tr>
      <w:tr w:rsidR="00EF0060" w:rsidRPr="009E2BCC" w14:paraId="780DCB61" w14:textId="77777777" w:rsidTr="00FE6A9A">
        <w:trPr>
          <w:jc w:val="center"/>
        </w:trPr>
        <w:tc>
          <w:tcPr>
            <w:tcW w:w="2062" w:type="dxa"/>
            <w:tcBorders>
              <w:top w:val="nil"/>
              <w:left w:val="single" w:sz="4" w:space="0" w:color="auto"/>
              <w:bottom w:val="nil"/>
              <w:right w:val="single" w:sz="4" w:space="0" w:color="auto"/>
            </w:tcBorders>
            <w:vAlign w:val="center"/>
          </w:tcPr>
          <w:p w14:paraId="7CA04C7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CA2284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F0FF4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EBA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C9CE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3212FDE" w14:textId="77777777" w:rsidTr="00FE6A9A">
        <w:trPr>
          <w:jc w:val="center"/>
        </w:trPr>
        <w:tc>
          <w:tcPr>
            <w:tcW w:w="2062" w:type="dxa"/>
            <w:tcBorders>
              <w:top w:val="nil"/>
              <w:left w:val="single" w:sz="4" w:space="0" w:color="auto"/>
              <w:bottom w:val="nil"/>
              <w:right w:val="single" w:sz="4" w:space="0" w:color="auto"/>
            </w:tcBorders>
            <w:vAlign w:val="center"/>
          </w:tcPr>
          <w:p w14:paraId="44403F7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FCEF85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1917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AAB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205B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C6441D7" w14:textId="77777777" w:rsidTr="00FE6A9A">
        <w:trPr>
          <w:jc w:val="center"/>
        </w:trPr>
        <w:tc>
          <w:tcPr>
            <w:tcW w:w="2062" w:type="dxa"/>
            <w:tcBorders>
              <w:top w:val="nil"/>
              <w:left w:val="single" w:sz="4" w:space="0" w:color="auto"/>
              <w:bottom w:val="nil"/>
              <w:right w:val="single" w:sz="4" w:space="0" w:color="auto"/>
            </w:tcBorders>
            <w:vAlign w:val="center"/>
          </w:tcPr>
          <w:p w14:paraId="4B36261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606DB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5ED1A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59D3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1F00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hint="eastAsia"/>
                <w:sz w:val="18"/>
                <w:lang w:eastAsia="zh-CN"/>
              </w:rPr>
              <w:t>4</w:t>
            </w:r>
            <w:r w:rsidRPr="009E2BCC">
              <w:rPr>
                <w:rFonts w:ascii="Arial" w:hAnsi="Arial"/>
                <w:sz w:val="18"/>
                <w:lang w:eastAsia="zh-CN"/>
              </w:rPr>
              <w:t xml:space="preserve"> and 5</w:t>
            </w:r>
          </w:p>
        </w:tc>
      </w:tr>
      <w:tr w:rsidR="00EF0060" w:rsidRPr="009E2BCC" w14:paraId="2C9D0EFE" w14:textId="77777777" w:rsidTr="00FE6A9A">
        <w:trPr>
          <w:jc w:val="center"/>
        </w:trPr>
        <w:tc>
          <w:tcPr>
            <w:tcW w:w="2062" w:type="dxa"/>
            <w:tcBorders>
              <w:top w:val="nil"/>
              <w:left w:val="single" w:sz="4" w:space="0" w:color="auto"/>
              <w:bottom w:val="nil"/>
              <w:right w:val="single" w:sz="4" w:space="0" w:color="auto"/>
            </w:tcBorders>
            <w:vAlign w:val="center"/>
          </w:tcPr>
          <w:p w14:paraId="4D3EA62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79FAB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942D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A90E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A2121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1245B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54EBC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4E72D4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BFF44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0AFD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A6D4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647E525" w14:textId="77777777" w:rsidTr="00FE6A9A">
        <w:trPr>
          <w:jc w:val="center"/>
        </w:trPr>
        <w:tc>
          <w:tcPr>
            <w:tcW w:w="2062" w:type="dxa"/>
            <w:tcBorders>
              <w:top w:val="single" w:sz="4" w:space="0" w:color="auto"/>
              <w:left w:val="single" w:sz="4" w:space="0" w:color="auto"/>
              <w:bottom w:val="nil"/>
              <w:right w:val="single" w:sz="4" w:space="0" w:color="auto"/>
            </w:tcBorders>
          </w:tcPr>
          <w:p w14:paraId="4AE9D1B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071EA33C" w14:textId="77777777" w:rsidR="00EF0060" w:rsidRPr="00591C62" w:rsidRDefault="00EF0060" w:rsidP="00FE6A9A">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3D68FB28" w14:textId="77777777" w:rsidR="00EF0060" w:rsidRPr="00591C62" w:rsidRDefault="00EF0060" w:rsidP="00FE6A9A">
            <w:pPr>
              <w:pStyle w:val="TAC"/>
              <w:rPr>
                <w:rFonts w:eastAsia="游明朝" w:cs="Arial"/>
                <w:szCs w:val="18"/>
                <w:lang w:val="en-US"/>
              </w:rPr>
            </w:pPr>
            <w:r w:rsidRPr="00591C62">
              <w:rPr>
                <w:rFonts w:eastAsia="游明朝" w:cs="Arial"/>
                <w:szCs w:val="18"/>
                <w:lang w:val="en-US"/>
              </w:rPr>
              <w:t>CA_n1A-n3A</w:t>
            </w:r>
          </w:p>
          <w:p w14:paraId="7F77F682" w14:textId="77777777" w:rsidR="00EF0060" w:rsidRPr="005C37BA" w:rsidRDefault="00EF0060" w:rsidP="00FE6A9A">
            <w:pPr>
              <w:pStyle w:val="TAC"/>
              <w:rPr>
                <w:rFonts w:eastAsia="游明朝" w:cs="Arial"/>
                <w:szCs w:val="18"/>
                <w:lang w:val="en-US"/>
              </w:rPr>
            </w:pPr>
            <w:r w:rsidRPr="0012611E">
              <w:rPr>
                <w:rFonts w:eastAsia="游明朝" w:cs="Arial"/>
                <w:szCs w:val="18"/>
                <w:lang w:val="en-US"/>
              </w:rPr>
              <w:t>CA_n1A-n78A</w:t>
            </w:r>
            <w:r w:rsidRPr="005C37BA">
              <w:rPr>
                <w:rFonts w:cs="Arial"/>
                <w:szCs w:val="18"/>
                <w:vertAlign w:val="superscript"/>
                <w:lang w:val="es-US" w:eastAsia="zh-CN"/>
              </w:rPr>
              <w:t>7</w:t>
            </w:r>
          </w:p>
          <w:p w14:paraId="3838D648" w14:textId="77777777" w:rsidR="00EF0060" w:rsidRPr="000D0092" w:rsidRDefault="00EF0060" w:rsidP="00FE6A9A">
            <w:pPr>
              <w:pStyle w:val="TAC"/>
              <w:keepNext w:val="0"/>
              <w:keepLines w:val="0"/>
              <w:rPr>
                <w:rFonts w:cs="Arial"/>
                <w:szCs w:val="18"/>
                <w:vertAlign w:val="superscript"/>
                <w:lang w:val="es-US" w:eastAsia="zh-CN"/>
              </w:rPr>
            </w:pPr>
            <w:r w:rsidRPr="005C37BA">
              <w:rPr>
                <w:rFonts w:eastAsia="游明朝" w:cs="Arial"/>
                <w:szCs w:val="18"/>
                <w:lang w:val="en-US"/>
              </w:rPr>
              <w:t>CA_n3A-n78A</w:t>
            </w:r>
            <w:r w:rsidRPr="005C37BA">
              <w:rPr>
                <w:rFonts w:cs="Arial"/>
                <w:szCs w:val="18"/>
                <w:vertAlign w:val="superscript"/>
                <w:lang w:val="es-US" w:eastAsia="zh-CN"/>
              </w:rPr>
              <w:t>7</w:t>
            </w:r>
          </w:p>
          <w:p w14:paraId="7781682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A84FAB4"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2AC20"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E20E36"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t>0</w:t>
            </w:r>
          </w:p>
        </w:tc>
      </w:tr>
      <w:tr w:rsidR="00EF0060" w:rsidRPr="009E2BCC" w14:paraId="395197E3" w14:textId="77777777" w:rsidTr="00FE6A9A">
        <w:trPr>
          <w:jc w:val="center"/>
        </w:trPr>
        <w:tc>
          <w:tcPr>
            <w:tcW w:w="2062" w:type="dxa"/>
            <w:tcBorders>
              <w:top w:val="nil"/>
              <w:left w:val="single" w:sz="4" w:space="0" w:color="auto"/>
              <w:bottom w:val="nil"/>
              <w:right w:val="single" w:sz="4" w:space="0" w:color="auto"/>
            </w:tcBorders>
          </w:tcPr>
          <w:p w14:paraId="0F2E606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013556D1"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504C04"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12939"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531720C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059F068" w14:textId="77777777" w:rsidTr="00FE6A9A">
        <w:trPr>
          <w:jc w:val="center"/>
        </w:trPr>
        <w:tc>
          <w:tcPr>
            <w:tcW w:w="2062" w:type="dxa"/>
            <w:tcBorders>
              <w:top w:val="nil"/>
              <w:left w:val="single" w:sz="4" w:space="0" w:color="auto"/>
              <w:bottom w:val="nil"/>
              <w:right w:val="single" w:sz="4" w:space="0" w:color="auto"/>
            </w:tcBorders>
          </w:tcPr>
          <w:p w14:paraId="0A3CAEB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5508693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BA4E88" w14:textId="77777777" w:rsidR="00EF0060" w:rsidRPr="00C330BD"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3A70F6">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639D89"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3A70F6">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649F5A59"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7C18265" w14:textId="77777777" w:rsidTr="00FE6A9A">
        <w:trPr>
          <w:jc w:val="center"/>
        </w:trPr>
        <w:tc>
          <w:tcPr>
            <w:tcW w:w="2062" w:type="dxa"/>
            <w:tcBorders>
              <w:top w:val="nil"/>
              <w:left w:val="single" w:sz="4" w:space="0" w:color="auto"/>
              <w:bottom w:val="nil"/>
              <w:right w:val="single" w:sz="4" w:space="0" w:color="auto"/>
            </w:tcBorders>
          </w:tcPr>
          <w:p w14:paraId="2568AB16" w14:textId="48436D98"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3B7834A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CA_n1A-n3A</w:t>
            </w:r>
          </w:p>
          <w:p w14:paraId="0D888CF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4A9580B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64784FF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76A07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05BDA6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A5AF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766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5F9B5D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4F02C5BB" w14:textId="77777777" w:rsidTr="00FE6A9A">
        <w:trPr>
          <w:jc w:val="center"/>
        </w:trPr>
        <w:tc>
          <w:tcPr>
            <w:tcW w:w="2062" w:type="dxa"/>
            <w:tcBorders>
              <w:top w:val="nil"/>
              <w:left w:val="single" w:sz="4" w:space="0" w:color="auto"/>
              <w:bottom w:val="nil"/>
              <w:right w:val="single" w:sz="4" w:space="0" w:color="auto"/>
            </w:tcBorders>
          </w:tcPr>
          <w:p w14:paraId="05B44A9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09F2E6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C4A0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88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0FC9E27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CAD9030" w14:textId="77777777" w:rsidTr="00FE6A9A">
        <w:trPr>
          <w:jc w:val="center"/>
        </w:trPr>
        <w:tc>
          <w:tcPr>
            <w:tcW w:w="2062" w:type="dxa"/>
            <w:tcBorders>
              <w:top w:val="nil"/>
              <w:left w:val="single" w:sz="4" w:space="0" w:color="auto"/>
              <w:bottom w:val="single" w:sz="4" w:space="0" w:color="auto"/>
              <w:right w:val="single" w:sz="4" w:space="0" w:color="auto"/>
            </w:tcBorders>
          </w:tcPr>
          <w:p w14:paraId="38686C2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908F5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3A1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08B2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23C3E17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D5A3081" w14:textId="77777777" w:rsidTr="00FE6A9A">
        <w:trPr>
          <w:jc w:val="center"/>
        </w:trPr>
        <w:tc>
          <w:tcPr>
            <w:tcW w:w="2062" w:type="dxa"/>
            <w:tcBorders>
              <w:top w:val="single" w:sz="4" w:space="0" w:color="auto"/>
              <w:left w:val="single" w:sz="4" w:space="0" w:color="auto"/>
              <w:bottom w:val="nil"/>
              <w:right w:val="single" w:sz="4" w:space="0" w:color="auto"/>
            </w:tcBorders>
          </w:tcPr>
          <w:p w14:paraId="198141E1"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EC9104F" w14:textId="77777777" w:rsidR="00EF0060" w:rsidRPr="00591C62" w:rsidRDefault="00EF0060" w:rsidP="00FE6A9A">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528369AF" w14:textId="77777777" w:rsidR="00EF0060" w:rsidRPr="005C37BA" w:rsidRDefault="00EF0060" w:rsidP="00FE6A9A">
            <w:pPr>
              <w:pStyle w:val="TAC"/>
              <w:rPr>
                <w:rFonts w:eastAsia="游明朝" w:cs="Arial"/>
                <w:szCs w:val="18"/>
                <w:lang w:val="en-US"/>
              </w:rPr>
            </w:pPr>
            <w:r w:rsidRPr="0012611E">
              <w:rPr>
                <w:rFonts w:eastAsia="游明朝" w:cs="Arial"/>
                <w:szCs w:val="18"/>
                <w:lang w:val="en-US"/>
              </w:rPr>
              <w:t>CA_n1A-n3A</w:t>
            </w:r>
          </w:p>
          <w:p w14:paraId="167A4740" w14:textId="77777777" w:rsidR="00EF0060" w:rsidRPr="005C37BA" w:rsidRDefault="00EF0060" w:rsidP="00FE6A9A">
            <w:pPr>
              <w:pStyle w:val="TAC"/>
              <w:rPr>
                <w:rFonts w:eastAsia="游明朝" w:cs="Arial"/>
                <w:szCs w:val="18"/>
                <w:lang w:val="en-US"/>
              </w:rPr>
            </w:pPr>
            <w:r w:rsidRPr="005C37BA">
              <w:rPr>
                <w:rFonts w:eastAsia="游明朝" w:cs="Arial"/>
                <w:szCs w:val="18"/>
                <w:lang w:val="en-US"/>
              </w:rPr>
              <w:t>CA_n1A-n78A</w:t>
            </w:r>
            <w:r w:rsidRPr="005C37BA">
              <w:rPr>
                <w:rFonts w:cs="Arial"/>
                <w:szCs w:val="18"/>
                <w:vertAlign w:val="superscript"/>
                <w:lang w:val="es-US" w:eastAsia="zh-CN"/>
              </w:rPr>
              <w:t>7</w:t>
            </w:r>
          </w:p>
          <w:p w14:paraId="6C0C3292"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eastAsia="游明朝" w:hAnsi="Arial" w:cs="Arial"/>
                <w:sz w:val="18"/>
                <w:szCs w:val="18"/>
                <w:lang w:val="en-US"/>
              </w:rPr>
              <w:t>CA_n3A-n78A</w:t>
            </w:r>
            <w:r w:rsidRPr="003A70F6">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D0074"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72DE5"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978762A"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3A70F6">
              <w:rPr>
                <w:rFonts w:ascii="Arial" w:hAnsi="Arial" w:cs="Arial"/>
                <w:sz w:val="18"/>
                <w:szCs w:val="18"/>
                <w:lang w:eastAsia="zh-CN"/>
              </w:rPr>
              <w:t>0</w:t>
            </w:r>
          </w:p>
        </w:tc>
      </w:tr>
      <w:tr w:rsidR="00EF0060" w:rsidRPr="009E2BCC" w14:paraId="57A3C631" w14:textId="77777777" w:rsidTr="00FE6A9A">
        <w:trPr>
          <w:jc w:val="center"/>
        </w:trPr>
        <w:tc>
          <w:tcPr>
            <w:tcW w:w="2062" w:type="dxa"/>
            <w:tcBorders>
              <w:top w:val="nil"/>
              <w:left w:val="single" w:sz="4" w:space="0" w:color="auto"/>
              <w:bottom w:val="nil"/>
              <w:right w:val="single" w:sz="4" w:space="0" w:color="auto"/>
            </w:tcBorders>
          </w:tcPr>
          <w:p w14:paraId="28039976"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2D22FA1E"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E217DB"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A06EC"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00A867D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7592BA7B" w14:textId="77777777" w:rsidTr="00FE6A9A">
        <w:trPr>
          <w:jc w:val="center"/>
        </w:trPr>
        <w:tc>
          <w:tcPr>
            <w:tcW w:w="2062" w:type="dxa"/>
            <w:tcBorders>
              <w:top w:val="nil"/>
              <w:left w:val="single" w:sz="4" w:space="0" w:color="auto"/>
              <w:bottom w:val="nil"/>
              <w:right w:val="single" w:sz="4" w:space="0" w:color="auto"/>
            </w:tcBorders>
          </w:tcPr>
          <w:p w14:paraId="40F73D03"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67EC8104"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1E69FD"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A70F6">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5128F" w14:textId="77777777" w:rsidR="00EF0060" w:rsidRPr="00591C62"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3A70F6">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35D755" w14:textId="77777777" w:rsidR="00EF0060" w:rsidRPr="00591C62"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3C18FA4" w14:textId="77777777" w:rsidTr="00FE6A9A">
        <w:trPr>
          <w:jc w:val="center"/>
        </w:trPr>
        <w:tc>
          <w:tcPr>
            <w:tcW w:w="2062" w:type="dxa"/>
            <w:tcBorders>
              <w:top w:val="nil"/>
              <w:left w:val="single" w:sz="4" w:space="0" w:color="auto"/>
              <w:bottom w:val="nil"/>
              <w:right w:val="single" w:sz="4" w:space="0" w:color="auto"/>
            </w:tcBorders>
          </w:tcPr>
          <w:p w14:paraId="19090263" w14:textId="5DD03FAD"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9AD53A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CA_n1A-n3A</w:t>
            </w:r>
          </w:p>
          <w:p w14:paraId="596DFBC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6B6145F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DC680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08C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E60D4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1D943C8B" w14:textId="77777777" w:rsidTr="00FE6A9A">
        <w:trPr>
          <w:jc w:val="center"/>
        </w:trPr>
        <w:tc>
          <w:tcPr>
            <w:tcW w:w="2062" w:type="dxa"/>
            <w:tcBorders>
              <w:top w:val="nil"/>
              <w:left w:val="single" w:sz="4" w:space="0" w:color="auto"/>
              <w:bottom w:val="nil"/>
              <w:right w:val="single" w:sz="4" w:space="0" w:color="auto"/>
            </w:tcBorders>
          </w:tcPr>
          <w:p w14:paraId="43B07C1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4946AD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D2E1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350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32D482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0DE7A09" w14:textId="77777777" w:rsidTr="00FE6A9A">
        <w:trPr>
          <w:jc w:val="center"/>
        </w:trPr>
        <w:tc>
          <w:tcPr>
            <w:tcW w:w="2062" w:type="dxa"/>
            <w:tcBorders>
              <w:top w:val="nil"/>
              <w:left w:val="single" w:sz="4" w:space="0" w:color="auto"/>
              <w:bottom w:val="single" w:sz="4" w:space="0" w:color="auto"/>
              <w:right w:val="single" w:sz="4" w:space="0" w:color="auto"/>
            </w:tcBorders>
          </w:tcPr>
          <w:p w14:paraId="5AE35BB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F415BC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6BEB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7AC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0BB2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5B0821" w14:textId="77777777" w:rsidTr="00FE6A9A">
        <w:trPr>
          <w:jc w:val="center"/>
        </w:trPr>
        <w:tc>
          <w:tcPr>
            <w:tcW w:w="2062" w:type="dxa"/>
            <w:tcBorders>
              <w:top w:val="single" w:sz="4" w:space="0" w:color="auto"/>
              <w:left w:val="single" w:sz="4" w:space="0" w:color="auto"/>
              <w:bottom w:val="nil"/>
              <w:right w:val="single" w:sz="4" w:space="0" w:color="auto"/>
            </w:tcBorders>
          </w:tcPr>
          <w:p w14:paraId="51FC9B3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62DB4EB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CA_n1A-n3A</w:t>
            </w:r>
          </w:p>
          <w:p w14:paraId="1266C19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0B1E20F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1DE36C6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38C2D9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2618358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9CB0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2E9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F0939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4 and 5</w:t>
            </w:r>
          </w:p>
        </w:tc>
      </w:tr>
      <w:tr w:rsidR="00EF0060" w:rsidRPr="009E2BCC" w14:paraId="7222C1F0" w14:textId="77777777" w:rsidTr="00FE6A9A">
        <w:trPr>
          <w:jc w:val="center"/>
        </w:trPr>
        <w:tc>
          <w:tcPr>
            <w:tcW w:w="2062" w:type="dxa"/>
            <w:tcBorders>
              <w:top w:val="nil"/>
              <w:left w:val="single" w:sz="4" w:space="0" w:color="auto"/>
              <w:bottom w:val="nil"/>
              <w:right w:val="single" w:sz="4" w:space="0" w:color="auto"/>
            </w:tcBorders>
          </w:tcPr>
          <w:p w14:paraId="0753D8F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6B85D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E96C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4C3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CA_n3(2A)_BSC0</w:t>
            </w:r>
          </w:p>
        </w:tc>
        <w:tc>
          <w:tcPr>
            <w:tcW w:w="1496" w:type="dxa"/>
            <w:tcBorders>
              <w:top w:val="nil"/>
              <w:left w:val="single" w:sz="4" w:space="0" w:color="auto"/>
              <w:bottom w:val="nil"/>
              <w:right w:val="single" w:sz="4" w:space="0" w:color="auto"/>
            </w:tcBorders>
            <w:vAlign w:val="center"/>
          </w:tcPr>
          <w:p w14:paraId="6525B1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29C18D" w14:textId="77777777" w:rsidTr="00FE6A9A">
        <w:trPr>
          <w:jc w:val="center"/>
        </w:trPr>
        <w:tc>
          <w:tcPr>
            <w:tcW w:w="2062" w:type="dxa"/>
            <w:tcBorders>
              <w:top w:val="nil"/>
              <w:left w:val="single" w:sz="4" w:space="0" w:color="auto"/>
              <w:bottom w:val="single" w:sz="4" w:space="0" w:color="auto"/>
              <w:right w:val="single" w:sz="4" w:space="0" w:color="auto"/>
            </w:tcBorders>
          </w:tcPr>
          <w:p w14:paraId="3A7704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2F1CD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6D08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E8DA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6605B62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9BAB9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F2E75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1A283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29D64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0B2590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CA_n1A-n3A</w:t>
            </w:r>
          </w:p>
          <w:p w14:paraId="3B168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r w:rsidRPr="009E2BCC">
              <w:rPr>
                <w:rFonts w:ascii="Arial" w:eastAsia="DengXian" w:hAnsi="Arial"/>
                <w:sz w:val="18"/>
                <w:vertAlign w:val="superscript"/>
                <w:lang w:eastAsia="zh-CN"/>
              </w:rPr>
              <w:t>7</w:t>
            </w:r>
          </w:p>
          <w:p w14:paraId="6B4F1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CA_n3A-n78A</w:t>
            </w:r>
            <w:r w:rsidRPr="009E2BCC">
              <w:rPr>
                <w:rFonts w:ascii="Arial" w:eastAsia="DengXian" w:hAnsi="Arial"/>
                <w:sz w:val="18"/>
                <w:vertAlign w:val="superscript"/>
                <w:lang w:eastAsia="zh-CN"/>
              </w:rPr>
              <w:t>7</w:t>
            </w:r>
          </w:p>
          <w:p w14:paraId="54BD7D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8106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DCDC4"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BD1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0</w:t>
            </w:r>
          </w:p>
        </w:tc>
      </w:tr>
      <w:tr w:rsidR="00EF0060" w:rsidRPr="009E2BCC" w14:paraId="45E5F10E" w14:textId="77777777" w:rsidTr="00FE6A9A">
        <w:trPr>
          <w:jc w:val="center"/>
        </w:trPr>
        <w:tc>
          <w:tcPr>
            <w:tcW w:w="2062" w:type="dxa"/>
            <w:tcBorders>
              <w:top w:val="nil"/>
              <w:left w:val="single" w:sz="4" w:space="0" w:color="auto"/>
              <w:bottom w:val="nil"/>
              <w:right w:val="single" w:sz="4" w:space="0" w:color="auto"/>
            </w:tcBorders>
            <w:vAlign w:val="center"/>
          </w:tcPr>
          <w:p w14:paraId="63135CC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78DC42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2BEE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31C2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9ABFBC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08DB2C0C" w14:textId="77777777" w:rsidTr="00FE6A9A">
        <w:trPr>
          <w:jc w:val="center"/>
        </w:trPr>
        <w:tc>
          <w:tcPr>
            <w:tcW w:w="2062" w:type="dxa"/>
            <w:tcBorders>
              <w:top w:val="nil"/>
              <w:left w:val="single" w:sz="4" w:space="0" w:color="auto"/>
              <w:bottom w:val="nil"/>
              <w:right w:val="single" w:sz="4" w:space="0" w:color="auto"/>
            </w:tcBorders>
            <w:vAlign w:val="center"/>
          </w:tcPr>
          <w:p w14:paraId="215D8D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1CF882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559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3B6B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3553C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46BE6E20" w14:textId="77777777" w:rsidTr="00FE6A9A">
        <w:trPr>
          <w:jc w:val="center"/>
        </w:trPr>
        <w:tc>
          <w:tcPr>
            <w:tcW w:w="2062" w:type="dxa"/>
            <w:tcBorders>
              <w:top w:val="nil"/>
              <w:left w:val="single" w:sz="4" w:space="0" w:color="auto"/>
              <w:bottom w:val="nil"/>
              <w:right w:val="single" w:sz="4" w:space="0" w:color="auto"/>
            </w:tcBorders>
            <w:vAlign w:val="center"/>
          </w:tcPr>
          <w:p w14:paraId="5B35716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2C4D04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E47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A4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3C921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EF0060" w:rsidRPr="009E2BCC" w14:paraId="098D9717" w14:textId="77777777" w:rsidTr="00FE6A9A">
        <w:trPr>
          <w:jc w:val="center"/>
        </w:trPr>
        <w:tc>
          <w:tcPr>
            <w:tcW w:w="2062" w:type="dxa"/>
            <w:tcBorders>
              <w:top w:val="nil"/>
              <w:left w:val="single" w:sz="4" w:space="0" w:color="auto"/>
              <w:bottom w:val="nil"/>
              <w:right w:val="single" w:sz="4" w:space="0" w:color="auto"/>
            </w:tcBorders>
            <w:vAlign w:val="center"/>
          </w:tcPr>
          <w:p w14:paraId="1293AAC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460A5B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5DA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926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EEBB2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CF07D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EA066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080373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211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3D6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452F0E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0CDA1F03" w14:textId="77777777" w:rsidTr="00FE6A9A">
        <w:trPr>
          <w:jc w:val="center"/>
        </w:trPr>
        <w:tc>
          <w:tcPr>
            <w:tcW w:w="2062" w:type="dxa"/>
            <w:tcBorders>
              <w:top w:val="single" w:sz="4" w:space="0" w:color="auto"/>
              <w:left w:val="single" w:sz="4" w:space="0" w:color="auto"/>
              <w:bottom w:val="nil"/>
              <w:right w:val="single" w:sz="4" w:space="0" w:color="auto"/>
            </w:tcBorders>
          </w:tcPr>
          <w:p w14:paraId="6102B8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406BF6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8D34F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CA_n1A-n3A</w:t>
            </w:r>
          </w:p>
          <w:p w14:paraId="2D95B9C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CA_n1A-n78A</w:t>
            </w:r>
            <w:r w:rsidRPr="009E2BCC">
              <w:rPr>
                <w:rFonts w:ascii="Arial" w:eastAsia="DengXian" w:hAnsi="Arial"/>
                <w:sz w:val="18"/>
                <w:vertAlign w:val="superscript"/>
                <w:lang w:val="es-US" w:eastAsia="zh-CN"/>
              </w:rPr>
              <w:t>7</w:t>
            </w:r>
          </w:p>
          <w:p w14:paraId="6403DB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val="es-US" w:eastAsia="zh-CN"/>
              </w:rPr>
            </w:pPr>
            <w:r w:rsidRPr="009E2BCC">
              <w:rPr>
                <w:rFonts w:ascii="Arial" w:eastAsia="DengXian" w:hAnsi="Arial"/>
                <w:sz w:val="18"/>
                <w:lang w:val="en-US" w:eastAsia="zh-CN"/>
              </w:rPr>
              <w:t>CA_n3A-n78A</w:t>
            </w:r>
            <w:r w:rsidRPr="009E2BCC">
              <w:rPr>
                <w:rFonts w:ascii="Arial" w:eastAsia="DengXian" w:hAnsi="Arial"/>
                <w:sz w:val="18"/>
                <w:vertAlign w:val="superscript"/>
                <w:lang w:val="es-US" w:eastAsia="zh-CN"/>
              </w:rPr>
              <w:t>7</w:t>
            </w:r>
          </w:p>
          <w:p w14:paraId="031649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val="es-US" w:eastAsia="zh-CN"/>
              </w:rPr>
              <w:t>C</w:t>
            </w:r>
            <w:r w:rsidRPr="009E2BCC">
              <w:rPr>
                <w:rFonts w:ascii="Arial" w:eastAsia="DengXian" w:hAnsi="Arial"/>
                <w:sz w:val="18"/>
                <w:lang w:val="es-US" w:eastAsia="zh-CN"/>
              </w:rPr>
              <w:t>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111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5BE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 xml:space="preserve">5, 10, 15, 20, 25, 30, 40, </w:t>
            </w:r>
            <w:r w:rsidRPr="009E2BCC">
              <w:rPr>
                <w:rFonts w:ascii="Arial" w:eastAsia="DengXian" w:hAnsi="Arial"/>
                <w:sz w:val="18"/>
                <w:lang w:val="en-US" w:eastAsia="zh-CN" w:bidi="ar"/>
              </w:rPr>
              <w:t xml:space="preserve">45, </w:t>
            </w:r>
            <w:r w:rsidRPr="009E2BCC">
              <w:rPr>
                <w:rFonts w:ascii="Arial" w:eastAsia="DengXian"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14:paraId="5B4F50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0</w:t>
            </w:r>
          </w:p>
        </w:tc>
      </w:tr>
      <w:tr w:rsidR="00EF0060" w:rsidRPr="009E2BCC" w14:paraId="46BB03AB" w14:textId="77777777" w:rsidTr="00FE6A9A">
        <w:trPr>
          <w:jc w:val="center"/>
        </w:trPr>
        <w:tc>
          <w:tcPr>
            <w:tcW w:w="2062" w:type="dxa"/>
            <w:tcBorders>
              <w:top w:val="nil"/>
              <w:left w:val="single" w:sz="4" w:space="0" w:color="auto"/>
              <w:bottom w:val="nil"/>
              <w:right w:val="single" w:sz="4" w:space="0" w:color="auto"/>
            </w:tcBorders>
          </w:tcPr>
          <w:p w14:paraId="26E465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30BF8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567F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A5567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 xml:space="preserve">5, 10, 15, 20, 25, 30, </w:t>
            </w:r>
            <w:r w:rsidRPr="009E2BCC">
              <w:rPr>
                <w:rFonts w:ascii="Arial" w:eastAsia="DengXian" w:hAnsi="Arial"/>
                <w:sz w:val="18"/>
                <w:lang w:val="en-US" w:eastAsia="zh-CN" w:bidi="ar"/>
              </w:rPr>
              <w:t xml:space="preserve">35, </w:t>
            </w:r>
            <w:r w:rsidRPr="009E2BCC">
              <w:rPr>
                <w:rFonts w:ascii="Arial" w:eastAsia="DengXian" w:hAnsi="Arial"/>
                <w:sz w:val="18"/>
                <w:lang w:val="en-US"/>
              </w:rPr>
              <w:t>40</w:t>
            </w:r>
            <w:r w:rsidRPr="009E2BCC">
              <w:rPr>
                <w:rFonts w:ascii="Arial" w:eastAsia="DengXian"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14:paraId="597709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6E59DBE7" w14:textId="77777777" w:rsidTr="00FE6A9A">
        <w:trPr>
          <w:jc w:val="center"/>
        </w:trPr>
        <w:tc>
          <w:tcPr>
            <w:tcW w:w="2062" w:type="dxa"/>
            <w:tcBorders>
              <w:top w:val="nil"/>
              <w:left w:val="single" w:sz="4" w:space="0" w:color="auto"/>
              <w:bottom w:val="single" w:sz="4" w:space="0" w:color="auto"/>
              <w:right w:val="single" w:sz="4" w:space="0" w:color="auto"/>
            </w:tcBorders>
          </w:tcPr>
          <w:p w14:paraId="0F889E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3367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2070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82A4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CA_</w:t>
            </w:r>
            <w:r w:rsidRPr="009E2BCC">
              <w:rPr>
                <w:rFonts w:ascii="Arial" w:eastAsia="DengXian" w:hAnsi="Arial"/>
                <w:sz w:val="18"/>
                <w:lang w:val="en-US" w:eastAsia="zh-CN" w:bidi="ar"/>
              </w:rPr>
              <w:t>n78(A-C)_</w:t>
            </w:r>
            <w:r w:rsidRPr="009E2BCC">
              <w:rPr>
                <w:rFonts w:ascii="Arial" w:eastAsia="DengXian"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14:paraId="13FD0F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74D4A80" w14:textId="77777777" w:rsidTr="00FE6A9A">
        <w:trPr>
          <w:jc w:val="center"/>
        </w:trPr>
        <w:tc>
          <w:tcPr>
            <w:tcW w:w="2062" w:type="dxa"/>
            <w:tcBorders>
              <w:top w:val="single" w:sz="4" w:space="0" w:color="auto"/>
              <w:left w:val="single" w:sz="4" w:space="0" w:color="auto"/>
              <w:bottom w:val="nil"/>
              <w:right w:val="single" w:sz="4" w:space="0" w:color="auto"/>
            </w:tcBorders>
          </w:tcPr>
          <w:p w14:paraId="74E192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14:paraId="0CB716B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66EEB2C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p>
          <w:p w14:paraId="6E4E8A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62873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737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492C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0</w:t>
            </w:r>
          </w:p>
        </w:tc>
      </w:tr>
      <w:tr w:rsidR="00EF0060" w:rsidRPr="009E2BCC" w14:paraId="7A7130DD" w14:textId="77777777" w:rsidTr="00FE6A9A">
        <w:trPr>
          <w:jc w:val="center"/>
        </w:trPr>
        <w:tc>
          <w:tcPr>
            <w:tcW w:w="2062" w:type="dxa"/>
            <w:tcBorders>
              <w:top w:val="nil"/>
              <w:left w:val="single" w:sz="4" w:space="0" w:color="auto"/>
              <w:bottom w:val="nil"/>
              <w:right w:val="single" w:sz="4" w:space="0" w:color="auto"/>
            </w:tcBorders>
          </w:tcPr>
          <w:p w14:paraId="4B2FF8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A5D24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5AF3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3CFD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4CDAA1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47AAEA1" w14:textId="77777777" w:rsidTr="00FE6A9A">
        <w:trPr>
          <w:jc w:val="center"/>
        </w:trPr>
        <w:tc>
          <w:tcPr>
            <w:tcW w:w="2062" w:type="dxa"/>
            <w:tcBorders>
              <w:top w:val="nil"/>
              <w:left w:val="single" w:sz="4" w:space="0" w:color="auto"/>
              <w:bottom w:val="nil"/>
              <w:right w:val="single" w:sz="4" w:space="0" w:color="auto"/>
            </w:tcBorders>
          </w:tcPr>
          <w:p w14:paraId="636C7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341EA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C0F4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32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454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95064BA" w14:textId="77777777" w:rsidTr="00FE6A9A">
        <w:trPr>
          <w:jc w:val="center"/>
        </w:trPr>
        <w:tc>
          <w:tcPr>
            <w:tcW w:w="2062" w:type="dxa"/>
            <w:tcBorders>
              <w:top w:val="nil"/>
              <w:left w:val="single" w:sz="4" w:space="0" w:color="auto"/>
              <w:bottom w:val="nil"/>
              <w:right w:val="single" w:sz="4" w:space="0" w:color="auto"/>
            </w:tcBorders>
          </w:tcPr>
          <w:p w14:paraId="118A19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7A0E7E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2A6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FD0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9E0C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1</w:t>
            </w:r>
          </w:p>
        </w:tc>
      </w:tr>
      <w:tr w:rsidR="00EF0060" w:rsidRPr="009E2BCC" w14:paraId="016FB651" w14:textId="77777777" w:rsidTr="00FE6A9A">
        <w:trPr>
          <w:jc w:val="center"/>
        </w:trPr>
        <w:tc>
          <w:tcPr>
            <w:tcW w:w="2062" w:type="dxa"/>
            <w:tcBorders>
              <w:top w:val="nil"/>
              <w:left w:val="single" w:sz="4" w:space="0" w:color="auto"/>
              <w:bottom w:val="nil"/>
              <w:right w:val="single" w:sz="4" w:space="0" w:color="auto"/>
            </w:tcBorders>
          </w:tcPr>
          <w:p w14:paraId="7C3522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D724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700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9CF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13AA2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D41198C" w14:textId="77777777" w:rsidTr="00FE6A9A">
        <w:trPr>
          <w:jc w:val="center"/>
        </w:trPr>
        <w:tc>
          <w:tcPr>
            <w:tcW w:w="2062" w:type="dxa"/>
            <w:tcBorders>
              <w:top w:val="nil"/>
              <w:left w:val="single" w:sz="4" w:space="0" w:color="auto"/>
              <w:bottom w:val="single" w:sz="4" w:space="0" w:color="auto"/>
              <w:right w:val="single" w:sz="4" w:space="0" w:color="auto"/>
            </w:tcBorders>
          </w:tcPr>
          <w:p w14:paraId="35B1E9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56966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8D0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28A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E0A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BA9AA7F" w14:textId="77777777" w:rsidTr="00FE6A9A">
        <w:trPr>
          <w:jc w:val="center"/>
        </w:trPr>
        <w:tc>
          <w:tcPr>
            <w:tcW w:w="2062" w:type="dxa"/>
            <w:tcBorders>
              <w:top w:val="single" w:sz="4" w:space="0" w:color="auto"/>
              <w:left w:val="single" w:sz="4" w:space="0" w:color="auto"/>
              <w:bottom w:val="nil"/>
              <w:right w:val="single" w:sz="4" w:space="0" w:color="auto"/>
            </w:tcBorders>
          </w:tcPr>
          <w:p w14:paraId="157DC3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14:paraId="14C9EB4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1537AD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1A9CCD4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r w:rsidRPr="009E2BCC">
              <w:rPr>
                <w:rFonts w:ascii="Arial" w:eastAsia="DengXian" w:hAnsi="Arial"/>
                <w:sz w:val="18"/>
                <w:vertAlign w:val="superscript"/>
                <w:lang w:val="es-US" w:eastAsia="zh-CN"/>
              </w:rPr>
              <w:t>7</w:t>
            </w:r>
          </w:p>
          <w:p w14:paraId="0C7C96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t>CA_n3A-n78A</w:t>
            </w:r>
            <w:r w:rsidRPr="009E2BCC">
              <w:rPr>
                <w:rFonts w:ascii="Arial" w:eastAsia="DengXian"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B042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6BC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71E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rPr>
              <w:t>0</w:t>
            </w:r>
          </w:p>
        </w:tc>
      </w:tr>
      <w:tr w:rsidR="00EF0060" w:rsidRPr="009E2BCC" w14:paraId="20693769" w14:textId="77777777" w:rsidTr="00FE6A9A">
        <w:trPr>
          <w:jc w:val="center"/>
        </w:trPr>
        <w:tc>
          <w:tcPr>
            <w:tcW w:w="2062" w:type="dxa"/>
            <w:tcBorders>
              <w:top w:val="nil"/>
              <w:left w:val="single" w:sz="4" w:space="0" w:color="auto"/>
              <w:bottom w:val="nil"/>
              <w:right w:val="single" w:sz="4" w:space="0" w:color="auto"/>
            </w:tcBorders>
            <w:vAlign w:val="center"/>
          </w:tcPr>
          <w:p w14:paraId="16FEC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6B3C8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11E7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5D6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B59D5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30776847" w14:textId="77777777" w:rsidTr="00FE6A9A">
        <w:trPr>
          <w:jc w:val="center"/>
        </w:trPr>
        <w:tc>
          <w:tcPr>
            <w:tcW w:w="2062" w:type="dxa"/>
            <w:tcBorders>
              <w:top w:val="nil"/>
              <w:left w:val="single" w:sz="4" w:space="0" w:color="auto"/>
              <w:bottom w:val="nil"/>
              <w:right w:val="single" w:sz="4" w:space="0" w:color="auto"/>
            </w:tcBorders>
            <w:vAlign w:val="center"/>
          </w:tcPr>
          <w:p w14:paraId="7F7F6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6A2E2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C506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8B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14:paraId="1D03A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AAB50E1" w14:textId="77777777" w:rsidTr="00FE6A9A">
        <w:trPr>
          <w:jc w:val="center"/>
        </w:trPr>
        <w:tc>
          <w:tcPr>
            <w:tcW w:w="2062" w:type="dxa"/>
            <w:tcBorders>
              <w:top w:val="nil"/>
              <w:left w:val="single" w:sz="4" w:space="0" w:color="auto"/>
              <w:bottom w:val="nil"/>
              <w:right w:val="single" w:sz="4" w:space="0" w:color="auto"/>
            </w:tcBorders>
            <w:vAlign w:val="center"/>
          </w:tcPr>
          <w:p w14:paraId="6FE828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385D5C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A7A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E18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C7C61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126F85A" w14:textId="77777777" w:rsidTr="00FE6A9A">
        <w:trPr>
          <w:jc w:val="center"/>
        </w:trPr>
        <w:tc>
          <w:tcPr>
            <w:tcW w:w="2062" w:type="dxa"/>
            <w:tcBorders>
              <w:top w:val="nil"/>
              <w:left w:val="single" w:sz="4" w:space="0" w:color="auto"/>
              <w:bottom w:val="nil"/>
              <w:right w:val="single" w:sz="4" w:space="0" w:color="auto"/>
            </w:tcBorders>
            <w:vAlign w:val="center"/>
          </w:tcPr>
          <w:p w14:paraId="094A9A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E25A7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A8DD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221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BD9E4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37A55387" w14:textId="77777777" w:rsidTr="00FE6A9A">
        <w:trPr>
          <w:jc w:val="center"/>
        </w:trPr>
        <w:tc>
          <w:tcPr>
            <w:tcW w:w="2062" w:type="dxa"/>
            <w:tcBorders>
              <w:top w:val="nil"/>
              <w:left w:val="single" w:sz="4" w:space="0" w:color="auto"/>
              <w:bottom w:val="nil"/>
              <w:right w:val="single" w:sz="4" w:space="0" w:color="auto"/>
            </w:tcBorders>
            <w:vAlign w:val="center"/>
          </w:tcPr>
          <w:p w14:paraId="4F1241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A78FC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7769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8CF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BA64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D16DD1E" w14:textId="77777777" w:rsidTr="00FE6A9A">
        <w:trPr>
          <w:jc w:val="center"/>
        </w:trPr>
        <w:tc>
          <w:tcPr>
            <w:tcW w:w="2062" w:type="dxa"/>
            <w:tcBorders>
              <w:top w:val="nil"/>
              <w:left w:val="single" w:sz="4" w:space="0" w:color="auto"/>
              <w:bottom w:val="nil"/>
              <w:right w:val="single" w:sz="4" w:space="0" w:color="auto"/>
            </w:tcBorders>
            <w:vAlign w:val="center"/>
          </w:tcPr>
          <w:p w14:paraId="5C823F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0BBE99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A039E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E4BF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DA424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1</w:t>
            </w:r>
          </w:p>
        </w:tc>
      </w:tr>
      <w:tr w:rsidR="00EF0060" w:rsidRPr="009E2BCC" w14:paraId="0A3A1AFA" w14:textId="77777777" w:rsidTr="00FE6A9A">
        <w:trPr>
          <w:jc w:val="center"/>
        </w:trPr>
        <w:tc>
          <w:tcPr>
            <w:tcW w:w="2062" w:type="dxa"/>
            <w:tcBorders>
              <w:top w:val="nil"/>
              <w:left w:val="single" w:sz="4" w:space="0" w:color="auto"/>
              <w:bottom w:val="nil"/>
              <w:right w:val="single" w:sz="4" w:space="0" w:color="auto"/>
            </w:tcBorders>
            <w:vAlign w:val="center"/>
          </w:tcPr>
          <w:p w14:paraId="612D88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CB8D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029C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540E6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45E8AC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4DFAE89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29AE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426C1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EF5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01B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A0CF4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01FEBE8" w14:textId="77777777" w:rsidTr="00FE6A9A">
        <w:trPr>
          <w:jc w:val="center"/>
        </w:trPr>
        <w:tc>
          <w:tcPr>
            <w:tcW w:w="2062" w:type="dxa"/>
            <w:tcBorders>
              <w:top w:val="single" w:sz="4" w:space="0" w:color="auto"/>
              <w:left w:val="single" w:sz="4" w:space="0" w:color="auto"/>
              <w:bottom w:val="nil"/>
              <w:right w:val="single" w:sz="4" w:space="0" w:color="auto"/>
            </w:tcBorders>
          </w:tcPr>
          <w:p w14:paraId="2DB8E0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14:paraId="28917E6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CA_n78C</w:t>
            </w:r>
          </w:p>
          <w:p w14:paraId="70AA4E6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CA_n1A-n3A</w:t>
            </w:r>
          </w:p>
          <w:p w14:paraId="508E3588"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cs="Arial"/>
                <w:sz w:val="18"/>
                <w:szCs w:val="18"/>
                <w:lang w:val="en-US"/>
              </w:rPr>
            </w:pPr>
            <w:r w:rsidRPr="009E2BCC">
              <w:rPr>
                <w:rFonts w:ascii="Arial" w:eastAsia="游明朝" w:hAnsi="Arial" w:cs="Arial"/>
                <w:sz w:val="18"/>
                <w:szCs w:val="18"/>
                <w:lang w:val="en-US"/>
              </w:rPr>
              <w:t>CA_n1A-n78A</w:t>
            </w:r>
          </w:p>
          <w:p w14:paraId="7AA88F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cs="Arial"/>
                <w:sz w:val="18"/>
                <w:szCs w:val="18"/>
                <w:lang w:val="en-US"/>
              </w:rPr>
              <w:lastRenderedPageBreak/>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F87AD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329D9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79A93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0</w:t>
            </w:r>
          </w:p>
        </w:tc>
      </w:tr>
      <w:tr w:rsidR="00EF0060" w:rsidRPr="009E2BCC" w14:paraId="7B39DA1A" w14:textId="77777777" w:rsidTr="00FE6A9A">
        <w:trPr>
          <w:jc w:val="center"/>
        </w:trPr>
        <w:tc>
          <w:tcPr>
            <w:tcW w:w="2062" w:type="dxa"/>
            <w:tcBorders>
              <w:top w:val="nil"/>
              <w:left w:val="single" w:sz="4" w:space="0" w:color="auto"/>
              <w:bottom w:val="nil"/>
              <w:right w:val="single" w:sz="4" w:space="0" w:color="auto"/>
            </w:tcBorders>
            <w:vAlign w:val="center"/>
          </w:tcPr>
          <w:p w14:paraId="63A9D3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516A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4598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4DA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334BBA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0A5FFE8A" w14:textId="77777777" w:rsidTr="00FE6A9A">
        <w:trPr>
          <w:jc w:val="center"/>
        </w:trPr>
        <w:tc>
          <w:tcPr>
            <w:tcW w:w="2062" w:type="dxa"/>
            <w:tcBorders>
              <w:top w:val="nil"/>
              <w:left w:val="single" w:sz="4" w:space="0" w:color="auto"/>
              <w:bottom w:val="nil"/>
              <w:right w:val="single" w:sz="4" w:space="0" w:color="auto"/>
            </w:tcBorders>
            <w:vAlign w:val="center"/>
          </w:tcPr>
          <w:p w14:paraId="757100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B2CD5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F79B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146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A77C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2A9EB1B0" w14:textId="77777777" w:rsidTr="00FE6A9A">
        <w:trPr>
          <w:jc w:val="center"/>
        </w:trPr>
        <w:tc>
          <w:tcPr>
            <w:tcW w:w="2062" w:type="dxa"/>
            <w:tcBorders>
              <w:top w:val="nil"/>
              <w:left w:val="single" w:sz="4" w:space="0" w:color="auto"/>
              <w:bottom w:val="nil"/>
              <w:right w:val="single" w:sz="4" w:space="0" w:color="auto"/>
            </w:tcBorders>
            <w:vAlign w:val="center"/>
          </w:tcPr>
          <w:p w14:paraId="1FB4A4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702761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E76E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F1A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257F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val="en-US"/>
              </w:rPr>
              <w:t>1</w:t>
            </w:r>
          </w:p>
        </w:tc>
      </w:tr>
      <w:tr w:rsidR="00EF0060" w:rsidRPr="009E2BCC" w14:paraId="6E3A5746" w14:textId="77777777" w:rsidTr="00FE6A9A">
        <w:trPr>
          <w:jc w:val="center"/>
        </w:trPr>
        <w:tc>
          <w:tcPr>
            <w:tcW w:w="2062" w:type="dxa"/>
            <w:tcBorders>
              <w:top w:val="nil"/>
              <w:left w:val="single" w:sz="4" w:space="0" w:color="auto"/>
              <w:bottom w:val="nil"/>
              <w:right w:val="single" w:sz="4" w:space="0" w:color="auto"/>
            </w:tcBorders>
            <w:vAlign w:val="center"/>
          </w:tcPr>
          <w:p w14:paraId="251371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5E797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A5BF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8CA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294C46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75F15D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30C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461E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CDE0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30E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6F952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p>
        </w:tc>
      </w:tr>
      <w:tr w:rsidR="00EF0060" w:rsidRPr="009E2BCC" w14:paraId="5307DC9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A8233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185ADEC1" w14:textId="1927B96D"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065734">
              <w:rPr>
                <w:rFonts w:ascii="Arial" w:eastAsia="游明朝" w:hAnsi="Arial"/>
                <w:sz w:val="18"/>
                <w:lang w:val="en-US"/>
              </w:rPr>
              <w:t>n79</w:t>
            </w:r>
            <w:r w:rsidRPr="009E2BCC">
              <w:rPr>
                <w:rFonts w:ascii="Arial" w:eastAsia="游明朝" w:hAnsi="Arial"/>
                <w:sz w:val="18"/>
                <w:vertAlign w:val="superscript"/>
                <w:lang w:val="en-US"/>
              </w:rPr>
              <w:t>7</w:t>
            </w:r>
            <w:r>
              <w:rPr>
                <w:rFonts w:ascii="Arial" w:eastAsiaTheme="minorEastAsia" w:hAnsi="Arial" w:hint="eastAsia"/>
                <w:sz w:val="18"/>
                <w:vertAlign w:val="superscript"/>
                <w:lang w:val="en-US" w:eastAsia="zh-CN"/>
              </w:rPr>
              <w:t>,</w:t>
            </w:r>
            <w:r>
              <w:rPr>
                <w:rFonts w:ascii="Arial" w:eastAsiaTheme="minorEastAsia" w:hAnsi="Arial"/>
                <w:sz w:val="18"/>
                <w:vertAlign w:val="superscript"/>
                <w:lang w:val="en-US" w:eastAsia="zh-CN"/>
              </w:rPr>
              <w:t>9</w:t>
            </w:r>
          </w:p>
          <w:p w14:paraId="71203E51" w14:textId="77777777" w:rsidR="00EF0060" w:rsidRPr="00065734"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065734">
              <w:rPr>
                <w:rFonts w:ascii="Arial" w:eastAsia="DengXian" w:hAnsi="Arial"/>
                <w:sz w:val="18"/>
                <w:lang w:val="en-US"/>
              </w:rPr>
              <w:t>CA_n1A-n3A</w:t>
            </w:r>
          </w:p>
          <w:p w14:paraId="7D03B012" w14:textId="77777777" w:rsidR="00EF0060" w:rsidRPr="00065734"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065734">
              <w:rPr>
                <w:rFonts w:ascii="Arial" w:eastAsia="DengXian" w:hAnsi="Arial"/>
                <w:sz w:val="18"/>
                <w:lang w:val="en-US"/>
              </w:rPr>
              <w:t>CA_n1A-n79A</w:t>
            </w:r>
            <w:r w:rsidRPr="009E2BCC">
              <w:rPr>
                <w:rFonts w:ascii="Arial" w:eastAsia="游明朝" w:hAnsi="Arial" w:cs="Arial"/>
                <w:sz w:val="18"/>
                <w:szCs w:val="18"/>
                <w:vertAlign w:val="superscript"/>
                <w:lang w:val="en-US"/>
              </w:rPr>
              <w:t>7</w:t>
            </w:r>
          </w:p>
          <w:p w14:paraId="11868C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rPr>
              <w:t>CA_n3A-n79A</w:t>
            </w:r>
            <w:r w:rsidRPr="009E2BCC">
              <w:rPr>
                <w:rFonts w:ascii="Arial" w:eastAsia="游明朝"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1BA0B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48EF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CA5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0</w:t>
            </w:r>
          </w:p>
        </w:tc>
      </w:tr>
      <w:tr w:rsidR="00EF0060" w:rsidRPr="009E2BCC" w14:paraId="48DA1759" w14:textId="77777777" w:rsidTr="00FE6A9A">
        <w:trPr>
          <w:jc w:val="center"/>
        </w:trPr>
        <w:tc>
          <w:tcPr>
            <w:tcW w:w="2062" w:type="dxa"/>
            <w:tcBorders>
              <w:top w:val="nil"/>
              <w:left w:val="single" w:sz="4" w:space="0" w:color="auto"/>
              <w:bottom w:val="nil"/>
              <w:right w:val="single" w:sz="4" w:space="0" w:color="auto"/>
            </w:tcBorders>
            <w:vAlign w:val="center"/>
          </w:tcPr>
          <w:p w14:paraId="6FA610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0DAA0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7BE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C640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D06CC5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5BF0BA6" w14:textId="77777777" w:rsidTr="00FE6A9A">
        <w:trPr>
          <w:jc w:val="center"/>
        </w:trPr>
        <w:tc>
          <w:tcPr>
            <w:tcW w:w="2062" w:type="dxa"/>
            <w:tcBorders>
              <w:top w:val="nil"/>
              <w:left w:val="single" w:sz="4" w:space="0" w:color="auto"/>
              <w:bottom w:val="nil"/>
              <w:right w:val="single" w:sz="4" w:space="0" w:color="auto"/>
            </w:tcBorders>
            <w:vAlign w:val="center"/>
          </w:tcPr>
          <w:p w14:paraId="71BE80D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4613A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E398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C1177A"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AE88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CE1EED" w14:textId="77777777" w:rsidTr="00FE6A9A">
        <w:trPr>
          <w:jc w:val="center"/>
        </w:trPr>
        <w:tc>
          <w:tcPr>
            <w:tcW w:w="2062" w:type="dxa"/>
            <w:tcBorders>
              <w:top w:val="nil"/>
              <w:left w:val="single" w:sz="4" w:space="0" w:color="auto"/>
              <w:bottom w:val="nil"/>
              <w:right w:val="single" w:sz="4" w:space="0" w:color="auto"/>
            </w:tcBorders>
            <w:vAlign w:val="center"/>
          </w:tcPr>
          <w:p w14:paraId="1D2ECA3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710F4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58A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322F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57290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1</w:t>
            </w:r>
          </w:p>
        </w:tc>
      </w:tr>
      <w:tr w:rsidR="00EF0060" w:rsidRPr="009E2BCC" w14:paraId="72767108" w14:textId="77777777" w:rsidTr="00FE6A9A">
        <w:trPr>
          <w:jc w:val="center"/>
        </w:trPr>
        <w:tc>
          <w:tcPr>
            <w:tcW w:w="2062" w:type="dxa"/>
            <w:tcBorders>
              <w:top w:val="nil"/>
              <w:left w:val="single" w:sz="4" w:space="0" w:color="auto"/>
              <w:bottom w:val="nil"/>
              <w:right w:val="single" w:sz="4" w:space="0" w:color="auto"/>
            </w:tcBorders>
            <w:vAlign w:val="center"/>
          </w:tcPr>
          <w:p w14:paraId="4685501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35DCA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16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5D0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3E9F6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84041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DB43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AC13D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949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4CF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139B7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742BB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429554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40BA4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F445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9C8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32396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31B97B6" w14:textId="77777777" w:rsidTr="00FE6A9A">
        <w:trPr>
          <w:jc w:val="center"/>
        </w:trPr>
        <w:tc>
          <w:tcPr>
            <w:tcW w:w="2062" w:type="dxa"/>
            <w:tcBorders>
              <w:top w:val="nil"/>
              <w:left w:val="single" w:sz="4" w:space="0" w:color="auto"/>
              <w:bottom w:val="nil"/>
              <w:right w:val="single" w:sz="4" w:space="0" w:color="auto"/>
            </w:tcBorders>
            <w:vAlign w:val="center"/>
          </w:tcPr>
          <w:p w14:paraId="661032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5D0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67A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953A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FF1D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693FD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97DD4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1124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23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8876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37CB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93EB0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63994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15FC50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43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39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D04F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322D327E" w14:textId="77777777" w:rsidTr="00FE6A9A">
        <w:trPr>
          <w:jc w:val="center"/>
        </w:trPr>
        <w:tc>
          <w:tcPr>
            <w:tcW w:w="2062" w:type="dxa"/>
            <w:tcBorders>
              <w:top w:val="nil"/>
              <w:left w:val="single" w:sz="4" w:space="0" w:color="auto"/>
              <w:bottom w:val="nil"/>
              <w:right w:val="single" w:sz="4" w:space="0" w:color="auto"/>
            </w:tcBorders>
            <w:vAlign w:val="center"/>
          </w:tcPr>
          <w:p w14:paraId="2AAB87E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188F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24B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A0D5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33C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8CD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F6E7F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D2CA5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D90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0715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1E203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AA8CC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4DC933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6D0800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1609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1D7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16A00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0621771" w14:textId="77777777" w:rsidTr="00FE6A9A">
        <w:trPr>
          <w:jc w:val="center"/>
        </w:trPr>
        <w:tc>
          <w:tcPr>
            <w:tcW w:w="2062" w:type="dxa"/>
            <w:tcBorders>
              <w:top w:val="nil"/>
              <w:left w:val="single" w:sz="4" w:space="0" w:color="auto"/>
              <w:bottom w:val="nil"/>
              <w:right w:val="single" w:sz="4" w:space="0" w:color="auto"/>
            </w:tcBorders>
            <w:vAlign w:val="center"/>
          </w:tcPr>
          <w:p w14:paraId="2BE68F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72B1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D29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984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DCF2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2C84A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2A33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413F7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C2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74CA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7F89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7385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D1AA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6E863B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AC33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116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0964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1B78AD6D" w14:textId="77777777" w:rsidTr="00FE6A9A">
        <w:trPr>
          <w:jc w:val="center"/>
        </w:trPr>
        <w:tc>
          <w:tcPr>
            <w:tcW w:w="2062" w:type="dxa"/>
            <w:tcBorders>
              <w:top w:val="nil"/>
              <w:left w:val="single" w:sz="4" w:space="0" w:color="auto"/>
              <w:bottom w:val="nil"/>
              <w:right w:val="single" w:sz="4" w:space="0" w:color="auto"/>
            </w:tcBorders>
            <w:vAlign w:val="center"/>
          </w:tcPr>
          <w:p w14:paraId="58E62E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18303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07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4CE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636E5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5F9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A1E3C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0ACE1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798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C92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0D54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C4E5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03A4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56CDB5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B14E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27C8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4FA6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0381878" w14:textId="77777777" w:rsidTr="00FE6A9A">
        <w:trPr>
          <w:jc w:val="center"/>
        </w:trPr>
        <w:tc>
          <w:tcPr>
            <w:tcW w:w="2062" w:type="dxa"/>
            <w:tcBorders>
              <w:top w:val="nil"/>
              <w:left w:val="single" w:sz="4" w:space="0" w:color="auto"/>
              <w:bottom w:val="nil"/>
              <w:right w:val="single" w:sz="4" w:space="0" w:color="auto"/>
            </w:tcBorders>
            <w:vAlign w:val="center"/>
          </w:tcPr>
          <w:p w14:paraId="649A2B2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97625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F7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EA7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8091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EEC5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0F87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5D177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48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3646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4CD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3841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2A2FB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1B7462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519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72F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AFEF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EBE9747" w14:textId="77777777" w:rsidTr="00FE6A9A">
        <w:trPr>
          <w:jc w:val="center"/>
        </w:trPr>
        <w:tc>
          <w:tcPr>
            <w:tcW w:w="2062" w:type="dxa"/>
            <w:tcBorders>
              <w:top w:val="nil"/>
              <w:left w:val="single" w:sz="4" w:space="0" w:color="auto"/>
              <w:bottom w:val="nil"/>
              <w:right w:val="single" w:sz="4" w:space="0" w:color="auto"/>
            </w:tcBorders>
            <w:vAlign w:val="center"/>
          </w:tcPr>
          <w:p w14:paraId="1CE889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FF165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BD3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8FA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A6F66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D7463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BE47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EB78E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289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9BE7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03E4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93BF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238C2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6FC562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60C5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8D78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4D5A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12E96C5" w14:textId="77777777" w:rsidTr="00FE6A9A">
        <w:trPr>
          <w:jc w:val="center"/>
        </w:trPr>
        <w:tc>
          <w:tcPr>
            <w:tcW w:w="2062" w:type="dxa"/>
            <w:tcBorders>
              <w:top w:val="nil"/>
              <w:left w:val="single" w:sz="4" w:space="0" w:color="auto"/>
              <w:bottom w:val="nil"/>
              <w:right w:val="single" w:sz="4" w:space="0" w:color="auto"/>
            </w:tcBorders>
            <w:vAlign w:val="center"/>
          </w:tcPr>
          <w:p w14:paraId="5035B76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7C95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C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431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802DE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004F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5ABC7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AFBE9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2B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7AF5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25B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56FF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F4E37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53C638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7FAB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929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D28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9FA6F83" w14:textId="77777777" w:rsidTr="00FE6A9A">
        <w:trPr>
          <w:jc w:val="center"/>
        </w:trPr>
        <w:tc>
          <w:tcPr>
            <w:tcW w:w="2062" w:type="dxa"/>
            <w:tcBorders>
              <w:top w:val="nil"/>
              <w:left w:val="single" w:sz="4" w:space="0" w:color="auto"/>
              <w:bottom w:val="nil"/>
              <w:right w:val="single" w:sz="4" w:space="0" w:color="auto"/>
            </w:tcBorders>
            <w:vAlign w:val="center"/>
          </w:tcPr>
          <w:p w14:paraId="2C8263E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14006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F3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7D5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74841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5901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794C59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16CF2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F08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D83B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7BD2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4C2F7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A9FEC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409F59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397B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230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4359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56C396F9" w14:textId="77777777" w:rsidTr="00FE6A9A">
        <w:trPr>
          <w:jc w:val="center"/>
        </w:trPr>
        <w:tc>
          <w:tcPr>
            <w:tcW w:w="2062" w:type="dxa"/>
            <w:tcBorders>
              <w:top w:val="nil"/>
              <w:left w:val="single" w:sz="4" w:space="0" w:color="auto"/>
              <w:bottom w:val="nil"/>
              <w:right w:val="single" w:sz="4" w:space="0" w:color="auto"/>
            </w:tcBorders>
            <w:vAlign w:val="center"/>
          </w:tcPr>
          <w:p w14:paraId="46A9B63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C01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967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8DA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004449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2C10B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83BD8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109C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6C2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0AF9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1185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17805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8AD1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6990B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B776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42E5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D66A0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DED52E6" w14:textId="77777777" w:rsidTr="00FE6A9A">
        <w:trPr>
          <w:jc w:val="center"/>
        </w:trPr>
        <w:tc>
          <w:tcPr>
            <w:tcW w:w="2062" w:type="dxa"/>
            <w:tcBorders>
              <w:top w:val="nil"/>
              <w:left w:val="single" w:sz="4" w:space="0" w:color="auto"/>
              <w:bottom w:val="nil"/>
              <w:right w:val="single" w:sz="4" w:space="0" w:color="auto"/>
            </w:tcBorders>
            <w:vAlign w:val="center"/>
          </w:tcPr>
          <w:p w14:paraId="31A2A2F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7524A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A2A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63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6EA1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C0F40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492119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2B934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70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A0A2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7419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29DE4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3470F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66DDFA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E50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35A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AE3B1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374AA7E" w14:textId="77777777" w:rsidTr="00FE6A9A">
        <w:trPr>
          <w:jc w:val="center"/>
        </w:trPr>
        <w:tc>
          <w:tcPr>
            <w:tcW w:w="2062" w:type="dxa"/>
            <w:tcBorders>
              <w:top w:val="nil"/>
              <w:left w:val="single" w:sz="4" w:space="0" w:color="auto"/>
              <w:bottom w:val="nil"/>
              <w:right w:val="single" w:sz="4" w:space="0" w:color="auto"/>
            </w:tcBorders>
            <w:vAlign w:val="center"/>
          </w:tcPr>
          <w:p w14:paraId="3D41B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D814C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B0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3354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02E83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6696F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BD589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3FCC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BC0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2793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526E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CB3E6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EA10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F7F3E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CA_n1A-n3A</w:t>
            </w:r>
          </w:p>
          <w:p w14:paraId="3F84CC2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49A0F3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6E9F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8B07B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526745BC" w14:textId="77777777" w:rsidTr="00FE6A9A">
        <w:trPr>
          <w:jc w:val="center"/>
        </w:trPr>
        <w:tc>
          <w:tcPr>
            <w:tcW w:w="2062" w:type="dxa"/>
            <w:tcBorders>
              <w:top w:val="nil"/>
              <w:left w:val="single" w:sz="4" w:space="0" w:color="auto"/>
              <w:bottom w:val="nil"/>
              <w:right w:val="single" w:sz="4" w:space="0" w:color="auto"/>
            </w:tcBorders>
            <w:vAlign w:val="center"/>
          </w:tcPr>
          <w:p w14:paraId="2CADE33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5F290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5A89C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8C7A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8543A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44EBE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EB310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FC5FE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6AC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D56D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D73C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A9272D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1BC04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55AD6F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7989B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328D85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r w:rsidRPr="009E2BCC">
              <w:rPr>
                <w:rFonts w:ascii="Arial" w:eastAsia="DengXian"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A43FA5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6C1DB"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A7AC8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0</w:t>
            </w:r>
          </w:p>
        </w:tc>
      </w:tr>
      <w:tr w:rsidR="00EF0060" w:rsidRPr="009E2BCC" w14:paraId="1BC3D062" w14:textId="77777777" w:rsidTr="00FE6A9A">
        <w:trPr>
          <w:jc w:val="center"/>
        </w:trPr>
        <w:tc>
          <w:tcPr>
            <w:tcW w:w="2062" w:type="dxa"/>
            <w:tcBorders>
              <w:top w:val="nil"/>
              <w:left w:val="single" w:sz="4" w:space="0" w:color="auto"/>
              <w:bottom w:val="nil"/>
              <w:right w:val="single" w:sz="4" w:space="0" w:color="auto"/>
            </w:tcBorders>
            <w:vAlign w:val="center"/>
          </w:tcPr>
          <w:p w14:paraId="6F4C53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5E314A2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F6FEB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62A3D"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CDF40B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6B9D2EA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1DEF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1849DA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FF86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8D212"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6FC9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34F58F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12FE6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5BB691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05F8E4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386D2A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4F00FDF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lang w:eastAsia="zh-CN"/>
              </w:rPr>
              <w:lastRenderedPageBreak/>
              <w:t>CA_n7B</w:t>
            </w:r>
          </w:p>
        </w:tc>
        <w:tc>
          <w:tcPr>
            <w:tcW w:w="772" w:type="dxa"/>
            <w:tcBorders>
              <w:top w:val="single" w:sz="4" w:space="0" w:color="auto"/>
              <w:left w:val="single" w:sz="4" w:space="0" w:color="auto"/>
              <w:bottom w:val="single" w:sz="4" w:space="0" w:color="auto"/>
              <w:right w:val="single" w:sz="4" w:space="0" w:color="auto"/>
            </w:tcBorders>
            <w:vAlign w:val="center"/>
          </w:tcPr>
          <w:p w14:paraId="741C0EA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36AE44C"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52A5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0</w:t>
            </w:r>
          </w:p>
        </w:tc>
      </w:tr>
      <w:tr w:rsidR="00EF0060" w:rsidRPr="009E2BCC" w14:paraId="10661B78" w14:textId="77777777" w:rsidTr="00FE6A9A">
        <w:trPr>
          <w:jc w:val="center"/>
        </w:trPr>
        <w:tc>
          <w:tcPr>
            <w:tcW w:w="2062" w:type="dxa"/>
            <w:tcBorders>
              <w:top w:val="nil"/>
              <w:left w:val="single" w:sz="4" w:space="0" w:color="auto"/>
              <w:bottom w:val="nil"/>
              <w:right w:val="single" w:sz="4" w:space="0" w:color="auto"/>
            </w:tcBorders>
            <w:vAlign w:val="center"/>
          </w:tcPr>
          <w:p w14:paraId="4B925AB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48AFD80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0071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72CC7"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4DA2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r>
      <w:tr w:rsidR="00EF0060" w:rsidRPr="009E2BCC" w14:paraId="561F69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3877A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52155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09406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游明朝"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8D08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2641FA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5E16B6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276A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1</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5</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8</w:t>
            </w:r>
            <w:r w:rsidRPr="009E2BCC">
              <w:rPr>
                <w:rFonts w:ascii="Arial" w:eastAsia="DengXian"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93612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70836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EDF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D6E5DF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szCs w:val="18"/>
                <w:lang w:val="en-US" w:eastAsia="zh-CN"/>
              </w:rPr>
              <w:t>0</w:t>
            </w:r>
          </w:p>
        </w:tc>
      </w:tr>
      <w:tr w:rsidR="00EF0060" w:rsidRPr="009E2BCC" w14:paraId="681A7E8C" w14:textId="77777777" w:rsidTr="00FE6A9A">
        <w:trPr>
          <w:jc w:val="center"/>
        </w:trPr>
        <w:tc>
          <w:tcPr>
            <w:tcW w:w="2062" w:type="dxa"/>
            <w:tcBorders>
              <w:top w:val="nil"/>
              <w:left w:val="single" w:sz="4" w:space="0" w:color="auto"/>
              <w:bottom w:val="nil"/>
              <w:right w:val="single" w:sz="4" w:space="0" w:color="auto"/>
            </w:tcBorders>
            <w:vAlign w:val="center"/>
          </w:tcPr>
          <w:p w14:paraId="28755E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9AF51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C9A40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59B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3358935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655068A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75B5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B908C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93019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r w:rsidRPr="009E2BCC">
              <w:rPr>
                <w:rFonts w:ascii="Arial" w:eastAsia="DengXian"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8B151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458047D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EF0060" w:rsidRPr="009E2BCC" w14:paraId="382D2C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CBCA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D1CBA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2E61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4619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009A5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0</w:t>
            </w:r>
          </w:p>
        </w:tc>
      </w:tr>
      <w:tr w:rsidR="00EF0060" w:rsidRPr="009E2BCC" w14:paraId="0EC32350" w14:textId="77777777" w:rsidTr="00FE6A9A">
        <w:trPr>
          <w:jc w:val="center"/>
        </w:trPr>
        <w:tc>
          <w:tcPr>
            <w:tcW w:w="2062" w:type="dxa"/>
            <w:tcBorders>
              <w:top w:val="nil"/>
              <w:left w:val="single" w:sz="4" w:space="0" w:color="auto"/>
              <w:bottom w:val="nil"/>
              <w:right w:val="single" w:sz="4" w:space="0" w:color="auto"/>
            </w:tcBorders>
            <w:vAlign w:val="center"/>
          </w:tcPr>
          <w:p w14:paraId="3801EC5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CD57C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56C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320D8"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73F9EF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D06B65" w14:textId="77777777" w:rsidTr="00FE6A9A">
        <w:trPr>
          <w:jc w:val="center"/>
        </w:trPr>
        <w:tc>
          <w:tcPr>
            <w:tcW w:w="2062" w:type="dxa"/>
            <w:tcBorders>
              <w:top w:val="nil"/>
              <w:left w:val="single" w:sz="4" w:space="0" w:color="auto"/>
              <w:bottom w:val="nil"/>
              <w:right w:val="single" w:sz="4" w:space="0" w:color="auto"/>
            </w:tcBorders>
            <w:vAlign w:val="center"/>
          </w:tcPr>
          <w:p w14:paraId="6F2E5E8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0EDFA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9177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F738B5"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szCs w:val="18"/>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8473BD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DF389C5" w14:textId="77777777" w:rsidTr="00FE6A9A">
        <w:trPr>
          <w:jc w:val="center"/>
        </w:trPr>
        <w:tc>
          <w:tcPr>
            <w:tcW w:w="2062" w:type="dxa"/>
            <w:tcBorders>
              <w:top w:val="nil"/>
              <w:left w:val="single" w:sz="4" w:space="0" w:color="auto"/>
              <w:bottom w:val="nil"/>
              <w:right w:val="single" w:sz="4" w:space="0" w:color="auto"/>
            </w:tcBorders>
            <w:vAlign w:val="center"/>
          </w:tcPr>
          <w:p w14:paraId="59B4E0E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B25B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412E1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20C653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38BD34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5E3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C5903C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0704B641" w14:textId="77777777" w:rsidTr="00FE6A9A">
        <w:trPr>
          <w:jc w:val="center"/>
        </w:trPr>
        <w:tc>
          <w:tcPr>
            <w:tcW w:w="2062" w:type="dxa"/>
            <w:tcBorders>
              <w:top w:val="nil"/>
              <w:left w:val="single" w:sz="4" w:space="0" w:color="auto"/>
              <w:bottom w:val="nil"/>
              <w:right w:val="single" w:sz="4" w:space="0" w:color="auto"/>
            </w:tcBorders>
            <w:vAlign w:val="center"/>
          </w:tcPr>
          <w:p w14:paraId="72F90A5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70E28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2F8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7CEA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648EEF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C05C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D08F6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E19B6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B888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szCs w:val="18"/>
              </w:rPr>
            </w:pPr>
            <w:r w:rsidRPr="009E2BCC">
              <w:rPr>
                <w:rFonts w:ascii="Arial" w:eastAsia="DengXian"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03F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F0EBEF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57DD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B9B21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FF2B6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6D62C1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00960C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77634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6CB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0EE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0786B0C0" w14:textId="77777777" w:rsidTr="00FE6A9A">
        <w:trPr>
          <w:jc w:val="center"/>
        </w:trPr>
        <w:tc>
          <w:tcPr>
            <w:tcW w:w="2062" w:type="dxa"/>
            <w:tcBorders>
              <w:top w:val="nil"/>
              <w:left w:val="single" w:sz="4" w:space="0" w:color="auto"/>
              <w:bottom w:val="nil"/>
              <w:right w:val="single" w:sz="4" w:space="0" w:color="auto"/>
            </w:tcBorders>
            <w:vAlign w:val="center"/>
          </w:tcPr>
          <w:p w14:paraId="07C9FD9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B119C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4CC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2A0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767E34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7816000" w14:textId="77777777" w:rsidTr="00FE6A9A">
        <w:trPr>
          <w:jc w:val="center"/>
        </w:trPr>
        <w:tc>
          <w:tcPr>
            <w:tcW w:w="2062" w:type="dxa"/>
            <w:tcBorders>
              <w:top w:val="nil"/>
              <w:left w:val="single" w:sz="4" w:space="0" w:color="auto"/>
              <w:bottom w:val="nil"/>
              <w:right w:val="single" w:sz="4" w:space="0" w:color="auto"/>
            </w:tcBorders>
            <w:vAlign w:val="center"/>
          </w:tcPr>
          <w:p w14:paraId="553771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B1179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0BB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F500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69DD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42FF265" w14:textId="77777777" w:rsidTr="00FE6A9A">
        <w:trPr>
          <w:jc w:val="center"/>
        </w:trPr>
        <w:tc>
          <w:tcPr>
            <w:tcW w:w="2062" w:type="dxa"/>
            <w:tcBorders>
              <w:top w:val="nil"/>
              <w:left w:val="single" w:sz="4" w:space="0" w:color="auto"/>
              <w:bottom w:val="nil"/>
              <w:right w:val="single" w:sz="4" w:space="0" w:color="auto"/>
            </w:tcBorders>
            <w:vAlign w:val="center"/>
          </w:tcPr>
          <w:p w14:paraId="294CAA4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D2C59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8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0AA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716B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EF0060" w:rsidRPr="009E2BCC" w14:paraId="7422072B" w14:textId="77777777" w:rsidTr="00FE6A9A">
        <w:trPr>
          <w:jc w:val="center"/>
        </w:trPr>
        <w:tc>
          <w:tcPr>
            <w:tcW w:w="2062" w:type="dxa"/>
            <w:tcBorders>
              <w:top w:val="nil"/>
              <w:left w:val="single" w:sz="4" w:space="0" w:color="auto"/>
              <w:bottom w:val="nil"/>
              <w:right w:val="single" w:sz="4" w:space="0" w:color="auto"/>
            </w:tcBorders>
            <w:vAlign w:val="center"/>
          </w:tcPr>
          <w:p w14:paraId="6E730E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EF91C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959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780B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1060FE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1D17E5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79FAB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A9480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20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EAA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395DD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BEAFC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E8676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CA_n1A-n5A-n78A</w:t>
            </w:r>
          </w:p>
        </w:tc>
        <w:tc>
          <w:tcPr>
            <w:tcW w:w="1716" w:type="dxa"/>
            <w:tcBorders>
              <w:top w:val="single" w:sz="4" w:space="0" w:color="auto"/>
              <w:left w:val="nil"/>
              <w:bottom w:val="nil"/>
              <w:right w:val="single" w:sz="4" w:space="0" w:color="auto"/>
            </w:tcBorders>
            <w:vAlign w:val="center"/>
          </w:tcPr>
          <w:p w14:paraId="3AD4DE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135657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726F983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E2E56A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04B1F"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0EAC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9BAADDE" w14:textId="77777777" w:rsidTr="00FE6A9A">
        <w:trPr>
          <w:jc w:val="center"/>
        </w:trPr>
        <w:tc>
          <w:tcPr>
            <w:tcW w:w="2062" w:type="dxa"/>
            <w:tcBorders>
              <w:top w:val="nil"/>
              <w:left w:val="single" w:sz="4" w:space="0" w:color="auto"/>
              <w:bottom w:val="nil"/>
              <w:right w:val="single" w:sz="4" w:space="0" w:color="auto"/>
            </w:tcBorders>
            <w:vAlign w:val="center"/>
          </w:tcPr>
          <w:p w14:paraId="70DD51B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594A11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F5A1E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05EE7"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558AC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62716C7" w14:textId="77777777" w:rsidTr="00FE6A9A">
        <w:trPr>
          <w:jc w:val="center"/>
        </w:trPr>
        <w:tc>
          <w:tcPr>
            <w:tcW w:w="2062" w:type="dxa"/>
            <w:tcBorders>
              <w:top w:val="nil"/>
              <w:left w:val="single" w:sz="4" w:space="0" w:color="auto"/>
              <w:bottom w:val="nil"/>
              <w:right w:val="single" w:sz="4" w:space="0" w:color="auto"/>
            </w:tcBorders>
            <w:vAlign w:val="center"/>
          </w:tcPr>
          <w:p w14:paraId="69ACFD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C939D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FE4FB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455A46"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7A5291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4DC4F8A" w14:textId="77777777" w:rsidTr="00FE6A9A">
        <w:trPr>
          <w:jc w:val="center"/>
        </w:trPr>
        <w:tc>
          <w:tcPr>
            <w:tcW w:w="2062" w:type="dxa"/>
            <w:tcBorders>
              <w:top w:val="nil"/>
              <w:left w:val="single" w:sz="4" w:space="0" w:color="auto"/>
              <w:bottom w:val="nil"/>
              <w:right w:val="single" w:sz="4" w:space="0" w:color="auto"/>
            </w:tcBorders>
            <w:vAlign w:val="center"/>
          </w:tcPr>
          <w:p w14:paraId="14A1909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1534782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F12ED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F49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4C501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7A81BF62" w14:textId="77777777" w:rsidTr="00FE6A9A">
        <w:trPr>
          <w:jc w:val="center"/>
        </w:trPr>
        <w:tc>
          <w:tcPr>
            <w:tcW w:w="2062" w:type="dxa"/>
            <w:tcBorders>
              <w:top w:val="nil"/>
              <w:left w:val="single" w:sz="4" w:space="0" w:color="auto"/>
              <w:bottom w:val="nil"/>
              <w:right w:val="single" w:sz="4" w:space="0" w:color="auto"/>
            </w:tcBorders>
            <w:vAlign w:val="center"/>
          </w:tcPr>
          <w:p w14:paraId="12E410A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25F1D3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EFFB2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82E7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3074F7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28BB6B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981A4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C35ADA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53A38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B647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4ECFBF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7C9735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EE090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CA_n1A-n5A-n78(A-C)</w:t>
            </w:r>
          </w:p>
        </w:tc>
        <w:tc>
          <w:tcPr>
            <w:tcW w:w="1716" w:type="dxa"/>
            <w:tcBorders>
              <w:top w:val="single" w:sz="4" w:space="0" w:color="auto"/>
              <w:left w:val="nil"/>
              <w:bottom w:val="nil"/>
              <w:right w:val="single" w:sz="4" w:space="0" w:color="auto"/>
            </w:tcBorders>
            <w:vAlign w:val="center"/>
          </w:tcPr>
          <w:p w14:paraId="7ADC933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7B081DE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CA_n1A-n5A</w:t>
            </w:r>
          </w:p>
          <w:p w14:paraId="0171575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CA_n1A-n78A</w:t>
            </w:r>
          </w:p>
          <w:p w14:paraId="743014F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A0632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9A3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BE052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0</w:t>
            </w:r>
          </w:p>
        </w:tc>
      </w:tr>
      <w:tr w:rsidR="00EF0060" w:rsidRPr="009E2BCC" w14:paraId="28872BB0" w14:textId="77777777" w:rsidTr="00FE6A9A">
        <w:trPr>
          <w:jc w:val="center"/>
        </w:trPr>
        <w:tc>
          <w:tcPr>
            <w:tcW w:w="2062" w:type="dxa"/>
            <w:tcBorders>
              <w:top w:val="nil"/>
              <w:left w:val="single" w:sz="4" w:space="0" w:color="auto"/>
              <w:bottom w:val="nil"/>
              <w:right w:val="single" w:sz="4" w:space="0" w:color="auto"/>
            </w:tcBorders>
            <w:vAlign w:val="center"/>
          </w:tcPr>
          <w:p w14:paraId="265A495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0BC50B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70781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CBB99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13EDE56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08606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A3D56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7C3EC1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9D0F0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6D6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06A7E8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8ACF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21CB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CA_n1A-n5A-n78C</w:t>
            </w:r>
          </w:p>
        </w:tc>
        <w:tc>
          <w:tcPr>
            <w:tcW w:w="1716" w:type="dxa"/>
            <w:tcBorders>
              <w:top w:val="single" w:sz="4" w:space="0" w:color="auto"/>
              <w:left w:val="nil"/>
              <w:bottom w:val="nil"/>
              <w:right w:val="single" w:sz="4" w:space="0" w:color="auto"/>
            </w:tcBorders>
            <w:vAlign w:val="center"/>
          </w:tcPr>
          <w:p w14:paraId="3C04F9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n78C</w:t>
            </w:r>
          </w:p>
          <w:p w14:paraId="25D8A8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03B8A0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5CF4827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3DD40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B6D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A69AB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080AB115" w14:textId="77777777" w:rsidTr="00FE6A9A">
        <w:trPr>
          <w:jc w:val="center"/>
        </w:trPr>
        <w:tc>
          <w:tcPr>
            <w:tcW w:w="2062" w:type="dxa"/>
            <w:tcBorders>
              <w:top w:val="nil"/>
              <w:left w:val="single" w:sz="4" w:space="0" w:color="auto"/>
              <w:bottom w:val="nil"/>
              <w:right w:val="single" w:sz="4" w:space="0" w:color="auto"/>
            </w:tcBorders>
            <w:vAlign w:val="center"/>
          </w:tcPr>
          <w:p w14:paraId="6B596DB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60D281F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D07FA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EEA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231B5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BBC50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381DD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CDE79B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EFE71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19B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1243BD2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4217539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611FE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sz w:val="18"/>
                <w:lang w:eastAsia="zh-CN"/>
              </w:rPr>
              <w:t>CA_n1A-n5A-n79A</w:t>
            </w:r>
          </w:p>
        </w:tc>
        <w:tc>
          <w:tcPr>
            <w:tcW w:w="1716" w:type="dxa"/>
            <w:tcBorders>
              <w:top w:val="single" w:sz="4" w:space="0" w:color="auto"/>
              <w:left w:val="nil"/>
              <w:bottom w:val="nil"/>
              <w:right w:val="single" w:sz="4" w:space="0" w:color="auto"/>
            </w:tcBorders>
            <w:vAlign w:val="center"/>
          </w:tcPr>
          <w:p w14:paraId="331155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CA_n1A-n5A</w:t>
            </w:r>
          </w:p>
          <w:p w14:paraId="3AF9C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CA_n1A-n79A</w:t>
            </w:r>
          </w:p>
          <w:p w14:paraId="1B201B9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9CE4E3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A9C35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5B7AA9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78D0751C" w14:textId="77777777" w:rsidTr="00FE6A9A">
        <w:trPr>
          <w:jc w:val="center"/>
        </w:trPr>
        <w:tc>
          <w:tcPr>
            <w:tcW w:w="2062" w:type="dxa"/>
            <w:tcBorders>
              <w:top w:val="nil"/>
              <w:left w:val="single" w:sz="4" w:space="0" w:color="auto"/>
              <w:bottom w:val="nil"/>
              <w:right w:val="single" w:sz="4" w:space="0" w:color="auto"/>
            </w:tcBorders>
            <w:vAlign w:val="center"/>
          </w:tcPr>
          <w:p w14:paraId="13EEBCA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8C8CCC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64D44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303D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AA3CBD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8EF4F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29AA6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97A4B2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A180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C46D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BB925E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569B1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D0945C"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14:paraId="0FD8789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CA_n1A-n5A</w:t>
            </w:r>
          </w:p>
          <w:p w14:paraId="7E96492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CA_n1A-n105A</w:t>
            </w:r>
          </w:p>
          <w:p w14:paraId="6680A438"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028F6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EE7A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592191"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73FC6C6C" w14:textId="77777777" w:rsidTr="00FE6A9A">
        <w:trPr>
          <w:jc w:val="center"/>
        </w:trPr>
        <w:tc>
          <w:tcPr>
            <w:tcW w:w="2062" w:type="dxa"/>
            <w:tcBorders>
              <w:top w:val="nil"/>
              <w:left w:val="single" w:sz="4" w:space="0" w:color="auto"/>
              <w:bottom w:val="nil"/>
              <w:right w:val="single" w:sz="4" w:space="0" w:color="auto"/>
            </w:tcBorders>
            <w:vAlign w:val="center"/>
          </w:tcPr>
          <w:p w14:paraId="62C30FD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04483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6373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413C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2AF23C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FD187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D850F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46A7C72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9054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4F910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20DBC4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F3B767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A015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CA_n1A-n7A-n8A</w:t>
            </w:r>
          </w:p>
        </w:tc>
        <w:tc>
          <w:tcPr>
            <w:tcW w:w="1716" w:type="dxa"/>
            <w:tcBorders>
              <w:top w:val="single" w:sz="4" w:space="0" w:color="auto"/>
              <w:left w:val="nil"/>
              <w:bottom w:val="nil"/>
              <w:right w:val="single" w:sz="4" w:space="0" w:color="auto"/>
            </w:tcBorders>
            <w:vAlign w:val="center"/>
          </w:tcPr>
          <w:p w14:paraId="2B649C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DC351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CA_n1A-n8A</w:t>
            </w:r>
          </w:p>
          <w:p w14:paraId="590A22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CC89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5C5FB8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5050D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A3676E2" w14:textId="77777777" w:rsidTr="00FE6A9A">
        <w:trPr>
          <w:jc w:val="center"/>
        </w:trPr>
        <w:tc>
          <w:tcPr>
            <w:tcW w:w="2062" w:type="dxa"/>
            <w:tcBorders>
              <w:top w:val="nil"/>
              <w:left w:val="single" w:sz="4" w:space="0" w:color="auto"/>
              <w:bottom w:val="nil"/>
              <w:right w:val="single" w:sz="4" w:space="0" w:color="auto"/>
            </w:tcBorders>
            <w:vAlign w:val="center"/>
          </w:tcPr>
          <w:p w14:paraId="073DA6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334D6F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26DE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42075A"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20F3D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D1F3E2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7BB3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02AC1C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D7D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032203" w14:textId="77777777" w:rsidR="00EF0060" w:rsidRPr="009E2BCC" w:rsidRDefault="00EF0060" w:rsidP="00FE6A9A">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3C9B5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5E9883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A136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CA_n1A-n7(2A)-n8A</w:t>
            </w:r>
          </w:p>
        </w:tc>
        <w:tc>
          <w:tcPr>
            <w:tcW w:w="1716" w:type="dxa"/>
            <w:tcBorders>
              <w:top w:val="single" w:sz="4" w:space="0" w:color="auto"/>
              <w:left w:val="nil"/>
              <w:bottom w:val="nil"/>
              <w:right w:val="single" w:sz="4" w:space="0" w:color="auto"/>
            </w:tcBorders>
            <w:vAlign w:val="center"/>
          </w:tcPr>
          <w:p w14:paraId="6DBBDE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5B65B2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677F9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514BDB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BE205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EC93A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4E47298B" w14:textId="77777777" w:rsidTr="00FE6A9A">
        <w:trPr>
          <w:jc w:val="center"/>
        </w:trPr>
        <w:tc>
          <w:tcPr>
            <w:tcW w:w="2062" w:type="dxa"/>
            <w:tcBorders>
              <w:top w:val="nil"/>
              <w:left w:val="single" w:sz="4" w:space="0" w:color="auto"/>
              <w:bottom w:val="nil"/>
              <w:right w:val="single" w:sz="4" w:space="0" w:color="auto"/>
            </w:tcBorders>
            <w:vAlign w:val="center"/>
          </w:tcPr>
          <w:p w14:paraId="4B1CA8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256C0D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4DE05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3DC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7C546F8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938F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1186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0A5FB2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42943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C6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DA47E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A31B04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FD31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14:paraId="01565E6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CA_n1A-n7A</w:t>
            </w:r>
          </w:p>
          <w:p w14:paraId="69716C3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CA_n1A-n20A</w:t>
            </w:r>
          </w:p>
          <w:p w14:paraId="3F515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E121C0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CA70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502894"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val="en-US" w:eastAsia="zh-CN"/>
              </w:rPr>
              <w:t>4 and 5</w:t>
            </w:r>
          </w:p>
        </w:tc>
      </w:tr>
      <w:tr w:rsidR="00EF0060" w:rsidRPr="009E2BCC" w14:paraId="169C84A3" w14:textId="77777777" w:rsidTr="00FE6A9A">
        <w:trPr>
          <w:jc w:val="center"/>
        </w:trPr>
        <w:tc>
          <w:tcPr>
            <w:tcW w:w="2062" w:type="dxa"/>
            <w:tcBorders>
              <w:top w:val="nil"/>
              <w:left w:val="single" w:sz="4" w:space="0" w:color="auto"/>
              <w:bottom w:val="nil"/>
              <w:right w:val="single" w:sz="4" w:space="0" w:color="auto"/>
            </w:tcBorders>
            <w:vAlign w:val="center"/>
          </w:tcPr>
          <w:p w14:paraId="4F4446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0957F4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5623E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D06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DD8861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663C64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990C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438AE9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33A0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9EB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9A83D1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1DC132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F34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CA_n1A-n7A-n26A</w:t>
            </w:r>
          </w:p>
        </w:tc>
        <w:tc>
          <w:tcPr>
            <w:tcW w:w="1716" w:type="dxa"/>
            <w:tcBorders>
              <w:top w:val="single" w:sz="4" w:space="0" w:color="auto"/>
              <w:left w:val="nil"/>
              <w:bottom w:val="nil"/>
              <w:right w:val="single" w:sz="4" w:space="0" w:color="auto"/>
            </w:tcBorders>
            <w:vAlign w:val="center"/>
          </w:tcPr>
          <w:p w14:paraId="51E3E5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2ED7F9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2E7EDC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E5EFC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CB8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74A5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08479A51" w14:textId="77777777" w:rsidTr="00FE6A9A">
        <w:trPr>
          <w:jc w:val="center"/>
        </w:trPr>
        <w:tc>
          <w:tcPr>
            <w:tcW w:w="2062" w:type="dxa"/>
            <w:tcBorders>
              <w:top w:val="nil"/>
              <w:left w:val="single" w:sz="4" w:space="0" w:color="auto"/>
              <w:bottom w:val="nil"/>
              <w:right w:val="single" w:sz="4" w:space="0" w:color="auto"/>
            </w:tcBorders>
            <w:vAlign w:val="center"/>
          </w:tcPr>
          <w:p w14:paraId="62D751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7970A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D0091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9C8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568D5D7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DC168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F7C1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64B825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71D0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5D0B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7CC5E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46C781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D646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CA_n1A-n7A-n26(2A)</w:t>
            </w:r>
          </w:p>
        </w:tc>
        <w:tc>
          <w:tcPr>
            <w:tcW w:w="1716" w:type="dxa"/>
            <w:tcBorders>
              <w:top w:val="single" w:sz="4" w:space="0" w:color="auto"/>
              <w:left w:val="nil"/>
              <w:bottom w:val="nil"/>
              <w:right w:val="single" w:sz="4" w:space="0" w:color="auto"/>
            </w:tcBorders>
            <w:vAlign w:val="center"/>
          </w:tcPr>
          <w:p w14:paraId="5A6A71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w:t>
            </w:r>
            <w:r w:rsidRPr="009E2BCC">
              <w:rPr>
                <w:rFonts w:ascii="Arial" w:eastAsia="DengXian" w:hAnsi="Arial"/>
                <w:sz w:val="18"/>
                <w:szCs w:val="18"/>
                <w:lang w:eastAsia="zh-CN"/>
              </w:rPr>
              <w:t>A_n26(2A)</w:t>
            </w:r>
          </w:p>
          <w:p w14:paraId="40845E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31286E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771836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6FA36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FB4E8D"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016A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210B66B5" w14:textId="77777777" w:rsidTr="00FE6A9A">
        <w:trPr>
          <w:jc w:val="center"/>
        </w:trPr>
        <w:tc>
          <w:tcPr>
            <w:tcW w:w="2062" w:type="dxa"/>
            <w:tcBorders>
              <w:top w:val="nil"/>
              <w:left w:val="single" w:sz="4" w:space="0" w:color="auto"/>
              <w:bottom w:val="nil"/>
              <w:right w:val="single" w:sz="4" w:space="0" w:color="auto"/>
            </w:tcBorders>
            <w:vAlign w:val="center"/>
          </w:tcPr>
          <w:p w14:paraId="00472C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58D60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ED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99487B"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A7E79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E717E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6FE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81206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E1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7628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05B8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73FBB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2FF36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CA_n1A-n7B-n26A</w:t>
            </w:r>
          </w:p>
        </w:tc>
        <w:tc>
          <w:tcPr>
            <w:tcW w:w="1716" w:type="dxa"/>
            <w:tcBorders>
              <w:top w:val="single" w:sz="4" w:space="0" w:color="auto"/>
              <w:left w:val="nil"/>
              <w:bottom w:val="nil"/>
              <w:right w:val="single" w:sz="4" w:space="0" w:color="auto"/>
            </w:tcBorders>
            <w:vAlign w:val="center"/>
          </w:tcPr>
          <w:p w14:paraId="53D07B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0023B5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74F85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7658F0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FC49A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360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04C65"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szCs w:val="18"/>
                <w:lang w:eastAsia="zh-CN"/>
              </w:rPr>
              <w:t>0</w:t>
            </w:r>
          </w:p>
        </w:tc>
      </w:tr>
      <w:tr w:rsidR="00EF0060" w:rsidRPr="009E2BCC" w14:paraId="63F20949" w14:textId="77777777" w:rsidTr="00FE6A9A">
        <w:trPr>
          <w:jc w:val="center"/>
        </w:trPr>
        <w:tc>
          <w:tcPr>
            <w:tcW w:w="2062" w:type="dxa"/>
            <w:tcBorders>
              <w:top w:val="nil"/>
              <w:left w:val="single" w:sz="4" w:space="0" w:color="auto"/>
              <w:bottom w:val="nil"/>
              <w:right w:val="single" w:sz="4" w:space="0" w:color="auto"/>
            </w:tcBorders>
            <w:vAlign w:val="center"/>
          </w:tcPr>
          <w:p w14:paraId="4306EE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7C0478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9774B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697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5DB950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F45F4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5B0F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B606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7B4A7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377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7756B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DBDDAAE" w14:textId="77777777" w:rsidTr="00FE6A9A">
        <w:trPr>
          <w:jc w:val="center"/>
        </w:trPr>
        <w:tc>
          <w:tcPr>
            <w:tcW w:w="2062" w:type="dxa"/>
            <w:tcBorders>
              <w:top w:val="single" w:sz="4" w:space="0" w:color="auto"/>
              <w:left w:val="single" w:sz="4" w:space="0" w:color="auto"/>
              <w:bottom w:val="nil"/>
              <w:right w:val="single" w:sz="4" w:space="0" w:color="auto"/>
            </w:tcBorders>
          </w:tcPr>
          <w:p w14:paraId="09C007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CA_n1A-n7B-n26(2A)</w:t>
            </w:r>
          </w:p>
        </w:tc>
        <w:tc>
          <w:tcPr>
            <w:tcW w:w="1716" w:type="dxa"/>
            <w:tcBorders>
              <w:top w:val="single" w:sz="4" w:space="0" w:color="auto"/>
              <w:left w:val="nil"/>
              <w:bottom w:val="nil"/>
              <w:right w:val="single" w:sz="4" w:space="0" w:color="auto"/>
            </w:tcBorders>
            <w:vAlign w:val="center"/>
          </w:tcPr>
          <w:p w14:paraId="26F6CD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CA_n1A-n26A</w:t>
            </w:r>
          </w:p>
          <w:p w14:paraId="652A5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CA_n1A-n7A</w:t>
            </w:r>
          </w:p>
          <w:p w14:paraId="25140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0D96E0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p w14:paraId="70316B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2FD69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FB02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A60F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3A5BE3A2" w14:textId="77777777" w:rsidTr="00FE6A9A">
        <w:trPr>
          <w:jc w:val="center"/>
        </w:trPr>
        <w:tc>
          <w:tcPr>
            <w:tcW w:w="2062" w:type="dxa"/>
            <w:tcBorders>
              <w:top w:val="nil"/>
              <w:left w:val="single" w:sz="4" w:space="0" w:color="auto"/>
              <w:bottom w:val="nil"/>
              <w:right w:val="single" w:sz="4" w:space="0" w:color="auto"/>
            </w:tcBorders>
            <w:vAlign w:val="center"/>
          </w:tcPr>
          <w:p w14:paraId="377B08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nil"/>
              <w:bottom w:val="nil"/>
              <w:right w:val="single" w:sz="4" w:space="0" w:color="auto"/>
            </w:tcBorders>
            <w:vAlign w:val="center"/>
          </w:tcPr>
          <w:p w14:paraId="05F08F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E8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9D09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2949D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0584C5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389A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nil"/>
              <w:bottom w:val="single" w:sz="4" w:space="0" w:color="auto"/>
              <w:right w:val="single" w:sz="4" w:space="0" w:color="auto"/>
            </w:tcBorders>
            <w:vAlign w:val="center"/>
          </w:tcPr>
          <w:p w14:paraId="009EAD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A87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102B9"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624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FB6601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76A7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0FE6B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4B6A39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n28A</w:t>
            </w:r>
          </w:p>
          <w:p w14:paraId="4530F98D"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2E274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CBF14"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2B3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2A99E6CF" w14:textId="77777777" w:rsidTr="00FE6A9A">
        <w:trPr>
          <w:jc w:val="center"/>
        </w:trPr>
        <w:tc>
          <w:tcPr>
            <w:tcW w:w="2062" w:type="dxa"/>
            <w:tcBorders>
              <w:top w:val="nil"/>
              <w:left w:val="single" w:sz="4" w:space="0" w:color="auto"/>
              <w:bottom w:val="nil"/>
              <w:right w:val="single" w:sz="4" w:space="0" w:color="auto"/>
            </w:tcBorders>
            <w:vAlign w:val="center"/>
          </w:tcPr>
          <w:p w14:paraId="529163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E916D2C"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F2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57D01"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C953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250108F" w14:textId="77777777" w:rsidTr="00FE6A9A">
        <w:trPr>
          <w:jc w:val="center"/>
        </w:trPr>
        <w:tc>
          <w:tcPr>
            <w:tcW w:w="2062" w:type="dxa"/>
            <w:tcBorders>
              <w:top w:val="nil"/>
              <w:left w:val="single" w:sz="4" w:space="0" w:color="auto"/>
              <w:bottom w:val="nil"/>
              <w:right w:val="single" w:sz="4" w:space="0" w:color="auto"/>
            </w:tcBorders>
            <w:vAlign w:val="center"/>
          </w:tcPr>
          <w:p w14:paraId="6D386A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84EAF39"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4D3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61451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A461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C197BAA" w14:textId="77777777" w:rsidTr="00FE6A9A">
        <w:trPr>
          <w:jc w:val="center"/>
        </w:trPr>
        <w:tc>
          <w:tcPr>
            <w:tcW w:w="2062" w:type="dxa"/>
            <w:tcBorders>
              <w:top w:val="nil"/>
              <w:left w:val="single" w:sz="4" w:space="0" w:color="auto"/>
              <w:bottom w:val="nil"/>
              <w:right w:val="single" w:sz="4" w:space="0" w:color="auto"/>
            </w:tcBorders>
            <w:vAlign w:val="center"/>
          </w:tcPr>
          <w:p w14:paraId="64981C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A7C2A8E"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95A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83AE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0C2C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EF0060" w:rsidRPr="009E2BCC" w14:paraId="5D794E1A" w14:textId="77777777" w:rsidTr="00FE6A9A">
        <w:trPr>
          <w:jc w:val="center"/>
        </w:trPr>
        <w:tc>
          <w:tcPr>
            <w:tcW w:w="2062" w:type="dxa"/>
            <w:tcBorders>
              <w:top w:val="nil"/>
              <w:left w:val="single" w:sz="4" w:space="0" w:color="auto"/>
              <w:bottom w:val="nil"/>
              <w:right w:val="single" w:sz="4" w:space="0" w:color="auto"/>
            </w:tcBorders>
            <w:vAlign w:val="center"/>
          </w:tcPr>
          <w:p w14:paraId="48A9E3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8950E68"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68A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D0D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D9237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ABEB1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B619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04FB90"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8F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1E29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3DB1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76F94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9BB5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B</w:t>
            </w:r>
            <w:r w:rsidRPr="009E2BCC">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208E4D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0E4DB5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CA_n1A-n7A</w:t>
            </w:r>
          </w:p>
          <w:p w14:paraId="563811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CA_n7A-n28A</w:t>
            </w:r>
          </w:p>
          <w:p w14:paraId="3FFA3E08"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2A8F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C601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5FA6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4FB2C1B0" w14:textId="77777777" w:rsidTr="00FE6A9A">
        <w:trPr>
          <w:jc w:val="center"/>
        </w:trPr>
        <w:tc>
          <w:tcPr>
            <w:tcW w:w="2062" w:type="dxa"/>
            <w:tcBorders>
              <w:top w:val="nil"/>
              <w:left w:val="single" w:sz="4" w:space="0" w:color="auto"/>
              <w:bottom w:val="nil"/>
              <w:right w:val="single" w:sz="4" w:space="0" w:color="auto"/>
            </w:tcBorders>
            <w:vAlign w:val="center"/>
          </w:tcPr>
          <w:p w14:paraId="4D4690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71432C2"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BFE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07CDF"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04344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78D54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BD61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57AF36" w14:textId="77777777" w:rsidR="00EF0060" w:rsidRPr="009E2BCC" w:rsidDel="008423A4"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94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E9D2E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4C34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D2888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F608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0A0A696"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szCs w:val="18"/>
                <w:lang w:eastAsia="zh-CN"/>
              </w:rPr>
              <w:t>-</w:t>
            </w:r>
          </w:p>
          <w:p w14:paraId="2E2368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63ACC8"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83CD9"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733E4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szCs w:val="18"/>
                <w:lang w:eastAsia="zh-CN"/>
              </w:rPr>
              <w:t>0</w:t>
            </w:r>
          </w:p>
        </w:tc>
      </w:tr>
      <w:tr w:rsidR="00EF0060" w:rsidRPr="009E2BCC" w14:paraId="6E9B44FB" w14:textId="77777777" w:rsidTr="00FE6A9A">
        <w:trPr>
          <w:jc w:val="center"/>
        </w:trPr>
        <w:tc>
          <w:tcPr>
            <w:tcW w:w="2062" w:type="dxa"/>
            <w:tcBorders>
              <w:top w:val="nil"/>
              <w:left w:val="single" w:sz="4" w:space="0" w:color="auto"/>
              <w:bottom w:val="nil"/>
              <w:right w:val="single" w:sz="4" w:space="0" w:color="auto"/>
            </w:tcBorders>
            <w:vAlign w:val="center"/>
          </w:tcPr>
          <w:p w14:paraId="3704A4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1E92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F78036"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E89F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FF5CE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4BC236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B24D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481B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654099"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06C091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A4C91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5C129F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A8A5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CA_n1(2A)-n7A-n38A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D553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03E402"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EE510"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CB6637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hAnsi="Arial" w:hint="eastAsia"/>
                <w:sz w:val="18"/>
                <w:szCs w:val="18"/>
                <w:lang w:eastAsia="zh-CN"/>
              </w:rPr>
              <w:t>0</w:t>
            </w:r>
          </w:p>
        </w:tc>
      </w:tr>
      <w:tr w:rsidR="00EF0060" w:rsidRPr="009E2BCC" w14:paraId="396411A4" w14:textId="77777777" w:rsidTr="00FE6A9A">
        <w:trPr>
          <w:jc w:val="center"/>
        </w:trPr>
        <w:tc>
          <w:tcPr>
            <w:tcW w:w="2062" w:type="dxa"/>
            <w:tcBorders>
              <w:top w:val="nil"/>
              <w:left w:val="single" w:sz="4" w:space="0" w:color="auto"/>
              <w:bottom w:val="nil"/>
              <w:right w:val="single" w:sz="4" w:space="0" w:color="auto"/>
            </w:tcBorders>
            <w:vAlign w:val="center"/>
          </w:tcPr>
          <w:p w14:paraId="516E7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EDC3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656718"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0E41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AA9D5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25FFDB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0589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6EA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40D340" w14:textId="77777777" w:rsidR="00EF0060" w:rsidRPr="009E2BCC" w:rsidRDefault="00EF0060" w:rsidP="00FE6A9A">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F528A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253F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lang w:eastAsia="zh-CN"/>
              </w:rPr>
            </w:pPr>
          </w:p>
        </w:tc>
      </w:tr>
      <w:tr w:rsidR="00EF0060" w:rsidRPr="009E2BCC" w14:paraId="512331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9EE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CA_n1A-n7A-n40A</w:t>
            </w:r>
          </w:p>
        </w:tc>
        <w:tc>
          <w:tcPr>
            <w:tcW w:w="1716" w:type="dxa"/>
            <w:tcBorders>
              <w:top w:val="single" w:sz="4" w:space="0" w:color="auto"/>
              <w:left w:val="nil"/>
              <w:bottom w:val="nil"/>
              <w:right w:val="single" w:sz="4" w:space="0" w:color="auto"/>
            </w:tcBorders>
            <w:vAlign w:val="center"/>
          </w:tcPr>
          <w:p w14:paraId="625DE6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476ABC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64CA95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AC4370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03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EC54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0</w:t>
            </w:r>
          </w:p>
        </w:tc>
      </w:tr>
      <w:tr w:rsidR="00EF0060" w:rsidRPr="009E2BCC" w14:paraId="56FE1DE3" w14:textId="77777777" w:rsidTr="00FE6A9A">
        <w:trPr>
          <w:jc w:val="center"/>
        </w:trPr>
        <w:tc>
          <w:tcPr>
            <w:tcW w:w="2062" w:type="dxa"/>
            <w:tcBorders>
              <w:top w:val="nil"/>
              <w:left w:val="single" w:sz="4" w:space="0" w:color="auto"/>
              <w:bottom w:val="nil"/>
              <w:right w:val="single" w:sz="4" w:space="0" w:color="auto"/>
            </w:tcBorders>
            <w:vAlign w:val="center"/>
          </w:tcPr>
          <w:p w14:paraId="4E2DD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EECFB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6EC30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3DA1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6B007A"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85D2F3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CD77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7E7F10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A112D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5CBD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9D3AB3E"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1A2D42C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E8DB3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CA_n1A-n7A-n67A</w:t>
            </w:r>
          </w:p>
        </w:tc>
        <w:tc>
          <w:tcPr>
            <w:tcW w:w="1716" w:type="dxa"/>
            <w:tcBorders>
              <w:top w:val="single" w:sz="4" w:space="0" w:color="auto"/>
              <w:left w:val="nil"/>
              <w:bottom w:val="nil"/>
              <w:right w:val="single" w:sz="4" w:space="0" w:color="auto"/>
            </w:tcBorders>
            <w:vAlign w:val="center"/>
          </w:tcPr>
          <w:p w14:paraId="052FD54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716EDE0"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06A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3BED5045" w14:textId="77777777" w:rsidR="00EF0060" w:rsidRPr="009E2BCC" w:rsidRDefault="00EF0060" w:rsidP="00FE6A9A">
            <w:pPr>
              <w:keepNext/>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0</w:t>
            </w:r>
          </w:p>
        </w:tc>
      </w:tr>
      <w:tr w:rsidR="00EF0060" w:rsidRPr="009E2BCC" w14:paraId="1C89A2C4" w14:textId="77777777" w:rsidTr="00FE6A9A">
        <w:trPr>
          <w:jc w:val="center"/>
        </w:trPr>
        <w:tc>
          <w:tcPr>
            <w:tcW w:w="2062" w:type="dxa"/>
            <w:tcBorders>
              <w:top w:val="nil"/>
              <w:left w:val="single" w:sz="4" w:space="0" w:color="auto"/>
              <w:bottom w:val="nil"/>
              <w:right w:val="single" w:sz="4" w:space="0" w:color="auto"/>
            </w:tcBorders>
            <w:vAlign w:val="center"/>
          </w:tcPr>
          <w:p w14:paraId="5567B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064022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70953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18AC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nil"/>
              <w:left w:val="single" w:sz="4" w:space="0" w:color="auto"/>
              <w:bottom w:val="nil"/>
              <w:right w:val="single" w:sz="4" w:space="0" w:color="auto"/>
            </w:tcBorders>
            <w:vAlign w:val="center"/>
          </w:tcPr>
          <w:p w14:paraId="6C97F47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0401F62" w14:textId="77777777" w:rsidTr="00FE6A9A">
        <w:trPr>
          <w:jc w:val="center"/>
        </w:trPr>
        <w:tc>
          <w:tcPr>
            <w:tcW w:w="2062" w:type="dxa"/>
            <w:tcBorders>
              <w:top w:val="nil"/>
              <w:left w:val="single" w:sz="4" w:space="0" w:color="auto"/>
              <w:bottom w:val="nil"/>
              <w:right w:val="single" w:sz="4" w:space="0" w:color="auto"/>
            </w:tcBorders>
            <w:vAlign w:val="center"/>
          </w:tcPr>
          <w:p w14:paraId="6735FB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1D048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BC919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A2B73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7FFCCC8C"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0EEE1FC5" w14:textId="77777777" w:rsidTr="00FE6A9A">
        <w:trPr>
          <w:jc w:val="center"/>
        </w:trPr>
        <w:tc>
          <w:tcPr>
            <w:tcW w:w="2062" w:type="dxa"/>
            <w:tcBorders>
              <w:top w:val="nil"/>
              <w:left w:val="single" w:sz="4" w:space="0" w:color="auto"/>
              <w:bottom w:val="nil"/>
              <w:right w:val="single" w:sz="4" w:space="0" w:color="auto"/>
            </w:tcBorders>
            <w:vAlign w:val="center"/>
          </w:tcPr>
          <w:p w14:paraId="5700A4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4EAB22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45C9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449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19C02B"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6273F670" w14:textId="77777777" w:rsidTr="00FE6A9A">
        <w:trPr>
          <w:jc w:val="center"/>
        </w:trPr>
        <w:tc>
          <w:tcPr>
            <w:tcW w:w="2062" w:type="dxa"/>
            <w:tcBorders>
              <w:top w:val="nil"/>
              <w:left w:val="single" w:sz="4" w:space="0" w:color="auto"/>
              <w:bottom w:val="nil"/>
              <w:right w:val="single" w:sz="4" w:space="0" w:color="auto"/>
            </w:tcBorders>
            <w:vAlign w:val="center"/>
          </w:tcPr>
          <w:p w14:paraId="60457C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4CB8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5F5F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BE4C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DDBBA1"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5358F24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C216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51EDE6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AE11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E27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 xml:space="preserve">67 </w:t>
            </w:r>
            <w:r w:rsidRPr="009E2BCC">
              <w:rPr>
                <w:rFonts w:ascii="Arial" w:eastAsia="DengXian"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846132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72948D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653F3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CA_n1A-n7A-n75A</w:t>
            </w:r>
          </w:p>
        </w:tc>
        <w:tc>
          <w:tcPr>
            <w:tcW w:w="1716" w:type="dxa"/>
            <w:tcBorders>
              <w:top w:val="single" w:sz="4" w:space="0" w:color="auto"/>
              <w:left w:val="nil"/>
              <w:bottom w:val="nil"/>
              <w:right w:val="single" w:sz="4" w:space="0" w:color="auto"/>
            </w:tcBorders>
            <w:vAlign w:val="center"/>
          </w:tcPr>
          <w:p w14:paraId="2DA3D2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0D7B5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5A2B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3C910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4 and 5</w:t>
            </w:r>
          </w:p>
        </w:tc>
      </w:tr>
      <w:tr w:rsidR="00EF0060" w:rsidRPr="009E2BCC" w14:paraId="54C4AF32" w14:textId="77777777" w:rsidTr="00FE6A9A">
        <w:trPr>
          <w:jc w:val="center"/>
        </w:trPr>
        <w:tc>
          <w:tcPr>
            <w:tcW w:w="2062" w:type="dxa"/>
            <w:tcBorders>
              <w:top w:val="nil"/>
              <w:left w:val="single" w:sz="4" w:space="0" w:color="auto"/>
              <w:bottom w:val="nil"/>
              <w:right w:val="single" w:sz="4" w:space="0" w:color="auto"/>
            </w:tcBorders>
            <w:vAlign w:val="center"/>
          </w:tcPr>
          <w:p w14:paraId="4800F2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nil"/>
              <w:right w:val="single" w:sz="4" w:space="0" w:color="auto"/>
            </w:tcBorders>
            <w:vAlign w:val="center"/>
          </w:tcPr>
          <w:p w14:paraId="676887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2B5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7695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6416A0"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2442F7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81FE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nil"/>
              <w:bottom w:val="single" w:sz="4" w:space="0" w:color="auto"/>
              <w:right w:val="single" w:sz="4" w:space="0" w:color="auto"/>
            </w:tcBorders>
            <w:vAlign w:val="center"/>
          </w:tcPr>
          <w:p w14:paraId="4E09EC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C467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2C8BB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D0A47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p>
        </w:tc>
      </w:tr>
      <w:tr w:rsidR="00EF0060" w:rsidRPr="009E2BCC" w14:paraId="332E81B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2643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EF4C6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7F6BF3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6B75A5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1B4964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97A9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3852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5767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22BD836" w14:textId="77777777" w:rsidTr="00FE6A9A">
        <w:trPr>
          <w:jc w:val="center"/>
        </w:trPr>
        <w:tc>
          <w:tcPr>
            <w:tcW w:w="2062" w:type="dxa"/>
            <w:tcBorders>
              <w:top w:val="nil"/>
              <w:left w:val="single" w:sz="4" w:space="0" w:color="auto"/>
              <w:bottom w:val="nil"/>
              <w:right w:val="single" w:sz="4" w:space="0" w:color="auto"/>
            </w:tcBorders>
            <w:vAlign w:val="center"/>
          </w:tcPr>
          <w:p w14:paraId="1A3262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9E97F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E00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8F014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3076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2DEEF8" w14:textId="77777777" w:rsidTr="00FE6A9A">
        <w:trPr>
          <w:jc w:val="center"/>
        </w:trPr>
        <w:tc>
          <w:tcPr>
            <w:tcW w:w="2062" w:type="dxa"/>
            <w:tcBorders>
              <w:top w:val="nil"/>
              <w:left w:val="single" w:sz="4" w:space="0" w:color="auto"/>
              <w:bottom w:val="nil"/>
              <w:right w:val="single" w:sz="4" w:space="0" w:color="auto"/>
            </w:tcBorders>
            <w:vAlign w:val="center"/>
          </w:tcPr>
          <w:p w14:paraId="07124C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1D50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A422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855A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w:t>
            </w:r>
            <w:r w:rsidRPr="009E2BCC">
              <w:rPr>
                <w:rFonts w:ascii="Arial" w:eastAsia="DengXian" w:hAnsi="Arial" w:cs="Arial"/>
                <w:color w:val="000000"/>
                <w:sz w:val="18"/>
                <w:szCs w:val="18"/>
                <w:vertAlign w:val="superscript"/>
                <w:lang w:eastAsia="zh-CN" w:bidi="ar"/>
              </w:rPr>
              <w:t>1</w:t>
            </w:r>
            <w:r w:rsidRPr="009E2BCC">
              <w:rPr>
                <w:rFonts w:ascii="Arial" w:eastAsia="DengXian" w:hAnsi="Arial" w:cs="Arial"/>
                <w:color w:val="000000"/>
                <w:sz w:val="18"/>
                <w:szCs w:val="18"/>
                <w:lang w:eastAsia="zh-CN" w:bidi="ar"/>
              </w:rPr>
              <w:t>,</w:t>
            </w:r>
            <w:r w:rsidRPr="009E2BCC">
              <w:rPr>
                <w:rFonts w:ascii="Arial" w:eastAsia="DengXian" w:hAnsi="Arial" w:cs="Arial"/>
                <w:color w:val="000000"/>
                <w:sz w:val="18"/>
                <w:szCs w:val="18"/>
                <w:vertAlign w:val="superscript"/>
                <w:lang w:eastAsia="zh-CN" w:bidi="ar"/>
              </w:rPr>
              <w:t xml:space="preserve"> </w:t>
            </w:r>
            <w:r w:rsidRPr="009E2BCC">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289F2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7FC0A40" w14:textId="77777777" w:rsidTr="00FE6A9A">
        <w:trPr>
          <w:jc w:val="center"/>
        </w:trPr>
        <w:tc>
          <w:tcPr>
            <w:tcW w:w="2062" w:type="dxa"/>
            <w:tcBorders>
              <w:top w:val="nil"/>
              <w:left w:val="single" w:sz="4" w:space="0" w:color="auto"/>
              <w:bottom w:val="nil"/>
              <w:right w:val="single" w:sz="4" w:space="0" w:color="auto"/>
            </w:tcBorders>
            <w:vAlign w:val="center"/>
          </w:tcPr>
          <w:p w14:paraId="2A3569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993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CE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0F9AC"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723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0F6F98D9" w14:textId="77777777" w:rsidTr="00FE6A9A">
        <w:trPr>
          <w:jc w:val="center"/>
        </w:trPr>
        <w:tc>
          <w:tcPr>
            <w:tcW w:w="2062" w:type="dxa"/>
            <w:tcBorders>
              <w:top w:val="nil"/>
              <w:left w:val="single" w:sz="4" w:space="0" w:color="auto"/>
              <w:bottom w:val="nil"/>
              <w:right w:val="single" w:sz="4" w:space="0" w:color="auto"/>
            </w:tcBorders>
            <w:vAlign w:val="center"/>
          </w:tcPr>
          <w:p w14:paraId="1B2229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9604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3D4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39B8F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797A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411E685" w14:textId="77777777" w:rsidTr="00FE6A9A">
        <w:trPr>
          <w:jc w:val="center"/>
        </w:trPr>
        <w:tc>
          <w:tcPr>
            <w:tcW w:w="2062" w:type="dxa"/>
            <w:tcBorders>
              <w:top w:val="nil"/>
              <w:left w:val="single" w:sz="4" w:space="0" w:color="auto"/>
              <w:bottom w:val="nil"/>
              <w:right w:val="single" w:sz="4" w:space="0" w:color="auto"/>
            </w:tcBorders>
            <w:vAlign w:val="center"/>
          </w:tcPr>
          <w:p w14:paraId="474770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A0D8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D66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3BE45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w:t>
            </w:r>
            <w:r w:rsidRPr="009E2BCC">
              <w:rPr>
                <w:rFonts w:ascii="Arial" w:eastAsia="DengXian" w:hAnsi="Arial" w:cs="Arial"/>
                <w:color w:val="000000"/>
                <w:sz w:val="18"/>
                <w:szCs w:val="18"/>
                <w:vertAlign w:val="superscript"/>
                <w:lang w:eastAsia="zh-CN" w:bidi="ar"/>
              </w:rPr>
              <w:t>1</w:t>
            </w:r>
            <w:r w:rsidRPr="009E2BCC">
              <w:rPr>
                <w:rFonts w:ascii="Arial" w:eastAsia="DengXian"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B36A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47FA47" w14:textId="77777777" w:rsidTr="00FE6A9A">
        <w:trPr>
          <w:jc w:val="center"/>
        </w:trPr>
        <w:tc>
          <w:tcPr>
            <w:tcW w:w="2062" w:type="dxa"/>
            <w:tcBorders>
              <w:top w:val="nil"/>
              <w:left w:val="single" w:sz="4" w:space="0" w:color="auto"/>
              <w:bottom w:val="nil"/>
              <w:right w:val="single" w:sz="4" w:space="0" w:color="auto"/>
            </w:tcBorders>
            <w:vAlign w:val="center"/>
          </w:tcPr>
          <w:p w14:paraId="0DC52F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B6113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CA_n1A-n7A</w:t>
            </w:r>
          </w:p>
          <w:p w14:paraId="43BE76E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hAnsi="Arial"/>
                <w:sz w:val="18"/>
              </w:rPr>
            </w:pPr>
            <w:r w:rsidRPr="009E2BCC">
              <w:rPr>
                <w:rFonts w:ascii="Arial" w:hAnsi="Arial"/>
                <w:sz w:val="18"/>
              </w:rPr>
              <w:t>CA_n1A-n78A</w:t>
            </w:r>
          </w:p>
          <w:p w14:paraId="7CE4E158"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A5F4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96B6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E702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6FAEAA6" w14:textId="77777777" w:rsidTr="00FE6A9A">
        <w:trPr>
          <w:jc w:val="center"/>
        </w:trPr>
        <w:tc>
          <w:tcPr>
            <w:tcW w:w="2062" w:type="dxa"/>
            <w:tcBorders>
              <w:top w:val="nil"/>
              <w:left w:val="single" w:sz="4" w:space="0" w:color="auto"/>
              <w:bottom w:val="nil"/>
              <w:right w:val="single" w:sz="4" w:space="0" w:color="auto"/>
            </w:tcBorders>
            <w:vAlign w:val="center"/>
          </w:tcPr>
          <w:p w14:paraId="095972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868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C9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F9B7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0EDB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A25F2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0896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689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55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27BDA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8350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07CC1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2881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8FC15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59C8936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CA_n1A-n7A</w:t>
            </w:r>
          </w:p>
          <w:p w14:paraId="7ECC2EC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CA_n1A-n78A</w:t>
            </w:r>
          </w:p>
          <w:p w14:paraId="7A2CAB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EB14C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143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B3FFA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688750D" w14:textId="77777777" w:rsidTr="00FE6A9A">
        <w:trPr>
          <w:jc w:val="center"/>
        </w:trPr>
        <w:tc>
          <w:tcPr>
            <w:tcW w:w="2062" w:type="dxa"/>
            <w:tcBorders>
              <w:top w:val="nil"/>
              <w:left w:val="single" w:sz="4" w:space="0" w:color="auto"/>
              <w:bottom w:val="nil"/>
              <w:right w:val="single" w:sz="4" w:space="0" w:color="auto"/>
            </w:tcBorders>
            <w:vAlign w:val="center"/>
          </w:tcPr>
          <w:p w14:paraId="4D0BCB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7CFE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C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94D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78F553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28D58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BFF5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EC1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4F1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B2F7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CA1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41948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8B51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32B2FC2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781513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CA_n1A-n78A</w:t>
            </w:r>
            <w:r w:rsidRPr="009E2BCC">
              <w:rPr>
                <w:rFonts w:ascii="Arial" w:eastAsia="DengXian" w:hAnsi="Arial" w:cs="Arial"/>
                <w:sz w:val="18"/>
                <w:vertAlign w:val="superscript"/>
                <w:lang w:val="en-US" w:eastAsia="zh-CN"/>
              </w:rPr>
              <w:t>7</w:t>
            </w:r>
          </w:p>
          <w:p w14:paraId="5715A96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CA_n1A-n7A</w:t>
            </w:r>
          </w:p>
          <w:p w14:paraId="750FFED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cs="Arial"/>
                <w:sz w:val="18"/>
                <w:vertAlign w:val="superscript"/>
                <w:lang w:val="en-US" w:eastAsia="zh-CN"/>
              </w:rPr>
              <w:t>7</w:t>
            </w:r>
          </w:p>
          <w:p w14:paraId="01B0BA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3EBC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3A81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C42E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F68C5F5" w14:textId="77777777" w:rsidTr="00FE6A9A">
        <w:trPr>
          <w:jc w:val="center"/>
        </w:trPr>
        <w:tc>
          <w:tcPr>
            <w:tcW w:w="2062" w:type="dxa"/>
            <w:tcBorders>
              <w:top w:val="nil"/>
              <w:left w:val="single" w:sz="4" w:space="0" w:color="auto"/>
              <w:bottom w:val="nil"/>
              <w:right w:val="single" w:sz="4" w:space="0" w:color="auto"/>
            </w:tcBorders>
            <w:vAlign w:val="center"/>
          </w:tcPr>
          <w:p w14:paraId="76EAC0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F34B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885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33F21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FDA93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CCB6B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7F14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53C3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B72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BCD7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6549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8466DB2" w14:textId="77777777" w:rsidTr="00FE6A9A">
        <w:trPr>
          <w:jc w:val="center"/>
        </w:trPr>
        <w:tc>
          <w:tcPr>
            <w:tcW w:w="2062" w:type="dxa"/>
            <w:tcBorders>
              <w:top w:val="single" w:sz="4" w:space="0" w:color="auto"/>
              <w:left w:val="single" w:sz="4" w:space="0" w:color="auto"/>
              <w:bottom w:val="nil"/>
              <w:right w:val="single" w:sz="4" w:space="0" w:color="auto"/>
            </w:tcBorders>
          </w:tcPr>
          <w:p w14:paraId="52F80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CA_n1A-n7B-n78(2A)</w:t>
            </w:r>
          </w:p>
        </w:tc>
        <w:tc>
          <w:tcPr>
            <w:tcW w:w="1716" w:type="dxa"/>
            <w:tcBorders>
              <w:top w:val="single" w:sz="4" w:space="0" w:color="auto"/>
              <w:left w:val="single" w:sz="4" w:space="0" w:color="auto"/>
              <w:bottom w:val="nil"/>
              <w:right w:val="single" w:sz="4" w:space="0" w:color="auto"/>
            </w:tcBorders>
            <w:vAlign w:val="center"/>
          </w:tcPr>
          <w:p w14:paraId="10DD6A4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943755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CA_n1A-n78A</w:t>
            </w:r>
            <w:r w:rsidRPr="009E2BCC">
              <w:rPr>
                <w:rFonts w:ascii="Arial" w:eastAsia="DengXian" w:hAnsi="Arial" w:cs="Arial"/>
                <w:sz w:val="18"/>
                <w:vertAlign w:val="superscript"/>
                <w:lang w:val="en-US" w:eastAsia="zh-CN"/>
              </w:rPr>
              <w:t>7</w:t>
            </w:r>
          </w:p>
          <w:p w14:paraId="4BF9905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CA_n1A-n7A</w:t>
            </w:r>
          </w:p>
          <w:p w14:paraId="4023AF4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cs="Arial"/>
                <w:sz w:val="18"/>
                <w:vertAlign w:val="superscript"/>
                <w:lang w:val="en-US" w:eastAsia="zh-CN"/>
              </w:rPr>
              <w:t>7</w:t>
            </w:r>
          </w:p>
          <w:p w14:paraId="3408F850"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572AD8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w:t>
            </w:r>
            <w:r w:rsidRPr="009E2BCC">
              <w:rPr>
                <w:rFonts w:ascii="Arial" w:eastAsia="DengXian"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1C62C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2D1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8451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CB01955" w14:textId="77777777" w:rsidTr="00FE6A9A">
        <w:trPr>
          <w:jc w:val="center"/>
        </w:trPr>
        <w:tc>
          <w:tcPr>
            <w:tcW w:w="2062" w:type="dxa"/>
            <w:tcBorders>
              <w:top w:val="nil"/>
              <w:left w:val="single" w:sz="4" w:space="0" w:color="auto"/>
              <w:bottom w:val="nil"/>
              <w:right w:val="single" w:sz="4" w:space="0" w:color="auto"/>
            </w:tcBorders>
            <w:vAlign w:val="center"/>
          </w:tcPr>
          <w:p w14:paraId="20EB25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15D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44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BEF2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F5F78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33FC5C6" w14:textId="77777777" w:rsidTr="00FE6A9A">
        <w:trPr>
          <w:jc w:val="center"/>
        </w:trPr>
        <w:tc>
          <w:tcPr>
            <w:tcW w:w="2062" w:type="dxa"/>
            <w:tcBorders>
              <w:top w:val="nil"/>
              <w:left w:val="single" w:sz="4" w:space="0" w:color="auto"/>
              <w:bottom w:val="nil"/>
              <w:right w:val="single" w:sz="4" w:space="0" w:color="auto"/>
            </w:tcBorders>
            <w:vAlign w:val="center"/>
          </w:tcPr>
          <w:p w14:paraId="6AC8B2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477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9E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C2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1D1F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93CE45B" w14:textId="77777777" w:rsidTr="00FE6A9A">
        <w:trPr>
          <w:jc w:val="center"/>
        </w:trPr>
        <w:tc>
          <w:tcPr>
            <w:tcW w:w="2062" w:type="dxa"/>
            <w:tcBorders>
              <w:top w:val="nil"/>
              <w:left w:val="single" w:sz="4" w:space="0" w:color="auto"/>
              <w:bottom w:val="nil"/>
              <w:right w:val="single" w:sz="4" w:space="0" w:color="auto"/>
            </w:tcBorders>
            <w:vAlign w:val="center"/>
          </w:tcPr>
          <w:p w14:paraId="30930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41169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B19B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37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2C8D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4 and 5</w:t>
            </w:r>
          </w:p>
        </w:tc>
      </w:tr>
      <w:tr w:rsidR="00EF0060" w:rsidRPr="009E2BCC" w14:paraId="06809A10" w14:textId="77777777" w:rsidTr="00FE6A9A">
        <w:trPr>
          <w:jc w:val="center"/>
        </w:trPr>
        <w:tc>
          <w:tcPr>
            <w:tcW w:w="2062" w:type="dxa"/>
            <w:tcBorders>
              <w:top w:val="nil"/>
              <w:left w:val="single" w:sz="4" w:space="0" w:color="auto"/>
              <w:bottom w:val="nil"/>
              <w:right w:val="single" w:sz="4" w:space="0" w:color="auto"/>
            </w:tcBorders>
            <w:vAlign w:val="center"/>
          </w:tcPr>
          <w:p w14:paraId="501138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BBC2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FA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D4C9E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F74FF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296E6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A31C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9B49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DAA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8633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781D7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123B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7E6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F3F5A55" w14:textId="77777777" w:rsidR="00EF0060" w:rsidRPr="009E2BCC" w:rsidRDefault="00EF0060" w:rsidP="00FE6A9A">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0C7926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1EBD4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5E8037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E349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7B72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5B2E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69E875C" w14:textId="77777777" w:rsidTr="00FE6A9A">
        <w:trPr>
          <w:jc w:val="center"/>
        </w:trPr>
        <w:tc>
          <w:tcPr>
            <w:tcW w:w="2062" w:type="dxa"/>
            <w:tcBorders>
              <w:top w:val="nil"/>
              <w:left w:val="single" w:sz="4" w:space="0" w:color="auto"/>
              <w:bottom w:val="nil"/>
              <w:right w:val="single" w:sz="4" w:space="0" w:color="auto"/>
            </w:tcBorders>
            <w:vAlign w:val="center"/>
          </w:tcPr>
          <w:p w14:paraId="2F6F9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042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983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CB1A6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C020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AB186B" w14:textId="77777777" w:rsidTr="00FE6A9A">
        <w:trPr>
          <w:jc w:val="center"/>
        </w:trPr>
        <w:tc>
          <w:tcPr>
            <w:tcW w:w="2062" w:type="dxa"/>
            <w:tcBorders>
              <w:top w:val="nil"/>
              <w:left w:val="single" w:sz="4" w:space="0" w:color="auto"/>
              <w:bottom w:val="nil"/>
              <w:right w:val="single" w:sz="4" w:space="0" w:color="auto"/>
            </w:tcBorders>
            <w:vAlign w:val="center"/>
          </w:tcPr>
          <w:p w14:paraId="2ABB8C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02EC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B76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B0F0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ED6E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FB4244C" w14:textId="77777777" w:rsidTr="00FE6A9A">
        <w:trPr>
          <w:jc w:val="center"/>
        </w:trPr>
        <w:tc>
          <w:tcPr>
            <w:tcW w:w="2062" w:type="dxa"/>
            <w:tcBorders>
              <w:top w:val="nil"/>
              <w:left w:val="single" w:sz="4" w:space="0" w:color="auto"/>
              <w:bottom w:val="nil"/>
              <w:right w:val="single" w:sz="4" w:space="0" w:color="auto"/>
            </w:tcBorders>
            <w:vAlign w:val="center"/>
          </w:tcPr>
          <w:p w14:paraId="76D47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FE2079B" w14:textId="77777777" w:rsidR="00EF0060" w:rsidRPr="009E2BCC" w:rsidRDefault="00EF0060" w:rsidP="00FE6A9A">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2D4AA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ascii="Arial" w:eastAsia="DengXian" w:hAnsi="Arial" w:cs="Arial"/>
                <w:sz w:val="18"/>
                <w:vertAlign w:val="superscript"/>
                <w:lang w:eastAsia="zh-CN"/>
              </w:rPr>
              <w:t xml:space="preserve"> 7</w:t>
            </w:r>
          </w:p>
          <w:p w14:paraId="24B6B0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w:t>
            </w:r>
            <w:r w:rsidRPr="009E2BCC">
              <w:rPr>
                <w:rFonts w:ascii="Arial" w:eastAsia="DengXian" w:hAnsi="Arial"/>
                <w:sz w:val="18"/>
                <w:lang w:eastAsia="ja-JP"/>
              </w:rPr>
              <w:t>A</w:t>
            </w:r>
          </w:p>
          <w:p w14:paraId="0F93B4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p w14:paraId="308FEA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193A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A271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A8D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0C23AD98" w14:textId="77777777" w:rsidTr="00FE6A9A">
        <w:trPr>
          <w:jc w:val="center"/>
        </w:trPr>
        <w:tc>
          <w:tcPr>
            <w:tcW w:w="2062" w:type="dxa"/>
            <w:tcBorders>
              <w:top w:val="nil"/>
              <w:left w:val="single" w:sz="4" w:space="0" w:color="auto"/>
              <w:bottom w:val="nil"/>
              <w:right w:val="single" w:sz="4" w:space="0" w:color="auto"/>
            </w:tcBorders>
            <w:vAlign w:val="center"/>
          </w:tcPr>
          <w:p w14:paraId="2CE150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ADBFC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5F70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6AE86A"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62FA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93222A" w14:textId="77777777" w:rsidTr="00FE6A9A">
        <w:trPr>
          <w:jc w:val="center"/>
        </w:trPr>
        <w:tc>
          <w:tcPr>
            <w:tcW w:w="2062" w:type="dxa"/>
            <w:tcBorders>
              <w:top w:val="nil"/>
              <w:left w:val="single" w:sz="4" w:space="0" w:color="auto"/>
              <w:bottom w:val="nil"/>
              <w:right w:val="single" w:sz="4" w:space="0" w:color="auto"/>
            </w:tcBorders>
            <w:vAlign w:val="center"/>
          </w:tcPr>
          <w:p w14:paraId="4FC76A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523D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1840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2CC1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3DAF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271F0D" w14:textId="77777777" w:rsidTr="00FE6A9A">
        <w:trPr>
          <w:jc w:val="center"/>
        </w:trPr>
        <w:tc>
          <w:tcPr>
            <w:tcW w:w="2062" w:type="dxa"/>
            <w:tcBorders>
              <w:top w:val="nil"/>
              <w:left w:val="single" w:sz="4" w:space="0" w:color="auto"/>
              <w:bottom w:val="nil"/>
              <w:right w:val="single" w:sz="4" w:space="0" w:color="auto"/>
            </w:tcBorders>
            <w:vAlign w:val="center"/>
          </w:tcPr>
          <w:p w14:paraId="5C9283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DAAB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F145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044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E9D8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EDA7129" w14:textId="77777777" w:rsidTr="00FE6A9A">
        <w:trPr>
          <w:jc w:val="center"/>
        </w:trPr>
        <w:tc>
          <w:tcPr>
            <w:tcW w:w="2062" w:type="dxa"/>
            <w:tcBorders>
              <w:top w:val="nil"/>
              <w:left w:val="single" w:sz="4" w:space="0" w:color="auto"/>
              <w:bottom w:val="nil"/>
              <w:right w:val="single" w:sz="4" w:space="0" w:color="auto"/>
            </w:tcBorders>
            <w:vAlign w:val="center"/>
          </w:tcPr>
          <w:p w14:paraId="79DF1B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F3963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BA81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FAFA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655E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52FC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340E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10C18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2662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38E0C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B849B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41540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A032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FBA187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148996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hint="eastAsia"/>
                <w:sz w:val="18"/>
                <w:lang w:val="en-US" w:eastAsia="zh-CN"/>
              </w:rPr>
              <w:t>C</w:t>
            </w:r>
            <w:r w:rsidRPr="009E2BCC">
              <w:rPr>
                <w:rFonts w:ascii="Arial" w:eastAsia="DengXian" w:hAnsi="Arial"/>
                <w:sz w:val="18"/>
                <w:lang w:val="en-US" w:eastAsia="zh-CN"/>
              </w:rPr>
              <w:t>A_n78C</w:t>
            </w:r>
            <w:r w:rsidRPr="009E2BCC">
              <w:rPr>
                <w:rFonts w:ascii="Arial" w:eastAsia="DengXian" w:hAnsi="Arial" w:cs="Arial"/>
                <w:sz w:val="18"/>
                <w:szCs w:val="18"/>
                <w:vertAlign w:val="superscript"/>
                <w:lang w:val="es-US" w:eastAsia="zh-CN"/>
              </w:rPr>
              <w:t>7</w:t>
            </w:r>
          </w:p>
          <w:p w14:paraId="0931723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w:t>
            </w:r>
            <w:r w:rsidRPr="009E2BCC">
              <w:rPr>
                <w:rFonts w:ascii="Arial" w:eastAsia="DengXian" w:hAnsi="Arial"/>
                <w:sz w:val="18"/>
                <w:lang w:val="en-US" w:eastAsia="ja-JP"/>
              </w:rPr>
              <w:t>A</w:t>
            </w:r>
          </w:p>
          <w:p w14:paraId="48F7563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53B332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n7</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9AC8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67E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93728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D266E35" w14:textId="77777777" w:rsidTr="00FE6A9A">
        <w:trPr>
          <w:jc w:val="center"/>
        </w:trPr>
        <w:tc>
          <w:tcPr>
            <w:tcW w:w="2062" w:type="dxa"/>
            <w:tcBorders>
              <w:top w:val="nil"/>
              <w:left w:val="single" w:sz="4" w:space="0" w:color="auto"/>
              <w:bottom w:val="nil"/>
              <w:right w:val="single" w:sz="4" w:space="0" w:color="auto"/>
            </w:tcBorders>
            <w:vAlign w:val="center"/>
          </w:tcPr>
          <w:p w14:paraId="5E695B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F0EA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7B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8162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16BBC9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A24F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5EBB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5C30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656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823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19068E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F0A97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D798E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612D0A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ADC847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CA_n7B</w:t>
            </w:r>
          </w:p>
          <w:p w14:paraId="58D2C09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w:t>
            </w:r>
            <w:r w:rsidRPr="009E2BCC">
              <w:rPr>
                <w:rFonts w:ascii="Arial" w:eastAsia="DengXian" w:hAnsi="Arial"/>
                <w:sz w:val="18"/>
                <w:lang w:val="en-US" w:eastAsia="ja-JP"/>
              </w:rPr>
              <w:t>A</w:t>
            </w:r>
          </w:p>
          <w:p w14:paraId="2833484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n1</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5267D8E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w:t>
            </w:r>
            <w:r w:rsidRPr="009E2BCC">
              <w:rPr>
                <w:rFonts w:ascii="Arial" w:eastAsia="DengXian" w:hAnsi="Arial"/>
                <w:sz w:val="18"/>
                <w:lang w:val="en-US"/>
              </w:rPr>
              <w:t>_</w:t>
            </w:r>
            <w:r w:rsidRPr="009E2BCC">
              <w:rPr>
                <w:rFonts w:ascii="Arial" w:eastAsia="DengXian" w:hAnsi="Arial"/>
                <w:sz w:val="18"/>
                <w:lang w:val="en-US" w:eastAsia="zh-CN"/>
              </w:rPr>
              <w:t>n7</w:t>
            </w:r>
            <w:r w:rsidRPr="009E2BCC">
              <w:rPr>
                <w:rFonts w:ascii="Arial" w:eastAsia="DengXian" w:hAnsi="Arial"/>
                <w:sz w:val="18"/>
                <w:lang w:val="en-US" w:eastAsia="ja-JP"/>
              </w:rPr>
              <w:t>A</w:t>
            </w:r>
            <w:r w:rsidRPr="009E2BCC">
              <w:rPr>
                <w:rFonts w:ascii="Arial" w:eastAsia="DengXian" w:hAnsi="Arial"/>
                <w:sz w:val="18"/>
                <w:lang w:val="en-US" w:eastAsia="zh-CN"/>
              </w:rPr>
              <w:t>-n78A</w:t>
            </w:r>
            <w:r w:rsidRPr="009E2BCC">
              <w:rPr>
                <w:rFonts w:ascii="Arial" w:eastAsia="DengXian" w:hAnsi="Arial" w:cs="Arial"/>
                <w:sz w:val="18"/>
                <w:vertAlign w:val="superscript"/>
                <w:lang w:val="en-US" w:eastAsia="zh-CN"/>
              </w:rPr>
              <w:t>7</w:t>
            </w:r>
          </w:p>
          <w:p w14:paraId="74F9EAD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325C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D1DE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3031B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21EF11D0" w14:textId="77777777" w:rsidTr="00FE6A9A">
        <w:trPr>
          <w:jc w:val="center"/>
        </w:trPr>
        <w:tc>
          <w:tcPr>
            <w:tcW w:w="2062" w:type="dxa"/>
            <w:tcBorders>
              <w:top w:val="nil"/>
              <w:left w:val="single" w:sz="4" w:space="0" w:color="auto"/>
              <w:bottom w:val="nil"/>
              <w:right w:val="single" w:sz="4" w:space="0" w:color="auto"/>
            </w:tcBorders>
            <w:vAlign w:val="center"/>
          </w:tcPr>
          <w:p w14:paraId="65A27F5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FD0F0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6037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CA9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D1FA44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9B2B1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B8B2B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B37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349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53C8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790D1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8A9B9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4315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C</w:t>
            </w:r>
            <w:r w:rsidRPr="009E2BCC">
              <w:rPr>
                <w:rFonts w:ascii="Arial" w:eastAsia="DengXian"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3A79A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CA_n1A-n7A</w:t>
            </w:r>
          </w:p>
          <w:p w14:paraId="0FD1D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01416E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2C5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3CC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5A40C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EF0060" w:rsidRPr="009E2BCC" w14:paraId="1238D3C3" w14:textId="77777777" w:rsidTr="00FE6A9A">
        <w:trPr>
          <w:jc w:val="center"/>
        </w:trPr>
        <w:tc>
          <w:tcPr>
            <w:tcW w:w="2062" w:type="dxa"/>
            <w:tcBorders>
              <w:top w:val="nil"/>
              <w:left w:val="single" w:sz="4" w:space="0" w:color="auto"/>
              <w:bottom w:val="nil"/>
              <w:right w:val="single" w:sz="4" w:space="0" w:color="auto"/>
            </w:tcBorders>
            <w:vAlign w:val="center"/>
          </w:tcPr>
          <w:p w14:paraId="5D7EAD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CFAD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FE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89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356C1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0606A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2090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58E0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320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EF1C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3E1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13A1A2" w14:textId="77777777" w:rsidTr="00FE6A9A">
        <w:trPr>
          <w:jc w:val="center"/>
        </w:trPr>
        <w:tc>
          <w:tcPr>
            <w:tcW w:w="2062" w:type="dxa"/>
            <w:tcBorders>
              <w:top w:val="nil"/>
              <w:left w:val="single" w:sz="4" w:space="0" w:color="auto"/>
              <w:bottom w:val="nil"/>
              <w:right w:val="single" w:sz="4" w:space="0" w:color="auto"/>
            </w:tcBorders>
            <w:vAlign w:val="center"/>
          </w:tcPr>
          <w:p w14:paraId="6DDD35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5A5DF0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EC71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D09A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B515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0</w:t>
            </w:r>
          </w:p>
        </w:tc>
      </w:tr>
      <w:tr w:rsidR="00EF0060" w:rsidRPr="009E2BCC" w14:paraId="1A09E45B" w14:textId="77777777" w:rsidTr="00FE6A9A">
        <w:trPr>
          <w:jc w:val="center"/>
        </w:trPr>
        <w:tc>
          <w:tcPr>
            <w:tcW w:w="2062" w:type="dxa"/>
            <w:tcBorders>
              <w:top w:val="nil"/>
              <w:left w:val="single" w:sz="4" w:space="0" w:color="auto"/>
              <w:bottom w:val="nil"/>
              <w:right w:val="single" w:sz="4" w:space="0" w:color="auto"/>
            </w:tcBorders>
            <w:vAlign w:val="center"/>
          </w:tcPr>
          <w:p w14:paraId="242CBD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636D41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8E3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F76A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BC25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77A89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8A26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6E7E2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19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BBEC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6D5C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D91FE07" w14:textId="77777777" w:rsidTr="00FE6A9A">
        <w:trPr>
          <w:jc w:val="center"/>
        </w:trPr>
        <w:tc>
          <w:tcPr>
            <w:tcW w:w="2062" w:type="dxa"/>
            <w:tcBorders>
              <w:top w:val="nil"/>
              <w:left w:val="single" w:sz="4" w:space="0" w:color="auto"/>
              <w:bottom w:val="nil"/>
              <w:right w:val="single" w:sz="4" w:space="0" w:color="auto"/>
            </w:tcBorders>
            <w:vAlign w:val="center"/>
          </w:tcPr>
          <w:p w14:paraId="02E6CA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6AF164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A9BB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9B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096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1496904A" w14:textId="77777777" w:rsidTr="00FE6A9A">
        <w:trPr>
          <w:jc w:val="center"/>
        </w:trPr>
        <w:tc>
          <w:tcPr>
            <w:tcW w:w="2062" w:type="dxa"/>
            <w:tcBorders>
              <w:top w:val="nil"/>
              <w:left w:val="single" w:sz="4" w:space="0" w:color="auto"/>
              <w:bottom w:val="nil"/>
              <w:right w:val="single" w:sz="4" w:space="0" w:color="auto"/>
            </w:tcBorders>
            <w:vAlign w:val="center"/>
          </w:tcPr>
          <w:p w14:paraId="74CB43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4E4F5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DBC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EB7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77A8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A7384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2A24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EC61B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F02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ACC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E6D4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790E4B3" w14:textId="77777777" w:rsidTr="00FE6A9A">
        <w:trPr>
          <w:jc w:val="center"/>
        </w:trPr>
        <w:tc>
          <w:tcPr>
            <w:tcW w:w="2062" w:type="dxa"/>
            <w:tcBorders>
              <w:top w:val="nil"/>
              <w:left w:val="single" w:sz="4" w:space="0" w:color="auto"/>
              <w:bottom w:val="nil"/>
              <w:right w:val="single" w:sz="4" w:space="0" w:color="auto"/>
            </w:tcBorders>
            <w:vAlign w:val="center"/>
          </w:tcPr>
          <w:p w14:paraId="2CB88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3E312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0E7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4054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AFE44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2910BB84" w14:textId="77777777" w:rsidTr="00FE6A9A">
        <w:trPr>
          <w:jc w:val="center"/>
        </w:trPr>
        <w:tc>
          <w:tcPr>
            <w:tcW w:w="2062" w:type="dxa"/>
            <w:tcBorders>
              <w:top w:val="nil"/>
              <w:left w:val="single" w:sz="4" w:space="0" w:color="auto"/>
              <w:bottom w:val="nil"/>
              <w:right w:val="single" w:sz="4" w:space="0" w:color="auto"/>
            </w:tcBorders>
            <w:vAlign w:val="center"/>
          </w:tcPr>
          <w:p w14:paraId="7CA25C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7BCD14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E41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522E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C635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67854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F683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69268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4B8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42EB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4170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8D3A81" w14:textId="77777777" w:rsidTr="00FE6A9A">
        <w:trPr>
          <w:jc w:val="center"/>
        </w:trPr>
        <w:tc>
          <w:tcPr>
            <w:tcW w:w="2062" w:type="dxa"/>
            <w:tcBorders>
              <w:top w:val="nil"/>
              <w:left w:val="single" w:sz="4" w:space="0" w:color="auto"/>
              <w:bottom w:val="nil"/>
              <w:right w:val="single" w:sz="4" w:space="0" w:color="auto"/>
            </w:tcBorders>
            <w:vAlign w:val="center"/>
          </w:tcPr>
          <w:p w14:paraId="0157E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258983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8AF5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54D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5B721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EF0060" w:rsidRPr="009E2BCC" w14:paraId="6B263B43" w14:textId="77777777" w:rsidTr="00FE6A9A">
        <w:trPr>
          <w:jc w:val="center"/>
        </w:trPr>
        <w:tc>
          <w:tcPr>
            <w:tcW w:w="2062" w:type="dxa"/>
            <w:tcBorders>
              <w:top w:val="nil"/>
              <w:left w:val="single" w:sz="4" w:space="0" w:color="auto"/>
              <w:bottom w:val="nil"/>
              <w:right w:val="single" w:sz="4" w:space="0" w:color="auto"/>
            </w:tcBorders>
            <w:vAlign w:val="center"/>
          </w:tcPr>
          <w:p w14:paraId="1E0A20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058E72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F9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C090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623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B3EC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BC6C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B9B71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780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C919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F46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E77C8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843E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326216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CA_n1A-n7A</w:t>
            </w:r>
          </w:p>
          <w:p w14:paraId="77F7996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0C5AF3B"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E052F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DB69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EF0060" w:rsidRPr="009E2BCC" w14:paraId="024B21E7" w14:textId="77777777" w:rsidTr="00FE6A9A">
        <w:trPr>
          <w:jc w:val="center"/>
        </w:trPr>
        <w:tc>
          <w:tcPr>
            <w:tcW w:w="2062" w:type="dxa"/>
            <w:tcBorders>
              <w:top w:val="nil"/>
              <w:left w:val="single" w:sz="4" w:space="0" w:color="auto"/>
              <w:bottom w:val="nil"/>
              <w:right w:val="single" w:sz="4" w:space="0" w:color="auto"/>
            </w:tcBorders>
            <w:vAlign w:val="center"/>
          </w:tcPr>
          <w:p w14:paraId="244DF2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D5BD4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6EAF30C"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CBA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E2C9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72A02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605A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668695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00223"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2ED55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0BABE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BCBC1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A7E0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CA_n1A-n8A-n28A</w:t>
            </w:r>
          </w:p>
        </w:tc>
        <w:tc>
          <w:tcPr>
            <w:tcW w:w="1716" w:type="dxa"/>
            <w:tcBorders>
              <w:top w:val="single" w:sz="4" w:space="0" w:color="auto"/>
              <w:left w:val="nil"/>
              <w:bottom w:val="nil"/>
              <w:right w:val="single" w:sz="4" w:space="0" w:color="auto"/>
            </w:tcBorders>
            <w:vAlign w:val="center"/>
          </w:tcPr>
          <w:p w14:paraId="104A37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2DA9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5E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46F1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7FFAE8C5" w14:textId="77777777" w:rsidTr="00FE6A9A">
        <w:trPr>
          <w:jc w:val="center"/>
        </w:trPr>
        <w:tc>
          <w:tcPr>
            <w:tcW w:w="2062" w:type="dxa"/>
            <w:tcBorders>
              <w:top w:val="nil"/>
              <w:left w:val="single" w:sz="4" w:space="0" w:color="auto"/>
              <w:bottom w:val="nil"/>
              <w:right w:val="single" w:sz="4" w:space="0" w:color="auto"/>
            </w:tcBorders>
            <w:vAlign w:val="center"/>
          </w:tcPr>
          <w:p w14:paraId="3C8781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58FA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2B8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w:t>
            </w:r>
            <w:r w:rsidRPr="009E2BCC">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BD1B3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E025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7F003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C0C7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19B15B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3AE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w:t>
            </w:r>
            <w:r w:rsidRPr="009E2BCC">
              <w:rPr>
                <w:rFonts w:ascii="Arial" w:eastAsia="DengXian" w:hAnsi="Arial"/>
                <w:sz w:val="18"/>
                <w:lang w:eastAsia="zh-CN"/>
              </w:rPr>
              <w:t>2</w:t>
            </w:r>
            <w:r w:rsidRPr="009E2BCC">
              <w:rPr>
                <w:rFonts w:ascii="Arial" w:eastAsia="游明朝"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5C4E41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12C34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B530F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C76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CA_n1A-n8A-n40A</w:t>
            </w:r>
          </w:p>
        </w:tc>
        <w:tc>
          <w:tcPr>
            <w:tcW w:w="1716" w:type="dxa"/>
            <w:tcBorders>
              <w:top w:val="single" w:sz="4" w:space="0" w:color="auto"/>
              <w:left w:val="nil"/>
              <w:bottom w:val="nil"/>
              <w:right w:val="single" w:sz="4" w:space="0" w:color="auto"/>
            </w:tcBorders>
            <w:vAlign w:val="center"/>
          </w:tcPr>
          <w:p w14:paraId="55B0DC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CA_n1A-n8A</w:t>
            </w:r>
          </w:p>
          <w:p w14:paraId="7CFBAB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5DE493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0447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E6A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7743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E8A0910" w14:textId="77777777" w:rsidTr="00FE6A9A">
        <w:trPr>
          <w:jc w:val="center"/>
        </w:trPr>
        <w:tc>
          <w:tcPr>
            <w:tcW w:w="2062" w:type="dxa"/>
            <w:tcBorders>
              <w:top w:val="nil"/>
              <w:left w:val="single" w:sz="4" w:space="0" w:color="auto"/>
              <w:bottom w:val="nil"/>
              <w:right w:val="single" w:sz="4" w:space="0" w:color="auto"/>
            </w:tcBorders>
            <w:vAlign w:val="center"/>
          </w:tcPr>
          <w:p w14:paraId="2C95D8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0BAA05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D3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D30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A31C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271485" w14:textId="77777777" w:rsidTr="00FE6A9A">
        <w:trPr>
          <w:jc w:val="center"/>
        </w:trPr>
        <w:tc>
          <w:tcPr>
            <w:tcW w:w="2062" w:type="dxa"/>
            <w:tcBorders>
              <w:top w:val="nil"/>
              <w:left w:val="single" w:sz="4" w:space="0" w:color="auto"/>
              <w:bottom w:val="nil"/>
              <w:right w:val="single" w:sz="4" w:space="0" w:color="auto"/>
            </w:tcBorders>
            <w:vAlign w:val="center"/>
          </w:tcPr>
          <w:p w14:paraId="008A70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9FC2F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1A8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7B7E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6BB15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85B2DA1" w14:textId="77777777" w:rsidTr="00FE6A9A">
        <w:trPr>
          <w:jc w:val="center"/>
        </w:trPr>
        <w:tc>
          <w:tcPr>
            <w:tcW w:w="2062" w:type="dxa"/>
            <w:tcBorders>
              <w:top w:val="nil"/>
              <w:left w:val="single" w:sz="4" w:space="0" w:color="auto"/>
              <w:bottom w:val="nil"/>
              <w:right w:val="single" w:sz="4" w:space="0" w:color="auto"/>
            </w:tcBorders>
            <w:vAlign w:val="center"/>
          </w:tcPr>
          <w:p w14:paraId="004AF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56163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42189"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74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173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A3D9D90" w14:textId="77777777" w:rsidTr="00FE6A9A">
        <w:trPr>
          <w:jc w:val="center"/>
        </w:trPr>
        <w:tc>
          <w:tcPr>
            <w:tcW w:w="2062" w:type="dxa"/>
            <w:tcBorders>
              <w:top w:val="nil"/>
              <w:left w:val="single" w:sz="4" w:space="0" w:color="auto"/>
              <w:bottom w:val="nil"/>
              <w:right w:val="single" w:sz="4" w:space="0" w:color="auto"/>
            </w:tcBorders>
            <w:vAlign w:val="center"/>
          </w:tcPr>
          <w:p w14:paraId="3CF267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3A7E8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31633"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0763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751F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992FC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D295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11ACD1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EFDF"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7608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727F2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27E73E7" w14:textId="77777777" w:rsidTr="00FE6A9A">
        <w:trPr>
          <w:jc w:val="center"/>
        </w:trPr>
        <w:tc>
          <w:tcPr>
            <w:tcW w:w="2062" w:type="dxa"/>
            <w:tcBorders>
              <w:top w:val="single" w:sz="4" w:space="0" w:color="auto"/>
              <w:left w:val="single" w:sz="4" w:space="0" w:color="auto"/>
              <w:bottom w:val="nil"/>
              <w:right w:val="single" w:sz="4" w:space="0" w:color="auto"/>
            </w:tcBorders>
          </w:tcPr>
          <w:p w14:paraId="59CAD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14:paraId="55EA60C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CA_n1A-n8A</w:t>
            </w:r>
          </w:p>
          <w:p w14:paraId="1B902F2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CA_n1A-n41A</w:t>
            </w:r>
          </w:p>
          <w:p w14:paraId="056EAC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1E0BFA8"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2541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r w:rsidRPr="009E2BCC">
              <w:rPr>
                <w:rFonts w:ascii="Arial" w:eastAsia="DengXian"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7E4E0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EF0060" w:rsidRPr="009E2BCC" w14:paraId="631E5EF7" w14:textId="77777777" w:rsidTr="00FE6A9A">
        <w:trPr>
          <w:jc w:val="center"/>
        </w:trPr>
        <w:tc>
          <w:tcPr>
            <w:tcW w:w="2062" w:type="dxa"/>
            <w:tcBorders>
              <w:top w:val="nil"/>
              <w:left w:val="single" w:sz="4" w:space="0" w:color="auto"/>
              <w:bottom w:val="nil"/>
              <w:right w:val="single" w:sz="4" w:space="0" w:color="auto"/>
            </w:tcBorders>
          </w:tcPr>
          <w:p w14:paraId="183120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2FA6DF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760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D89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5, 10, 15, 20</w:t>
            </w:r>
          </w:p>
        </w:tc>
        <w:tc>
          <w:tcPr>
            <w:tcW w:w="1496" w:type="dxa"/>
            <w:tcBorders>
              <w:top w:val="nil"/>
              <w:left w:val="single" w:sz="4" w:space="0" w:color="auto"/>
              <w:bottom w:val="nil"/>
              <w:right w:val="single" w:sz="4" w:space="0" w:color="auto"/>
            </w:tcBorders>
            <w:vAlign w:val="center"/>
          </w:tcPr>
          <w:p w14:paraId="7C6FAB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5E6F4F" w14:textId="77777777" w:rsidTr="00FE6A9A">
        <w:trPr>
          <w:jc w:val="center"/>
        </w:trPr>
        <w:tc>
          <w:tcPr>
            <w:tcW w:w="2062" w:type="dxa"/>
            <w:tcBorders>
              <w:top w:val="nil"/>
              <w:left w:val="single" w:sz="4" w:space="0" w:color="auto"/>
              <w:bottom w:val="single" w:sz="4" w:space="0" w:color="auto"/>
              <w:right w:val="single" w:sz="4" w:space="0" w:color="auto"/>
            </w:tcBorders>
          </w:tcPr>
          <w:p w14:paraId="1F2E09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443D3E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0E352"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DAE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05BA1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56DAC7F" w14:textId="77777777" w:rsidTr="00FE6A9A">
        <w:trPr>
          <w:jc w:val="center"/>
        </w:trPr>
        <w:tc>
          <w:tcPr>
            <w:tcW w:w="2062" w:type="dxa"/>
            <w:tcBorders>
              <w:top w:val="single" w:sz="4" w:space="0" w:color="auto"/>
              <w:left w:val="single" w:sz="4" w:space="0" w:color="auto"/>
              <w:bottom w:val="nil"/>
              <w:right w:val="single" w:sz="4" w:space="0" w:color="auto"/>
            </w:tcBorders>
          </w:tcPr>
          <w:p w14:paraId="2FE10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CA_n1A-n8A-n78C</w:t>
            </w:r>
          </w:p>
        </w:tc>
        <w:tc>
          <w:tcPr>
            <w:tcW w:w="1716" w:type="dxa"/>
            <w:tcBorders>
              <w:top w:val="single" w:sz="4" w:space="0" w:color="auto"/>
              <w:left w:val="nil"/>
              <w:bottom w:val="nil"/>
              <w:right w:val="single" w:sz="4" w:space="0" w:color="auto"/>
            </w:tcBorders>
            <w:vAlign w:val="center"/>
          </w:tcPr>
          <w:p w14:paraId="67F543EC"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473B9A4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5499DA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D6F8C3D"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2B63BC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3417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EF0060" w:rsidRPr="009E2BCC" w14:paraId="48FCB52A" w14:textId="77777777" w:rsidTr="00FE6A9A">
        <w:trPr>
          <w:jc w:val="center"/>
        </w:trPr>
        <w:tc>
          <w:tcPr>
            <w:tcW w:w="2062" w:type="dxa"/>
            <w:tcBorders>
              <w:top w:val="nil"/>
              <w:left w:val="single" w:sz="4" w:space="0" w:color="auto"/>
              <w:bottom w:val="nil"/>
              <w:right w:val="single" w:sz="4" w:space="0" w:color="auto"/>
            </w:tcBorders>
          </w:tcPr>
          <w:p w14:paraId="3B7F7C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nil"/>
              <w:right w:val="single" w:sz="4" w:space="0" w:color="auto"/>
            </w:tcBorders>
            <w:vAlign w:val="center"/>
          </w:tcPr>
          <w:p w14:paraId="24DF9C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27F56"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765BD4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See n8 channel bandwidths in Table 5.3.5-1</w:t>
            </w:r>
          </w:p>
        </w:tc>
        <w:tc>
          <w:tcPr>
            <w:tcW w:w="1496" w:type="dxa"/>
            <w:tcBorders>
              <w:top w:val="nil"/>
              <w:left w:val="single" w:sz="4" w:space="0" w:color="auto"/>
              <w:bottom w:val="nil"/>
              <w:right w:val="single" w:sz="4" w:space="0" w:color="auto"/>
            </w:tcBorders>
            <w:vAlign w:val="center"/>
          </w:tcPr>
          <w:p w14:paraId="3BF88B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C0D2B8" w14:textId="77777777" w:rsidTr="00FE6A9A">
        <w:trPr>
          <w:jc w:val="center"/>
        </w:trPr>
        <w:tc>
          <w:tcPr>
            <w:tcW w:w="2062" w:type="dxa"/>
            <w:tcBorders>
              <w:top w:val="nil"/>
              <w:left w:val="single" w:sz="4" w:space="0" w:color="auto"/>
              <w:bottom w:val="single" w:sz="4" w:space="0" w:color="auto"/>
              <w:right w:val="single" w:sz="4" w:space="0" w:color="auto"/>
            </w:tcBorders>
          </w:tcPr>
          <w:p w14:paraId="21BEF4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nil"/>
              <w:bottom w:val="single" w:sz="4" w:space="0" w:color="auto"/>
              <w:right w:val="single" w:sz="4" w:space="0" w:color="auto"/>
            </w:tcBorders>
            <w:vAlign w:val="center"/>
          </w:tcPr>
          <w:p w14:paraId="35C465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E27F7" w14:textId="77777777" w:rsidR="00EF0060" w:rsidRPr="009E2BCC" w:rsidRDefault="00EF0060" w:rsidP="00FE6A9A">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FFA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D27F3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A135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60AF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582AD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E6C68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AE0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B4E4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56EC9F86" w14:textId="77777777" w:rsidTr="00FE6A9A">
        <w:trPr>
          <w:jc w:val="center"/>
        </w:trPr>
        <w:tc>
          <w:tcPr>
            <w:tcW w:w="2062" w:type="dxa"/>
            <w:tcBorders>
              <w:top w:val="nil"/>
              <w:left w:val="single" w:sz="4" w:space="0" w:color="auto"/>
              <w:bottom w:val="nil"/>
              <w:right w:val="single" w:sz="4" w:space="0" w:color="auto"/>
            </w:tcBorders>
            <w:vAlign w:val="center"/>
          </w:tcPr>
          <w:p w14:paraId="45B4A9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DC41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27E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430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70F8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82162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B0B8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9401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85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B2D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6EA7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566347E" w14:textId="77777777" w:rsidTr="00FE6A9A">
        <w:trPr>
          <w:jc w:val="center"/>
        </w:trPr>
        <w:tc>
          <w:tcPr>
            <w:tcW w:w="2062" w:type="dxa"/>
            <w:tcBorders>
              <w:top w:val="nil"/>
              <w:left w:val="single" w:sz="4" w:space="0" w:color="auto"/>
              <w:bottom w:val="nil"/>
              <w:right w:val="single" w:sz="4" w:space="0" w:color="auto"/>
            </w:tcBorders>
            <w:vAlign w:val="center"/>
          </w:tcPr>
          <w:p w14:paraId="73D7CC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CA_n1A-n8A-n77(2A)</w:t>
            </w:r>
          </w:p>
        </w:tc>
        <w:tc>
          <w:tcPr>
            <w:tcW w:w="1716" w:type="dxa"/>
            <w:tcBorders>
              <w:top w:val="nil"/>
              <w:left w:val="single" w:sz="4" w:space="0" w:color="auto"/>
              <w:bottom w:val="nil"/>
              <w:right w:val="single" w:sz="4" w:space="0" w:color="auto"/>
            </w:tcBorders>
            <w:vAlign w:val="center"/>
          </w:tcPr>
          <w:p w14:paraId="38BB10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B84E2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8E4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9208B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0</w:t>
            </w:r>
          </w:p>
        </w:tc>
      </w:tr>
      <w:tr w:rsidR="00EF0060" w:rsidRPr="009E2BCC" w14:paraId="75954A70" w14:textId="77777777" w:rsidTr="00FE6A9A">
        <w:trPr>
          <w:jc w:val="center"/>
        </w:trPr>
        <w:tc>
          <w:tcPr>
            <w:tcW w:w="2062" w:type="dxa"/>
            <w:tcBorders>
              <w:top w:val="nil"/>
              <w:left w:val="single" w:sz="4" w:space="0" w:color="auto"/>
              <w:bottom w:val="nil"/>
              <w:right w:val="single" w:sz="4" w:space="0" w:color="auto"/>
            </w:tcBorders>
            <w:vAlign w:val="center"/>
          </w:tcPr>
          <w:p w14:paraId="1CF8AC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FC4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968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1C5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7C8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8E47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B559D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9595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4F4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278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C6E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CD18E0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6A77E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C87088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035FDA1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0F3DBE0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EAF018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B9295"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32A7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543B697" w14:textId="77777777" w:rsidTr="00FE6A9A">
        <w:trPr>
          <w:jc w:val="center"/>
        </w:trPr>
        <w:tc>
          <w:tcPr>
            <w:tcW w:w="2062" w:type="dxa"/>
            <w:tcBorders>
              <w:top w:val="nil"/>
              <w:left w:val="single" w:sz="4" w:space="0" w:color="auto"/>
              <w:bottom w:val="nil"/>
              <w:right w:val="single" w:sz="4" w:space="0" w:color="auto"/>
            </w:tcBorders>
            <w:vAlign w:val="center"/>
          </w:tcPr>
          <w:p w14:paraId="6E43224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086AEF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F259B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9DA71"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4EDE3A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2D21D6" w14:textId="77777777" w:rsidTr="00FE6A9A">
        <w:trPr>
          <w:jc w:val="center"/>
        </w:trPr>
        <w:tc>
          <w:tcPr>
            <w:tcW w:w="2062" w:type="dxa"/>
            <w:tcBorders>
              <w:top w:val="nil"/>
              <w:left w:val="single" w:sz="4" w:space="0" w:color="auto"/>
              <w:bottom w:val="nil"/>
              <w:right w:val="single" w:sz="4" w:space="0" w:color="auto"/>
            </w:tcBorders>
            <w:vAlign w:val="center"/>
          </w:tcPr>
          <w:p w14:paraId="21C0A3C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658233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4B127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FA52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03FF88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53E3FC" w14:textId="77777777" w:rsidTr="00FE6A9A">
        <w:trPr>
          <w:jc w:val="center"/>
        </w:trPr>
        <w:tc>
          <w:tcPr>
            <w:tcW w:w="2062" w:type="dxa"/>
            <w:tcBorders>
              <w:top w:val="nil"/>
              <w:left w:val="single" w:sz="4" w:space="0" w:color="auto"/>
              <w:bottom w:val="nil"/>
              <w:right w:val="single" w:sz="4" w:space="0" w:color="auto"/>
            </w:tcBorders>
            <w:vAlign w:val="center"/>
          </w:tcPr>
          <w:p w14:paraId="4B77F8B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548C71F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E195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1F8A1A"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0203A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4DEBA966" w14:textId="77777777" w:rsidTr="00FE6A9A">
        <w:trPr>
          <w:jc w:val="center"/>
        </w:trPr>
        <w:tc>
          <w:tcPr>
            <w:tcW w:w="2062" w:type="dxa"/>
            <w:tcBorders>
              <w:top w:val="nil"/>
              <w:left w:val="single" w:sz="4" w:space="0" w:color="auto"/>
              <w:bottom w:val="nil"/>
              <w:right w:val="single" w:sz="4" w:space="0" w:color="auto"/>
            </w:tcBorders>
            <w:vAlign w:val="center"/>
          </w:tcPr>
          <w:p w14:paraId="675DEFB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9C34AE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1C781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373EAF"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6C61A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7AA697E" w14:textId="77777777" w:rsidTr="00FE6A9A">
        <w:trPr>
          <w:jc w:val="center"/>
        </w:trPr>
        <w:tc>
          <w:tcPr>
            <w:tcW w:w="2062" w:type="dxa"/>
            <w:tcBorders>
              <w:top w:val="nil"/>
              <w:left w:val="single" w:sz="4" w:space="0" w:color="auto"/>
              <w:bottom w:val="nil"/>
              <w:right w:val="single" w:sz="4" w:space="0" w:color="auto"/>
            </w:tcBorders>
            <w:vAlign w:val="center"/>
          </w:tcPr>
          <w:p w14:paraId="64CE9B8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5314BF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3CB00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9E033" w14:textId="77777777" w:rsidR="00EF0060" w:rsidRPr="009E2BCC" w:rsidRDefault="00EF0060" w:rsidP="00FE6A9A">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55ACE5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6B2DB31" w14:textId="77777777" w:rsidTr="00FE6A9A">
        <w:trPr>
          <w:jc w:val="center"/>
        </w:trPr>
        <w:tc>
          <w:tcPr>
            <w:tcW w:w="2062" w:type="dxa"/>
            <w:tcBorders>
              <w:top w:val="nil"/>
              <w:left w:val="single" w:sz="4" w:space="0" w:color="auto"/>
              <w:bottom w:val="nil"/>
              <w:right w:val="single" w:sz="4" w:space="0" w:color="auto"/>
            </w:tcBorders>
            <w:vAlign w:val="center"/>
          </w:tcPr>
          <w:p w14:paraId="5F9E061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C5BF81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7F4A8258"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687755F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28CEA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C96D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182819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5FDA5F11" w14:textId="77777777" w:rsidTr="00FE6A9A">
        <w:trPr>
          <w:jc w:val="center"/>
        </w:trPr>
        <w:tc>
          <w:tcPr>
            <w:tcW w:w="2062" w:type="dxa"/>
            <w:tcBorders>
              <w:top w:val="nil"/>
              <w:left w:val="single" w:sz="4" w:space="0" w:color="auto"/>
              <w:bottom w:val="nil"/>
              <w:right w:val="single" w:sz="4" w:space="0" w:color="auto"/>
            </w:tcBorders>
            <w:vAlign w:val="center"/>
          </w:tcPr>
          <w:p w14:paraId="468FD6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71FBF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0EB5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6163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32D9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BD8E1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7E0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9043A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4D49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74C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DB9A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9BAABE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0009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20795F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p>
          <w:p w14:paraId="6B5ED4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p w14:paraId="3004AC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w:t>
            </w:r>
            <w:r w:rsidRPr="009E2BCC">
              <w:rPr>
                <w:rFonts w:ascii="Arial" w:eastAsia="DengXian" w:hAnsi="Arial" w:hint="eastAsia"/>
                <w:sz w:val="18"/>
                <w:lang w:eastAsia="zh-CN"/>
              </w:rPr>
              <w:t>8</w:t>
            </w:r>
            <w:r w:rsidRPr="009E2BCC">
              <w:rPr>
                <w:rFonts w:ascii="Arial" w:eastAsia="DengXian" w:hAnsi="Arial"/>
                <w:sz w:val="18"/>
                <w:lang w:eastAsia="ja-JP"/>
              </w:rPr>
              <w:t>A-</w:t>
            </w:r>
            <w:r w:rsidRPr="009E2BCC">
              <w:rPr>
                <w:rFonts w:ascii="Arial" w:eastAsia="DengXian" w:hAnsi="Arial"/>
                <w:sz w:val="18"/>
                <w:lang w:eastAsia="zh-CN"/>
              </w:rPr>
              <w:t>n</w:t>
            </w:r>
            <w:r w:rsidRPr="009E2BCC">
              <w:rPr>
                <w:rFonts w:ascii="Arial" w:eastAsia="DengXian" w:hAnsi="Arial" w:hint="eastAsia"/>
                <w:sz w:val="18"/>
                <w:lang w:eastAsia="zh-CN"/>
              </w:rPr>
              <w:t>7</w:t>
            </w:r>
            <w:r w:rsidRPr="009E2BCC">
              <w:rPr>
                <w:rFonts w:ascii="Arial" w:eastAsia="DengXian" w:hAnsi="Arial"/>
                <w:sz w:val="18"/>
                <w:lang w:eastAsia="zh-CN"/>
              </w:rPr>
              <w:t>8</w:t>
            </w:r>
            <w:r w:rsidRPr="009E2BCC">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E4E18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A3F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4100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EF0060" w:rsidRPr="009E2BCC" w14:paraId="06F80B25" w14:textId="77777777" w:rsidTr="00FE6A9A">
        <w:trPr>
          <w:jc w:val="center"/>
        </w:trPr>
        <w:tc>
          <w:tcPr>
            <w:tcW w:w="2062" w:type="dxa"/>
            <w:tcBorders>
              <w:top w:val="nil"/>
              <w:left w:val="single" w:sz="4" w:space="0" w:color="auto"/>
              <w:bottom w:val="nil"/>
              <w:right w:val="single" w:sz="4" w:space="0" w:color="auto"/>
            </w:tcBorders>
            <w:vAlign w:val="center"/>
          </w:tcPr>
          <w:p w14:paraId="796136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17688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5409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0638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3BD0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387AB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D049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5A49D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4930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5A8A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B359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8CC938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C21B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n1</w:t>
            </w:r>
            <w:r w:rsidRPr="009E2BCC">
              <w:rPr>
                <w:rFonts w:ascii="Arial" w:eastAsia="DengXian" w:hAnsi="Arial"/>
                <w:sz w:val="18"/>
                <w:lang w:eastAsia="ja-JP"/>
              </w:rPr>
              <w:t>A-</w:t>
            </w:r>
            <w:r w:rsidRPr="009E2BCC">
              <w:rPr>
                <w:rFonts w:ascii="Arial" w:eastAsia="DengXian" w:hAnsi="Arial"/>
                <w:sz w:val="18"/>
                <w:lang w:eastAsia="zh-CN"/>
              </w:rPr>
              <w:t>n8</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F9B8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1EC8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DCC9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6E76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89FB895" w14:textId="77777777" w:rsidTr="00FE6A9A">
        <w:trPr>
          <w:jc w:val="center"/>
        </w:trPr>
        <w:tc>
          <w:tcPr>
            <w:tcW w:w="2062" w:type="dxa"/>
            <w:tcBorders>
              <w:top w:val="nil"/>
              <w:left w:val="single" w:sz="4" w:space="0" w:color="auto"/>
              <w:bottom w:val="nil"/>
              <w:right w:val="single" w:sz="4" w:space="0" w:color="auto"/>
            </w:tcBorders>
            <w:vAlign w:val="center"/>
          </w:tcPr>
          <w:p w14:paraId="5B45A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7D76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3D79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5F6A8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867E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84A597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78F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54BEA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A5E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92A2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C529C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85D9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567C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5BE5A2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A3B3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24102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8BC8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A9AEA6D" w14:textId="77777777" w:rsidTr="00FE6A9A">
        <w:trPr>
          <w:jc w:val="center"/>
        </w:trPr>
        <w:tc>
          <w:tcPr>
            <w:tcW w:w="2062" w:type="dxa"/>
            <w:tcBorders>
              <w:top w:val="nil"/>
              <w:left w:val="single" w:sz="4" w:space="0" w:color="auto"/>
              <w:bottom w:val="nil"/>
              <w:right w:val="single" w:sz="4" w:space="0" w:color="auto"/>
            </w:tcBorders>
            <w:vAlign w:val="center"/>
          </w:tcPr>
          <w:p w14:paraId="26F175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1BE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12E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D11B1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085B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313E7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2041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7C8B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92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88BE2E"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F4C4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7EB6252" w14:textId="77777777" w:rsidTr="00FE6A9A">
        <w:trPr>
          <w:jc w:val="center"/>
        </w:trPr>
        <w:tc>
          <w:tcPr>
            <w:tcW w:w="2062" w:type="dxa"/>
            <w:tcBorders>
              <w:top w:val="single" w:sz="4" w:space="0" w:color="auto"/>
              <w:left w:val="single" w:sz="4" w:space="0" w:color="auto"/>
              <w:bottom w:val="nil"/>
              <w:right w:val="single" w:sz="4" w:space="0" w:color="auto"/>
            </w:tcBorders>
          </w:tcPr>
          <w:p w14:paraId="3DAB7D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76F059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 xml:space="preserve"> CA_n1A-n18A</w:t>
            </w:r>
          </w:p>
          <w:p w14:paraId="7D9874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5CBDE6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C3429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70C3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r w:rsidRPr="009E2BCC">
              <w:rPr>
                <w:rFonts w:ascii="Arial" w:eastAsia="DengXian"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3BB0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0069456" w14:textId="77777777" w:rsidTr="00FE6A9A">
        <w:trPr>
          <w:jc w:val="center"/>
        </w:trPr>
        <w:tc>
          <w:tcPr>
            <w:tcW w:w="2062" w:type="dxa"/>
            <w:tcBorders>
              <w:top w:val="nil"/>
              <w:left w:val="single" w:sz="4" w:space="0" w:color="auto"/>
              <w:bottom w:val="nil"/>
              <w:right w:val="single" w:sz="4" w:space="0" w:color="auto"/>
            </w:tcBorders>
          </w:tcPr>
          <w:p w14:paraId="5C27A3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7C2E7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4299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F4A1C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EFA7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CB5F2B" w14:textId="77777777" w:rsidTr="00FE6A9A">
        <w:trPr>
          <w:jc w:val="center"/>
        </w:trPr>
        <w:tc>
          <w:tcPr>
            <w:tcW w:w="2062" w:type="dxa"/>
            <w:tcBorders>
              <w:top w:val="nil"/>
              <w:left w:val="single" w:sz="4" w:space="0" w:color="auto"/>
              <w:bottom w:val="single" w:sz="4" w:space="0" w:color="auto"/>
              <w:right w:val="single" w:sz="4" w:space="0" w:color="auto"/>
            </w:tcBorders>
          </w:tcPr>
          <w:p w14:paraId="677567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E1760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02E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91F44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C54F1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B623782" w14:textId="77777777" w:rsidTr="00FE6A9A">
        <w:trPr>
          <w:jc w:val="center"/>
        </w:trPr>
        <w:tc>
          <w:tcPr>
            <w:tcW w:w="2062" w:type="dxa"/>
            <w:tcBorders>
              <w:top w:val="single" w:sz="4" w:space="0" w:color="auto"/>
              <w:left w:val="single" w:sz="4" w:space="0" w:color="auto"/>
              <w:bottom w:val="nil"/>
              <w:right w:val="single" w:sz="4" w:space="0" w:color="auto"/>
            </w:tcBorders>
          </w:tcPr>
          <w:p w14:paraId="120EB7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59983EA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9E2BCC">
              <w:rPr>
                <w:rFonts w:ascii="Arial" w:eastAsia="游明朝" w:hAnsi="Arial" w:hint="eastAsia"/>
                <w:sz w:val="18"/>
                <w:lang w:val="en-US" w:eastAsia="ja-JP"/>
              </w:rPr>
              <w:t>n</w:t>
            </w:r>
            <w:r w:rsidRPr="009E2BCC">
              <w:rPr>
                <w:rFonts w:ascii="Arial" w:eastAsia="游明朝" w:hAnsi="Arial"/>
                <w:sz w:val="18"/>
                <w:lang w:val="en-US" w:eastAsia="ja-JP"/>
              </w:rPr>
              <w:t>41</w:t>
            </w:r>
            <w:r w:rsidRPr="009E2BCC">
              <w:rPr>
                <w:rFonts w:ascii="Arial" w:eastAsia="DengXian" w:hAnsi="Arial" w:cs="Arial"/>
                <w:sz w:val="18"/>
                <w:szCs w:val="18"/>
                <w:vertAlign w:val="superscript"/>
                <w:lang w:val="es-US" w:eastAsia="zh-CN"/>
              </w:rPr>
              <w:t>7</w:t>
            </w:r>
          </w:p>
          <w:p w14:paraId="40A78B6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769C550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CA_n1A-n41A</w:t>
            </w:r>
            <w:r w:rsidRPr="009E2BCC">
              <w:rPr>
                <w:rFonts w:ascii="Arial" w:eastAsia="DengXian" w:hAnsi="Arial" w:cs="Arial"/>
                <w:iCs/>
                <w:color w:val="000000"/>
                <w:sz w:val="18"/>
                <w:szCs w:val="18"/>
                <w:vertAlign w:val="superscript"/>
              </w:rPr>
              <w:t>7</w:t>
            </w:r>
          </w:p>
          <w:p w14:paraId="66778A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CA_n18A-n41A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30EBB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541C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288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35CF283" w14:textId="77777777" w:rsidTr="00FE6A9A">
        <w:trPr>
          <w:jc w:val="center"/>
        </w:trPr>
        <w:tc>
          <w:tcPr>
            <w:tcW w:w="2062" w:type="dxa"/>
            <w:tcBorders>
              <w:top w:val="nil"/>
              <w:left w:val="single" w:sz="4" w:space="0" w:color="auto"/>
              <w:bottom w:val="nil"/>
              <w:right w:val="single" w:sz="4" w:space="0" w:color="auto"/>
            </w:tcBorders>
          </w:tcPr>
          <w:p w14:paraId="61F870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2F876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DCD4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C5CB2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90E44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4AAF4E" w14:textId="77777777" w:rsidTr="00FE6A9A">
        <w:trPr>
          <w:jc w:val="center"/>
        </w:trPr>
        <w:tc>
          <w:tcPr>
            <w:tcW w:w="2062" w:type="dxa"/>
            <w:tcBorders>
              <w:top w:val="nil"/>
              <w:left w:val="single" w:sz="4" w:space="0" w:color="auto"/>
              <w:bottom w:val="single" w:sz="4" w:space="0" w:color="auto"/>
              <w:right w:val="single" w:sz="4" w:space="0" w:color="auto"/>
            </w:tcBorders>
          </w:tcPr>
          <w:p w14:paraId="5FD06C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D872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B674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93F96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w:t>
            </w:r>
            <w:r w:rsidRPr="009E2BCC">
              <w:rPr>
                <w:rFonts w:ascii="Arial" w:eastAsia="DengXian" w:hAnsi="Arial" w:cs="Arial" w:hint="eastAsia"/>
                <w:color w:val="000000"/>
                <w:sz w:val="18"/>
                <w:szCs w:val="18"/>
                <w:lang w:eastAsia="zh-CN" w:bidi="ar"/>
              </w:rPr>
              <w:t xml:space="preserve"> </w:t>
            </w:r>
            <w:r w:rsidRPr="009E2BCC">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8D3C5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69640F9" w14:textId="77777777" w:rsidTr="00FE6A9A">
        <w:trPr>
          <w:jc w:val="center"/>
        </w:trPr>
        <w:tc>
          <w:tcPr>
            <w:tcW w:w="2062" w:type="dxa"/>
            <w:tcBorders>
              <w:top w:val="single" w:sz="4" w:space="0" w:color="auto"/>
              <w:left w:val="single" w:sz="4" w:space="0" w:color="auto"/>
              <w:bottom w:val="nil"/>
              <w:right w:val="single" w:sz="4" w:space="0" w:color="auto"/>
            </w:tcBorders>
          </w:tcPr>
          <w:p w14:paraId="6F343E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lastRenderedPageBreak/>
              <w:t>CA_n1A-n18A-n77A</w:t>
            </w:r>
          </w:p>
        </w:tc>
        <w:tc>
          <w:tcPr>
            <w:tcW w:w="1716" w:type="dxa"/>
            <w:tcBorders>
              <w:top w:val="single" w:sz="4" w:space="0" w:color="auto"/>
              <w:left w:val="single" w:sz="4" w:space="0" w:color="auto"/>
              <w:bottom w:val="nil"/>
              <w:right w:val="single" w:sz="4" w:space="0" w:color="auto"/>
            </w:tcBorders>
          </w:tcPr>
          <w:p w14:paraId="423E006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w:t>
            </w:r>
          </w:p>
          <w:p w14:paraId="5FA2040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65813225"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r w:rsidRPr="009E2BCC">
              <w:rPr>
                <w:rFonts w:ascii="Arial" w:eastAsia="DengXian" w:hAnsi="Arial" w:cs="Arial"/>
                <w:iCs/>
                <w:color w:val="000000"/>
                <w:sz w:val="18"/>
                <w:szCs w:val="18"/>
                <w:vertAlign w:val="superscript"/>
              </w:rPr>
              <w:t>7</w:t>
            </w:r>
          </w:p>
          <w:p w14:paraId="286D98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88BE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252A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28C1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69A3624" w14:textId="77777777" w:rsidTr="00FE6A9A">
        <w:trPr>
          <w:jc w:val="center"/>
        </w:trPr>
        <w:tc>
          <w:tcPr>
            <w:tcW w:w="2062" w:type="dxa"/>
            <w:tcBorders>
              <w:top w:val="nil"/>
              <w:left w:val="single" w:sz="4" w:space="0" w:color="auto"/>
              <w:bottom w:val="nil"/>
              <w:right w:val="single" w:sz="4" w:space="0" w:color="auto"/>
            </w:tcBorders>
          </w:tcPr>
          <w:p w14:paraId="0D4768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8F19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DB42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97BB3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4F6AE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724B4F" w14:textId="77777777" w:rsidTr="00FE6A9A">
        <w:trPr>
          <w:jc w:val="center"/>
        </w:trPr>
        <w:tc>
          <w:tcPr>
            <w:tcW w:w="2062" w:type="dxa"/>
            <w:tcBorders>
              <w:top w:val="nil"/>
              <w:left w:val="single" w:sz="4" w:space="0" w:color="auto"/>
              <w:bottom w:val="single" w:sz="4" w:space="0" w:color="auto"/>
              <w:right w:val="single" w:sz="4" w:space="0" w:color="auto"/>
            </w:tcBorders>
          </w:tcPr>
          <w:p w14:paraId="251BE6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A6F84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2BB0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E2EC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246C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18D85EE" w14:textId="77777777" w:rsidTr="00FE6A9A">
        <w:trPr>
          <w:jc w:val="center"/>
        </w:trPr>
        <w:tc>
          <w:tcPr>
            <w:tcW w:w="2062" w:type="dxa"/>
            <w:tcBorders>
              <w:top w:val="single" w:sz="4" w:space="0" w:color="auto"/>
              <w:left w:val="single" w:sz="4" w:space="0" w:color="auto"/>
              <w:bottom w:val="nil"/>
              <w:right w:val="single" w:sz="4" w:space="0" w:color="auto"/>
            </w:tcBorders>
          </w:tcPr>
          <w:p w14:paraId="74BFDF6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7FEB4E9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w:t>
            </w:r>
          </w:p>
          <w:p w14:paraId="013393D0"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32BA3DA6"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r w:rsidRPr="009E2BCC">
              <w:rPr>
                <w:rFonts w:ascii="Arial" w:eastAsia="DengXian" w:hAnsi="Arial" w:cs="Arial"/>
                <w:iCs/>
                <w:color w:val="000000"/>
                <w:sz w:val="18"/>
                <w:szCs w:val="18"/>
                <w:vertAlign w:val="superscript"/>
              </w:rPr>
              <w:t>7</w:t>
            </w:r>
          </w:p>
          <w:p w14:paraId="2DDBCD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472A4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1C8F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FC7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2AD6E93" w14:textId="77777777" w:rsidTr="00FE6A9A">
        <w:trPr>
          <w:jc w:val="center"/>
        </w:trPr>
        <w:tc>
          <w:tcPr>
            <w:tcW w:w="2062" w:type="dxa"/>
            <w:tcBorders>
              <w:top w:val="nil"/>
              <w:left w:val="single" w:sz="4" w:space="0" w:color="auto"/>
              <w:bottom w:val="nil"/>
              <w:right w:val="single" w:sz="4" w:space="0" w:color="auto"/>
            </w:tcBorders>
          </w:tcPr>
          <w:p w14:paraId="3D57DC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EA73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05ED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6C60D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5CBB3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78FAD2" w14:textId="77777777" w:rsidTr="00FE6A9A">
        <w:trPr>
          <w:jc w:val="center"/>
        </w:trPr>
        <w:tc>
          <w:tcPr>
            <w:tcW w:w="2062" w:type="dxa"/>
            <w:tcBorders>
              <w:top w:val="nil"/>
              <w:left w:val="single" w:sz="4" w:space="0" w:color="auto"/>
              <w:bottom w:val="single" w:sz="4" w:space="0" w:color="auto"/>
              <w:right w:val="single" w:sz="4" w:space="0" w:color="auto"/>
            </w:tcBorders>
          </w:tcPr>
          <w:p w14:paraId="7277CB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8BD4B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1524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A7F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A8E12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A2E3C5" w14:textId="77777777" w:rsidTr="00FE6A9A">
        <w:trPr>
          <w:jc w:val="center"/>
          <w:ins w:id="5" w:author="盧 鋒" w:date="2025-03-27T15:35:00Z"/>
        </w:trPr>
        <w:tc>
          <w:tcPr>
            <w:tcW w:w="2062" w:type="dxa"/>
            <w:tcBorders>
              <w:top w:val="nil"/>
              <w:left w:val="single" w:sz="4" w:space="0" w:color="auto"/>
              <w:bottom w:val="single" w:sz="4" w:space="0" w:color="auto"/>
              <w:right w:val="single" w:sz="4" w:space="0" w:color="auto"/>
            </w:tcBorders>
          </w:tcPr>
          <w:p w14:paraId="3EFA338E" w14:textId="70B78F2F" w:rsidR="00A54AA0" w:rsidRPr="009E2BCC" w:rsidRDefault="00A54AA0" w:rsidP="00A54AA0">
            <w:pPr>
              <w:overflowPunct w:val="0"/>
              <w:autoSpaceDE w:val="0"/>
              <w:autoSpaceDN w:val="0"/>
              <w:adjustRightInd w:val="0"/>
              <w:spacing w:after="0"/>
              <w:jc w:val="center"/>
              <w:textAlignment w:val="baseline"/>
              <w:rPr>
                <w:ins w:id="6" w:author="盧 鋒" w:date="2025-03-27T15:35:00Z"/>
                <w:rFonts w:ascii="Arial" w:eastAsia="DengXian" w:hAnsi="Arial"/>
                <w:sz w:val="18"/>
                <w:lang w:eastAsia="zh-CN"/>
              </w:rPr>
            </w:pPr>
            <w:ins w:id="7" w:author="盧 鋒" w:date="2025-03-27T15:35:00Z">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ins>
          </w:p>
        </w:tc>
        <w:tc>
          <w:tcPr>
            <w:tcW w:w="1716" w:type="dxa"/>
            <w:tcBorders>
              <w:top w:val="nil"/>
              <w:left w:val="single" w:sz="4" w:space="0" w:color="auto"/>
              <w:bottom w:val="single" w:sz="4" w:space="0" w:color="auto"/>
              <w:right w:val="single" w:sz="4" w:space="0" w:color="auto"/>
            </w:tcBorders>
          </w:tcPr>
          <w:p w14:paraId="7EFA62D6" w14:textId="77777777" w:rsidR="00A54AA0" w:rsidRPr="009E2BCC" w:rsidRDefault="00A54AA0" w:rsidP="00A54AA0">
            <w:pPr>
              <w:keepNext/>
              <w:keepLines/>
              <w:overflowPunct w:val="0"/>
              <w:autoSpaceDE w:val="0"/>
              <w:autoSpaceDN w:val="0"/>
              <w:adjustRightInd w:val="0"/>
              <w:spacing w:after="0"/>
              <w:jc w:val="center"/>
              <w:textAlignment w:val="baseline"/>
              <w:rPr>
                <w:ins w:id="8" w:author="盧 鋒" w:date="2025-03-27T15:35:00Z"/>
                <w:rFonts w:ascii="Arial" w:eastAsia="DengXian" w:hAnsi="Arial"/>
                <w:sz w:val="18"/>
                <w:lang w:val="en-US" w:eastAsia="zh-CN"/>
              </w:rPr>
            </w:pPr>
            <w:ins w:id="9" w:author="盧 鋒" w:date="2025-03-27T15:35:00Z">
              <w:r w:rsidRPr="009E2BCC">
                <w:rPr>
                  <w:rFonts w:ascii="Arial" w:eastAsia="DengXian" w:hAnsi="Arial"/>
                  <w:sz w:val="18"/>
                  <w:lang w:val="en-US" w:eastAsia="zh-CN"/>
                </w:rPr>
                <w:t>CA_n1A-n18A</w:t>
              </w:r>
            </w:ins>
          </w:p>
          <w:p w14:paraId="66AEB755" w14:textId="3E59B2FA" w:rsidR="00A54AA0" w:rsidRPr="009E2BCC" w:rsidRDefault="00A54AA0" w:rsidP="00A54AA0">
            <w:pPr>
              <w:keepNext/>
              <w:keepLines/>
              <w:overflowPunct w:val="0"/>
              <w:autoSpaceDE w:val="0"/>
              <w:autoSpaceDN w:val="0"/>
              <w:adjustRightInd w:val="0"/>
              <w:spacing w:after="0"/>
              <w:jc w:val="center"/>
              <w:textAlignment w:val="baseline"/>
              <w:rPr>
                <w:ins w:id="10" w:author="盧 鋒" w:date="2025-03-27T15:35:00Z"/>
                <w:rFonts w:ascii="Arial" w:eastAsia="DengXian" w:hAnsi="Arial"/>
                <w:sz w:val="18"/>
                <w:lang w:val="en-US" w:eastAsia="zh-CN"/>
              </w:rPr>
            </w:pPr>
            <w:ins w:id="11" w:author="盧 鋒" w:date="2025-03-27T15:35:00Z">
              <w:r w:rsidRPr="009E2BCC">
                <w:rPr>
                  <w:rFonts w:ascii="Arial" w:eastAsia="DengXian" w:hAnsi="Arial"/>
                  <w:sz w:val="18"/>
                  <w:lang w:val="en-US" w:eastAsia="zh-CN"/>
                </w:rPr>
                <w:t>CA_n1A-n77A</w:t>
              </w:r>
            </w:ins>
          </w:p>
          <w:p w14:paraId="1F98AC19" w14:textId="2C4C98A6" w:rsidR="00A54AA0" w:rsidRPr="009E2BCC" w:rsidRDefault="00A54AA0" w:rsidP="00A54AA0">
            <w:pPr>
              <w:overflowPunct w:val="0"/>
              <w:autoSpaceDE w:val="0"/>
              <w:autoSpaceDN w:val="0"/>
              <w:adjustRightInd w:val="0"/>
              <w:spacing w:after="0"/>
              <w:jc w:val="center"/>
              <w:textAlignment w:val="baseline"/>
              <w:rPr>
                <w:ins w:id="12" w:author="盧 鋒" w:date="2025-03-27T15:35:00Z"/>
                <w:rFonts w:ascii="Arial" w:eastAsia="DengXian" w:hAnsi="Arial"/>
                <w:sz w:val="18"/>
                <w:lang w:eastAsia="zh-CN"/>
              </w:rPr>
            </w:pPr>
            <w:ins w:id="13" w:author="盧 鋒" w:date="2025-03-27T15:35:00Z">
              <w:r w:rsidRPr="009E2BCC">
                <w:rPr>
                  <w:rFonts w:ascii="Arial" w:eastAsia="DengXian" w:hAnsi="Arial"/>
                  <w:sz w:val="18"/>
                  <w:lang w:val="en-US" w:eastAsia="zh-CN"/>
                </w:rPr>
                <w:t>CA_n18A-n77A</w:t>
              </w:r>
            </w:ins>
          </w:p>
        </w:tc>
        <w:tc>
          <w:tcPr>
            <w:tcW w:w="772" w:type="dxa"/>
            <w:tcBorders>
              <w:top w:val="single" w:sz="4" w:space="0" w:color="auto"/>
              <w:left w:val="single" w:sz="4" w:space="0" w:color="auto"/>
              <w:bottom w:val="single" w:sz="4" w:space="0" w:color="auto"/>
              <w:right w:val="single" w:sz="4" w:space="0" w:color="auto"/>
            </w:tcBorders>
          </w:tcPr>
          <w:p w14:paraId="3F0F08EF" w14:textId="674AF722" w:rsidR="00A54AA0" w:rsidRPr="009E2BCC" w:rsidRDefault="00A54AA0" w:rsidP="00A54AA0">
            <w:pPr>
              <w:overflowPunct w:val="0"/>
              <w:autoSpaceDE w:val="0"/>
              <w:autoSpaceDN w:val="0"/>
              <w:adjustRightInd w:val="0"/>
              <w:spacing w:after="0"/>
              <w:jc w:val="center"/>
              <w:textAlignment w:val="baseline"/>
              <w:rPr>
                <w:ins w:id="14" w:author="盧 鋒" w:date="2025-03-27T15:35:00Z"/>
                <w:rFonts w:ascii="Arial" w:eastAsia="DengXian" w:hAnsi="Arial"/>
                <w:sz w:val="18"/>
                <w:szCs w:val="18"/>
              </w:rPr>
            </w:pPr>
            <w:ins w:id="15" w:author="盧 鋒" w:date="2025-03-27T15:35:00Z">
              <w:r w:rsidRPr="009E2BCC">
                <w:rPr>
                  <w:rFonts w:ascii="Arial" w:eastAsia="DengXian" w:hAnsi="Arial"/>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3ED68819" w14:textId="41F7B00A" w:rsidR="00A54AA0" w:rsidRPr="009E2BCC" w:rsidRDefault="00A54AA0" w:rsidP="00A54AA0">
            <w:pPr>
              <w:overflowPunct w:val="0"/>
              <w:autoSpaceDE w:val="0"/>
              <w:autoSpaceDN w:val="0"/>
              <w:adjustRightInd w:val="0"/>
              <w:spacing w:after="0"/>
              <w:jc w:val="center"/>
              <w:textAlignment w:val="baseline"/>
              <w:rPr>
                <w:ins w:id="16" w:author="盧 鋒" w:date="2025-03-27T15:35:00Z"/>
                <w:rFonts w:ascii="Arial" w:eastAsia="DengXian" w:hAnsi="Arial" w:cs="Arial"/>
                <w:color w:val="000000"/>
                <w:sz w:val="18"/>
                <w:szCs w:val="18"/>
                <w:lang w:bidi="ar"/>
              </w:rPr>
            </w:pPr>
            <w:ins w:id="17" w:author="盧 鋒" w:date="2025-03-27T15:35:00Z">
              <w:r w:rsidRPr="009E2BCC">
                <w:rPr>
                  <w:rFonts w:ascii="Arial" w:eastAsia="DengXian" w:hAnsi="Arial" w:cs="Arial"/>
                  <w:color w:val="000000"/>
                  <w:sz w:val="18"/>
                  <w:szCs w:val="18"/>
                  <w:lang w:eastAsia="zh-CN" w:bidi="ar"/>
                </w:rPr>
                <w:t>5, 10, 15, 20</w:t>
              </w:r>
            </w:ins>
          </w:p>
        </w:tc>
        <w:tc>
          <w:tcPr>
            <w:tcW w:w="1496" w:type="dxa"/>
            <w:tcBorders>
              <w:top w:val="nil"/>
              <w:left w:val="single" w:sz="4" w:space="0" w:color="auto"/>
              <w:bottom w:val="single" w:sz="4" w:space="0" w:color="auto"/>
              <w:right w:val="single" w:sz="4" w:space="0" w:color="auto"/>
            </w:tcBorders>
            <w:vAlign w:val="center"/>
          </w:tcPr>
          <w:p w14:paraId="473007AA" w14:textId="56293D8F" w:rsidR="00A54AA0" w:rsidRPr="009E2BCC" w:rsidRDefault="00A54AA0" w:rsidP="00A54AA0">
            <w:pPr>
              <w:overflowPunct w:val="0"/>
              <w:autoSpaceDE w:val="0"/>
              <w:autoSpaceDN w:val="0"/>
              <w:adjustRightInd w:val="0"/>
              <w:spacing w:after="0"/>
              <w:jc w:val="center"/>
              <w:textAlignment w:val="baseline"/>
              <w:rPr>
                <w:ins w:id="18" w:author="盧 鋒" w:date="2025-03-27T15:35:00Z"/>
                <w:rFonts w:ascii="Arial" w:eastAsia="DengXian" w:hAnsi="Arial"/>
                <w:sz w:val="18"/>
                <w:lang w:eastAsia="zh-CN"/>
              </w:rPr>
            </w:pPr>
            <w:ins w:id="19" w:author="盧 鋒" w:date="2025-03-27T15:35:00Z">
              <w:r w:rsidRPr="009E2BCC">
                <w:rPr>
                  <w:rFonts w:ascii="Arial" w:eastAsia="DengXian" w:hAnsi="Arial" w:hint="eastAsia"/>
                  <w:sz w:val="18"/>
                  <w:lang w:eastAsia="zh-CN"/>
                </w:rPr>
                <w:t>0</w:t>
              </w:r>
            </w:ins>
          </w:p>
        </w:tc>
      </w:tr>
      <w:tr w:rsidR="00A54AA0" w:rsidRPr="009E2BCC" w14:paraId="26ABDFD9" w14:textId="77777777" w:rsidTr="00FE6A9A">
        <w:trPr>
          <w:jc w:val="center"/>
          <w:ins w:id="20" w:author="盧 鋒" w:date="2025-03-27T15:35:00Z"/>
        </w:trPr>
        <w:tc>
          <w:tcPr>
            <w:tcW w:w="2062" w:type="dxa"/>
            <w:tcBorders>
              <w:top w:val="nil"/>
              <w:left w:val="single" w:sz="4" w:space="0" w:color="auto"/>
              <w:bottom w:val="single" w:sz="4" w:space="0" w:color="auto"/>
              <w:right w:val="single" w:sz="4" w:space="0" w:color="auto"/>
            </w:tcBorders>
          </w:tcPr>
          <w:p w14:paraId="3C08BC55" w14:textId="77777777" w:rsidR="00A54AA0" w:rsidRPr="009E2BCC" w:rsidRDefault="00A54AA0" w:rsidP="00A54AA0">
            <w:pPr>
              <w:overflowPunct w:val="0"/>
              <w:autoSpaceDE w:val="0"/>
              <w:autoSpaceDN w:val="0"/>
              <w:adjustRightInd w:val="0"/>
              <w:spacing w:after="0"/>
              <w:jc w:val="center"/>
              <w:textAlignment w:val="baseline"/>
              <w:rPr>
                <w:ins w:id="21" w:author="盧 鋒" w:date="2025-03-27T15:35:00Z"/>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62DD276" w14:textId="77777777" w:rsidR="00A54AA0" w:rsidRPr="009E2BCC" w:rsidRDefault="00A54AA0" w:rsidP="00A54AA0">
            <w:pPr>
              <w:overflowPunct w:val="0"/>
              <w:autoSpaceDE w:val="0"/>
              <w:autoSpaceDN w:val="0"/>
              <w:adjustRightInd w:val="0"/>
              <w:spacing w:after="0"/>
              <w:jc w:val="center"/>
              <w:textAlignment w:val="baseline"/>
              <w:rPr>
                <w:ins w:id="22" w:author="盧 鋒" w:date="2025-03-27T15:35:00Z"/>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EFBA95" w14:textId="072B6D32" w:rsidR="00A54AA0" w:rsidRPr="009E2BCC" w:rsidRDefault="00A54AA0" w:rsidP="00A54AA0">
            <w:pPr>
              <w:overflowPunct w:val="0"/>
              <w:autoSpaceDE w:val="0"/>
              <w:autoSpaceDN w:val="0"/>
              <w:adjustRightInd w:val="0"/>
              <w:spacing w:after="0"/>
              <w:jc w:val="center"/>
              <w:textAlignment w:val="baseline"/>
              <w:rPr>
                <w:ins w:id="23" w:author="盧 鋒" w:date="2025-03-27T15:35:00Z"/>
                <w:rFonts w:ascii="Arial" w:eastAsia="DengXian" w:hAnsi="Arial"/>
                <w:sz w:val="18"/>
                <w:szCs w:val="18"/>
              </w:rPr>
            </w:pPr>
            <w:ins w:id="24" w:author="盧 鋒" w:date="2025-03-27T15:35:00Z">
              <w:r w:rsidRPr="009E2BCC">
                <w:rPr>
                  <w:rFonts w:ascii="Arial" w:eastAsia="DengXian"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
          <w:p w14:paraId="05D5A513" w14:textId="2808CD44" w:rsidR="00A54AA0" w:rsidRPr="009E2BCC" w:rsidRDefault="00A54AA0" w:rsidP="00A54AA0">
            <w:pPr>
              <w:overflowPunct w:val="0"/>
              <w:autoSpaceDE w:val="0"/>
              <w:autoSpaceDN w:val="0"/>
              <w:adjustRightInd w:val="0"/>
              <w:spacing w:after="0"/>
              <w:jc w:val="center"/>
              <w:textAlignment w:val="baseline"/>
              <w:rPr>
                <w:ins w:id="25" w:author="盧 鋒" w:date="2025-03-27T15:35:00Z"/>
                <w:rFonts w:ascii="Arial" w:eastAsia="DengXian" w:hAnsi="Arial" w:cs="Arial"/>
                <w:color w:val="000000"/>
                <w:sz w:val="18"/>
                <w:szCs w:val="18"/>
                <w:lang w:bidi="ar"/>
              </w:rPr>
            </w:pPr>
            <w:ins w:id="26" w:author="盧 鋒" w:date="2025-03-27T15:35:00Z">
              <w:r w:rsidRPr="009E2BCC">
                <w:rPr>
                  <w:rFonts w:ascii="Arial" w:eastAsia="DengXian" w:hAnsi="Arial" w:cs="Arial"/>
                  <w:color w:val="000000"/>
                  <w:sz w:val="18"/>
                  <w:szCs w:val="18"/>
                  <w:lang w:eastAsia="zh-CN" w:bidi="ar"/>
                </w:rPr>
                <w:t>5, 10, 15</w:t>
              </w:r>
            </w:ins>
          </w:p>
        </w:tc>
        <w:tc>
          <w:tcPr>
            <w:tcW w:w="1496" w:type="dxa"/>
            <w:tcBorders>
              <w:top w:val="nil"/>
              <w:left w:val="single" w:sz="4" w:space="0" w:color="auto"/>
              <w:bottom w:val="single" w:sz="4" w:space="0" w:color="auto"/>
              <w:right w:val="single" w:sz="4" w:space="0" w:color="auto"/>
            </w:tcBorders>
            <w:vAlign w:val="center"/>
          </w:tcPr>
          <w:p w14:paraId="702A6D31" w14:textId="77777777" w:rsidR="00A54AA0" w:rsidRPr="009E2BCC" w:rsidRDefault="00A54AA0" w:rsidP="00A54AA0">
            <w:pPr>
              <w:overflowPunct w:val="0"/>
              <w:autoSpaceDE w:val="0"/>
              <w:autoSpaceDN w:val="0"/>
              <w:adjustRightInd w:val="0"/>
              <w:spacing w:after="0"/>
              <w:jc w:val="center"/>
              <w:textAlignment w:val="baseline"/>
              <w:rPr>
                <w:ins w:id="27" w:author="盧 鋒" w:date="2025-03-27T15:35:00Z"/>
                <w:rFonts w:ascii="Arial" w:eastAsia="DengXian" w:hAnsi="Arial"/>
                <w:sz w:val="18"/>
                <w:lang w:eastAsia="zh-CN"/>
              </w:rPr>
            </w:pPr>
          </w:p>
        </w:tc>
      </w:tr>
      <w:tr w:rsidR="00A54AA0" w:rsidRPr="009E2BCC" w14:paraId="1F3003CA" w14:textId="77777777" w:rsidTr="00FE6A9A">
        <w:trPr>
          <w:jc w:val="center"/>
          <w:ins w:id="28" w:author="盧 鋒" w:date="2025-03-27T15:35:00Z"/>
        </w:trPr>
        <w:tc>
          <w:tcPr>
            <w:tcW w:w="2062" w:type="dxa"/>
            <w:tcBorders>
              <w:top w:val="nil"/>
              <w:left w:val="single" w:sz="4" w:space="0" w:color="auto"/>
              <w:bottom w:val="single" w:sz="4" w:space="0" w:color="auto"/>
              <w:right w:val="single" w:sz="4" w:space="0" w:color="auto"/>
            </w:tcBorders>
          </w:tcPr>
          <w:p w14:paraId="2AB742CD" w14:textId="77777777" w:rsidR="00A54AA0" w:rsidRPr="009E2BCC" w:rsidRDefault="00A54AA0" w:rsidP="00A54AA0">
            <w:pPr>
              <w:overflowPunct w:val="0"/>
              <w:autoSpaceDE w:val="0"/>
              <w:autoSpaceDN w:val="0"/>
              <w:adjustRightInd w:val="0"/>
              <w:spacing w:after="0"/>
              <w:jc w:val="center"/>
              <w:textAlignment w:val="baseline"/>
              <w:rPr>
                <w:ins w:id="29" w:author="盧 鋒" w:date="2025-03-27T15:35:00Z"/>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38A8A70" w14:textId="77777777" w:rsidR="00A54AA0" w:rsidRPr="009E2BCC" w:rsidRDefault="00A54AA0" w:rsidP="00A54AA0">
            <w:pPr>
              <w:overflowPunct w:val="0"/>
              <w:autoSpaceDE w:val="0"/>
              <w:autoSpaceDN w:val="0"/>
              <w:adjustRightInd w:val="0"/>
              <w:spacing w:after="0"/>
              <w:jc w:val="center"/>
              <w:textAlignment w:val="baseline"/>
              <w:rPr>
                <w:ins w:id="30" w:author="盧 鋒" w:date="2025-03-27T15:35:00Z"/>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DCDF9" w14:textId="74B762B8" w:rsidR="00A54AA0" w:rsidRPr="009E2BCC" w:rsidRDefault="00A54AA0" w:rsidP="00A54AA0">
            <w:pPr>
              <w:overflowPunct w:val="0"/>
              <w:autoSpaceDE w:val="0"/>
              <w:autoSpaceDN w:val="0"/>
              <w:adjustRightInd w:val="0"/>
              <w:spacing w:after="0"/>
              <w:jc w:val="center"/>
              <w:textAlignment w:val="baseline"/>
              <w:rPr>
                <w:ins w:id="31" w:author="盧 鋒" w:date="2025-03-27T15:35:00Z"/>
                <w:rFonts w:ascii="Arial" w:eastAsia="DengXian" w:hAnsi="Arial"/>
                <w:sz w:val="18"/>
                <w:szCs w:val="18"/>
              </w:rPr>
            </w:pPr>
            <w:ins w:id="32" w:author="盧 鋒" w:date="2025-03-27T15:35:00Z">
              <w:r w:rsidRPr="009E2BCC">
                <w:rPr>
                  <w:rFonts w:ascii="Arial" w:eastAsia="DengXian"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3203706C" w14:textId="3A5335D0" w:rsidR="00A54AA0" w:rsidRPr="009E2BCC" w:rsidRDefault="00A54AA0" w:rsidP="00A54AA0">
            <w:pPr>
              <w:overflowPunct w:val="0"/>
              <w:autoSpaceDE w:val="0"/>
              <w:autoSpaceDN w:val="0"/>
              <w:adjustRightInd w:val="0"/>
              <w:spacing w:after="0"/>
              <w:jc w:val="center"/>
              <w:textAlignment w:val="baseline"/>
              <w:rPr>
                <w:ins w:id="33" w:author="盧 鋒" w:date="2025-03-27T15:35:00Z"/>
                <w:rFonts w:ascii="Arial" w:eastAsia="DengXian" w:hAnsi="Arial" w:cs="Arial"/>
                <w:color w:val="000000"/>
                <w:sz w:val="18"/>
                <w:szCs w:val="18"/>
                <w:lang w:bidi="ar"/>
              </w:rPr>
            </w:pPr>
            <w:ins w:id="34" w:author="盧 鋒" w:date="2025-03-27T15:35:00Z">
              <w:r w:rsidRPr="009E2BCC">
                <w:rPr>
                  <w:rFonts w:ascii="Arial" w:eastAsia="DengXian" w:hAnsi="Arial" w:cs="Arial"/>
                  <w:color w:val="000000"/>
                  <w:sz w:val="18"/>
                  <w:szCs w:val="18"/>
                  <w:lang w:bidi="ar"/>
                </w:rPr>
                <w:t>CA_n77(2A)_BCS1</w:t>
              </w:r>
            </w:ins>
          </w:p>
        </w:tc>
        <w:tc>
          <w:tcPr>
            <w:tcW w:w="1496" w:type="dxa"/>
            <w:tcBorders>
              <w:top w:val="nil"/>
              <w:left w:val="single" w:sz="4" w:space="0" w:color="auto"/>
              <w:bottom w:val="single" w:sz="4" w:space="0" w:color="auto"/>
              <w:right w:val="single" w:sz="4" w:space="0" w:color="auto"/>
            </w:tcBorders>
            <w:vAlign w:val="center"/>
          </w:tcPr>
          <w:p w14:paraId="48FCA418" w14:textId="77777777" w:rsidR="00A54AA0" w:rsidRPr="009E2BCC" w:rsidRDefault="00A54AA0" w:rsidP="00A54AA0">
            <w:pPr>
              <w:overflowPunct w:val="0"/>
              <w:autoSpaceDE w:val="0"/>
              <w:autoSpaceDN w:val="0"/>
              <w:adjustRightInd w:val="0"/>
              <w:spacing w:after="0"/>
              <w:jc w:val="center"/>
              <w:textAlignment w:val="baseline"/>
              <w:rPr>
                <w:ins w:id="35" w:author="盧 鋒" w:date="2025-03-27T15:35:00Z"/>
                <w:rFonts w:ascii="Arial" w:eastAsia="DengXian" w:hAnsi="Arial"/>
                <w:sz w:val="18"/>
                <w:lang w:eastAsia="zh-CN"/>
              </w:rPr>
            </w:pPr>
          </w:p>
        </w:tc>
      </w:tr>
      <w:tr w:rsidR="00A54AA0" w:rsidRPr="009E2BCC" w14:paraId="3F362B32" w14:textId="77777777" w:rsidTr="00FE6A9A">
        <w:trPr>
          <w:jc w:val="center"/>
        </w:trPr>
        <w:tc>
          <w:tcPr>
            <w:tcW w:w="2062" w:type="dxa"/>
            <w:tcBorders>
              <w:top w:val="single" w:sz="4" w:space="0" w:color="auto"/>
              <w:left w:val="single" w:sz="4" w:space="0" w:color="auto"/>
              <w:bottom w:val="nil"/>
              <w:right w:val="single" w:sz="4" w:space="0" w:color="auto"/>
            </w:tcBorders>
          </w:tcPr>
          <w:p w14:paraId="173B13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505F14C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CA_n1A-n20A</w:t>
            </w:r>
          </w:p>
          <w:p w14:paraId="6AAC366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6BAF3A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C68CA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1D5C2" w14:textId="77777777" w:rsidR="00A54AA0" w:rsidRPr="009E2BCC" w:rsidRDefault="00A54AA0" w:rsidP="00A54AA0">
            <w:pPr>
              <w:overflowPunct w:val="0"/>
              <w:autoSpaceDE w:val="0"/>
              <w:autoSpaceDN w:val="0"/>
              <w:adjustRightInd w:val="0"/>
              <w:spacing w:after="0"/>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E23C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6015885A" w14:textId="77777777" w:rsidTr="00FE6A9A">
        <w:trPr>
          <w:jc w:val="center"/>
        </w:trPr>
        <w:tc>
          <w:tcPr>
            <w:tcW w:w="2062" w:type="dxa"/>
            <w:tcBorders>
              <w:top w:val="nil"/>
              <w:left w:val="single" w:sz="4" w:space="0" w:color="auto"/>
              <w:bottom w:val="nil"/>
              <w:right w:val="single" w:sz="4" w:space="0" w:color="auto"/>
            </w:tcBorders>
          </w:tcPr>
          <w:p w14:paraId="1C23FD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B088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BA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D23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3968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5F8433" w14:textId="77777777" w:rsidTr="00FE6A9A">
        <w:trPr>
          <w:jc w:val="center"/>
        </w:trPr>
        <w:tc>
          <w:tcPr>
            <w:tcW w:w="2062" w:type="dxa"/>
            <w:tcBorders>
              <w:top w:val="nil"/>
              <w:left w:val="single" w:sz="4" w:space="0" w:color="auto"/>
              <w:bottom w:val="single" w:sz="4" w:space="0" w:color="auto"/>
              <w:right w:val="single" w:sz="4" w:space="0" w:color="auto"/>
            </w:tcBorders>
          </w:tcPr>
          <w:p w14:paraId="351CC3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9276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FA9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AD3A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1B0B6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04421D" w14:textId="77777777" w:rsidTr="00FE6A9A">
        <w:trPr>
          <w:jc w:val="center"/>
        </w:trPr>
        <w:tc>
          <w:tcPr>
            <w:tcW w:w="2062" w:type="dxa"/>
            <w:tcBorders>
              <w:top w:val="nil"/>
              <w:left w:val="single" w:sz="4" w:space="0" w:color="auto"/>
              <w:bottom w:val="nil"/>
              <w:right w:val="single" w:sz="4" w:space="0" w:color="auto"/>
            </w:tcBorders>
          </w:tcPr>
          <w:p w14:paraId="025F3E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CA_n1A-n20A-n67A</w:t>
            </w:r>
          </w:p>
        </w:tc>
        <w:tc>
          <w:tcPr>
            <w:tcW w:w="1716" w:type="dxa"/>
            <w:tcBorders>
              <w:top w:val="nil"/>
              <w:left w:val="single" w:sz="4" w:space="0" w:color="auto"/>
              <w:bottom w:val="nil"/>
              <w:right w:val="single" w:sz="4" w:space="0" w:color="auto"/>
            </w:tcBorders>
          </w:tcPr>
          <w:p w14:paraId="1AF10B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C46EC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1825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51A3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AC2C712" w14:textId="77777777" w:rsidTr="00FE6A9A">
        <w:trPr>
          <w:jc w:val="center"/>
        </w:trPr>
        <w:tc>
          <w:tcPr>
            <w:tcW w:w="2062" w:type="dxa"/>
            <w:tcBorders>
              <w:top w:val="nil"/>
              <w:left w:val="single" w:sz="4" w:space="0" w:color="auto"/>
              <w:bottom w:val="nil"/>
              <w:right w:val="single" w:sz="4" w:space="0" w:color="auto"/>
            </w:tcBorders>
          </w:tcPr>
          <w:p w14:paraId="026916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4A215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20F7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C4967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CE05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D2986C" w14:textId="77777777" w:rsidTr="00FE6A9A">
        <w:trPr>
          <w:jc w:val="center"/>
        </w:trPr>
        <w:tc>
          <w:tcPr>
            <w:tcW w:w="2062" w:type="dxa"/>
            <w:tcBorders>
              <w:top w:val="nil"/>
              <w:left w:val="single" w:sz="4" w:space="0" w:color="auto"/>
              <w:bottom w:val="nil"/>
              <w:right w:val="single" w:sz="4" w:space="0" w:color="auto"/>
            </w:tcBorders>
          </w:tcPr>
          <w:p w14:paraId="5D5BDF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8A187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DA2E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45FF0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48D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1769CA" w14:textId="77777777" w:rsidTr="00FE6A9A">
        <w:trPr>
          <w:jc w:val="center"/>
        </w:trPr>
        <w:tc>
          <w:tcPr>
            <w:tcW w:w="2062" w:type="dxa"/>
            <w:tcBorders>
              <w:top w:val="nil"/>
              <w:left w:val="single" w:sz="4" w:space="0" w:color="auto"/>
              <w:bottom w:val="nil"/>
              <w:right w:val="single" w:sz="4" w:space="0" w:color="auto"/>
            </w:tcBorders>
          </w:tcPr>
          <w:p w14:paraId="782E31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F3BC1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87B4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39F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AE1B6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3A4D052B" w14:textId="77777777" w:rsidTr="00FE6A9A">
        <w:trPr>
          <w:jc w:val="center"/>
        </w:trPr>
        <w:tc>
          <w:tcPr>
            <w:tcW w:w="2062" w:type="dxa"/>
            <w:tcBorders>
              <w:top w:val="nil"/>
              <w:left w:val="single" w:sz="4" w:space="0" w:color="auto"/>
              <w:bottom w:val="nil"/>
              <w:right w:val="single" w:sz="4" w:space="0" w:color="auto"/>
            </w:tcBorders>
          </w:tcPr>
          <w:p w14:paraId="5D424B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488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0F4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2CEB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A4E56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1D93C7" w14:textId="77777777" w:rsidTr="00FE6A9A">
        <w:trPr>
          <w:jc w:val="center"/>
        </w:trPr>
        <w:tc>
          <w:tcPr>
            <w:tcW w:w="2062" w:type="dxa"/>
            <w:tcBorders>
              <w:top w:val="nil"/>
              <w:left w:val="single" w:sz="4" w:space="0" w:color="auto"/>
              <w:bottom w:val="single" w:sz="4" w:space="0" w:color="auto"/>
              <w:right w:val="single" w:sz="4" w:space="0" w:color="auto"/>
            </w:tcBorders>
          </w:tcPr>
          <w:p w14:paraId="37CC10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A8F82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7B59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BF8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ADF5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55E508" w14:textId="77777777" w:rsidTr="00FE6A9A">
        <w:trPr>
          <w:jc w:val="center"/>
        </w:trPr>
        <w:tc>
          <w:tcPr>
            <w:tcW w:w="2062" w:type="dxa"/>
            <w:tcBorders>
              <w:top w:val="single" w:sz="4" w:space="0" w:color="auto"/>
              <w:left w:val="single" w:sz="4" w:space="0" w:color="auto"/>
              <w:bottom w:val="nil"/>
              <w:right w:val="single" w:sz="4" w:space="0" w:color="auto"/>
            </w:tcBorders>
          </w:tcPr>
          <w:p w14:paraId="77BB16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F4CCBD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2035385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CA_n1A-n71A</w:t>
            </w:r>
          </w:p>
          <w:p w14:paraId="34BF731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2FB016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8B8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D3B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6FC7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2525838F" w14:textId="77777777" w:rsidTr="00FE6A9A">
        <w:trPr>
          <w:jc w:val="center"/>
        </w:trPr>
        <w:tc>
          <w:tcPr>
            <w:tcW w:w="2062" w:type="dxa"/>
            <w:tcBorders>
              <w:top w:val="nil"/>
              <w:left w:val="single" w:sz="4" w:space="0" w:color="auto"/>
              <w:bottom w:val="nil"/>
              <w:right w:val="single" w:sz="4" w:space="0" w:color="auto"/>
            </w:tcBorders>
          </w:tcPr>
          <w:p w14:paraId="264029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771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4A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1E80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43736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47E2DC" w14:textId="77777777" w:rsidTr="00FE6A9A">
        <w:trPr>
          <w:jc w:val="center"/>
        </w:trPr>
        <w:tc>
          <w:tcPr>
            <w:tcW w:w="2062" w:type="dxa"/>
            <w:tcBorders>
              <w:top w:val="nil"/>
              <w:left w:val="single" w:sz="4" w:space="0" w:color="auto"/>
              <w:bottom w:val="single" w:sz="4" w:space="0" w:color="auto"/>
              <w:right w:val="single" w:sz="4" w:space="0" w:color="auto"/>
            </w:tcBorders>
          </w:tcPr>
          <w:p w14:paraId="2B34D5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C6D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6E7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7E3C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D84E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C57139" w14:textId="77777777" w:rsidTr="00FE6A9A">
        <w:trPr>
          <w:jc w:val="center"/>
        </w:trPr>
        <w:tc>
          <w:tcPr>
            <w:tcW w:w="2062" w:type="dxa"/>
            <w:tcBorders>
              <w:top w:val="single" w:sz="4" w:space="0" w:color="auto"/>
              <w:left w:val="single" w:sz="4" w:space="0" w:color="auto"/>
              <w:bottom w:val="nil"/>
              <w:right w:val="single" w:sz="4" w:space="0" w:color="auto"/>
            </w:tcBorders>
          </w:tcPr>
          <w:p w14:paraId="76D6D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AEC2E5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41BBBD3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CA_n1A-n77A</w:t>
            </w:r>
          </w:p>
          <w:p w14:paraId="5A56C4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DBCE3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40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73469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A54AA0" w:rsidRPr="009E2BCC" w14:paraId="6562206A" w14:textId="77777777" w:rsidTr="00FE6A9A">
        <w:trPr>
          <w:jc w:val="center"/>
        </w:trPr>
        <w:tc>
          <w:tcPr>
            <w:tcW w:w="2062" w:type="dxa"/>
            <w:tcBorders>
              <w:top w:val="nil"/>
              <w:left w:val="single" w:sz="4" w:space="0" w:color="auto"/>
              <w:bottom w:val="nil"/>
              <w:right w:val="single" w:sz="4" w:space="0" w:color="auto"/>
            </w:tcBorders>
          </w:tcPr>
          <w:p w14:paraId="71957D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0944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EE6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1AF4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1C22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C17521" w14:textId="77777777" w:rsidTr="00FE6A9A">
        <w:trPr>
          <w:jc w:val="center"/>
        </w:trPr>
        <w:tc>
          <w:tcPr>
            <w:tcW w:w="2062" w:type="dxa"/>
            <w:tcBorders>
              <w:top w:val="nil"/>
              <w:left w:val="single" w:sz="4" w:space="0" w:color="auto"/>
              <w:bottom w:val="single" w:sz="4" w:space="0" w:color="auto"/>
              <w:right w:val="single" w:sz="4" w:space="0" w:color="auto"/>
            </w:tcBorders>
          </w:tcPr>
          <w:p w14:paraId="00827A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AC9F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FB3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0CF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584E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F181CA" w14:textId="77777777" w:rsidTr="00FE6A9A">
        <w:trPr>
          <w:jc w:val="center"/>
        </w:trPr>
        <w:tc>
          <w:tcPr>
            <w:tcW w:w="2062" w:type="dxa"/>
            <w:tcBorders>
              <w:top w:val="single" w:sz="4" w:space="0" w:color="auto"/>
              <w:left w:val="single" w:sz="4" w:space="0" w:color="auto"/>
              <w:bottom w:val="nil"/>
              <w:right w:val="single" w:sz="4" w:space="0" w:color="auto"/>
            </w:tcBorders>
          </w:tcPr>
          <w:p w14:paraId="78B76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02717D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66CA97A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CA_n1A-n77A</w:t>
            </w:r>
          </w:p>
          <w:p w14:paraId="0528C7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88886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EFF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rPr>
              <w:t>5,10,15,20,25,30,40,45,50</w:t>
            </w:r>
            <w:r w:rsidRPr="009E2BCC">
              <w:rPr>
                <w:rFonts w:ascii="Arial" w:eastAsia="DengXian"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6CC26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A54AA0" w:rsidRPr="009E2BCC" w14:paraId="26B1B754" w14:textId="77777777" w:rsidTr="00FE6A9A">
        <w:trPr>
          <w:jc w:val="center"/>
        </w:trPr>
        <w:tc>
          <w:tcPr>
            <w:tcW w:w="2062" w:type="dxa"/>
            <w:tcBorders>
              <w:top w:val="nil"/>
              <w:left w:val="single" w:sz="4" w:space="0" w:color="auto"/>
              <w:bottom w:val="nil"/>
              <w:right w:val="single" w:sz="4" w:space="0" w:color="auto"/>
            </w:tcBorders>
          </w:tcPr>
          <w:p w14:paraId="2C0D03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573B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71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9155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97E20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5C47A2" w14:textId="77777777" w:rsidTr="00FE6A9A">
        <w:trPr>
          <w:jc w:val="center"/>
        </w:trPr>
        <w:tc>
          <w:tcPr>
            <w:tcW w:w="2062" w:type="dxa"/>
            <w:tcBorders>
              <w:top w:val="nil"/>
              <w:left w:val="single" w:sz="4" w:space="0" w:color="auto"/>
              <w:bottom w:val="single" w:sz="4" w:space="0" w:color="auto"/>
              <w:right w:val="single" w:sz="4" w:space="0" w:color="auto"/>
            </w:tcBorders>
          </w:tcPr>
          <w:p w14:paraId="0AD2C9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85AE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D25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200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7AF6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53CD70" w14:textId="77777777" w:rsidTr="00FE6A9A">
        <w:trPr>
          <w:jc w:val="center"/>
        </w:trPr>
        <w:tc>
          <w:tcPr>
            <w:tcW w:w="2062" w:type="dxa"/>
            <w:tcBorders>
              <w:top w:val="single" w:sz="4" w:space="0" w:color="auto"/>
              <w:left w:val="single" w:sz="4" w:space="0" w:color="auto"/>
              <w:bottom w:val="nil"/>
              <w:right w:val="single" w:sz="4" w:space="0" w:color="auto"/>
            </w:tcBorders>
          </w:tcPr>
          <w:p w14:paraId="1834EE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1A192B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CA_n1A-n20A</w:t>
            </w:r>
          </w:p>
          <w:p w14:paraId="6E85EE3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CA_n1A-n78A</w:t>
            </w:r>
          </w:p>
          <w:p w14:paraId="231174C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6FB8B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FA3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60B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D4BC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1</w:t>
            </w:r>
          </w:p>
        </w:tc>
      </w:tr>
      <w:tr w:rsidR="00A54AA0" w:rsidRPr="009E2BCC" w14:paraId="35379D88" w14:textId="77777777" w:rsidTr="00FE6A9A">
        <w:trPr>
          <w:jc w:val="center"/>
        </w:trPr>
        <w:tc>
          <w:tcPr>
            <w:tcW w:w="2062" w:type="dxa"/>
            <w:tcBorders>
              <w:top w:val="nil"/>
              <w:left w:val="single" w:sz="4" w:space="0" w:color="auto"/>
              <w:bottom w:val="nil"/>
              <w:right w:val="single" w:sz="4" w:space="0" w:color="auto"/>
            </w:tcBorders>
          </w:tcPr>
          <w:p w14:paraId="21FD20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DC32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55F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76DB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BC525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F88DC1" w14:textId="77777777" w:rsidTr="00FE6A9A">
        <w:trPr>
          <w:jc w:val="center"/>
        </w:trPr>
        <w:tc>
          <w:tcPr>
            <w:tcW w:w="2062" w:type="dxa"/>
            <w:tcBorders>
              <w:top w:val="nil"/>
              <w:left w:val="single" w:sz="4" w:space="0" w:color="auto"/>
              <w:bottom w:val="nil"/>
              <w:right w:val="single" w:sz="4" w:space="0" w:color="auto"/>
            </w:tcBorders>
          </w:tcPr>
          <w:p w14:paraId="31A33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EBB4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BE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80A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3B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E1B2C8" w14:textId="77777777" w:rsidTr="00FE6A9A">
        <w:trPr>
          <w:jc w:val="center"/>
        </w:trPr>
        <w:tc>
          <w:tcPr>
            <w:tcW w:w="2062" w:type="dxa"/>
            <w:tcBorders>
              <w:top w:val="nil"/>
              <w:left w:val="single" w:sz="4" w:space="0" w:color="auto"/>
              <w:bottom w:val="nil"/>
              <w:right w:val="single" w:sz="4" w:space="0" w:color="auto"/>
            </w:tcBorders>
          </w:tcPr>
          <w:p w14:paraId="3B62FF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E168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1B2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F76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7C4E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703E6B67" w14:textId="77777777" w:rsidTr="00FE6A9A">
        <w:trPr>
          <w:jc w:val="center"/>
        </w:trPr>
        <w:tc>
          <w:tcPr>
            <w:tcW w:w="2062" w:type="dxa"/>
            <w:tcBorders>
              <w:top w:val="nil"/>
              <w:left w:val="single" w:sz="4" w:space="0" w:color="auto"/>
              <w:bottom w:val="nil"/>
              <w:right w:val="single" w:sz="4" w:space="0" w:color="auto"/>
            </w:tcBorders>
          </w:tcPr>
          <w:p w14:paraId="42948E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2227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17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AA22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3EC6D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1585A4" w14:textId="77777777" w:rsidTr="00FE6A9A">
        <w:trPr>
          <w:jc w:val="center"/>
        </w:trPr>
        <w:tc>
          <w:tcPr>
            <w:tcW w:w="2062" w:type="dxa"/>
            <w:tcBorders>
              <w:top w:val="nil"/>
              <w:left w:val="single" w:sz="4" w:space="0" w:color="auto"/>
              <w:bottom w:val="single" w:sz="4" w:space="0" w:color="auto"/>
              <w:right w:val="single" w:sz="4" w:space="0" w:color="auto"/>
            </w:tcBorders>
          </w:tcPr>
          <w:p w14:paraId="25AB45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8CAB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5B6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8A7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340EE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829D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B498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442C25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t>CA_n1A-n20A</w:t>
            </w:r>
          </w:p>
          <w:p w14:paraId="7027838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lastRenderedPageBreak/>
              <w:t>CA_n1A-n78A</w:t>
            </w:r>
          </w:p>
          <w:p w14:paraId="36EE147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22"/>
                <w:lang w:val="en-US" w:eastAsia="zh-CN"/>
              </w:rPr>
            </w:pPr>
            <w:r w:rsidRPr="009E2BCC">
              <w:rPr>
                <w:rFonts w:ascii="Arial" w:eastAsia="DengXian" w:hAnsi="Arial"/>
                <w:kern w:val="2"/>
                <w:sz w:val="18"/>
                <w:szCs w:val="22"/>
                <w:lang w:val="en-US" w:eastAsia="zh-CN"/>
              </w:rPr>
              <w:t>CA_n20A-n78A</w:t>
            </w:r>
          </w:p>
          <w:p w14:paraId="66949A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F0AA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en-US"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4CBE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 xml:space="preserve">n1 channel bandwidths in Table </w:t>
            </w:r>
            <w:r w:rsidRPr="009E2BCC">
              <w:rPr>
                <w:rFonts w:ascii="Arial" w:eastAsia="DengXian" w:hAnsi="Arial"/>
                <w:sz w:val="18"/>
                <w:lang w:val="en-US" w:eastAsia="zh-CN" w:bidi="ar"/>
              </w:rPr>
              <w:lastRenderedPageBreak/>
              <w:t>5.3.5-1</w:t>
            </w:r>
          </w:p>
        </w:tc>
        <w:tc>
          <w:tcPr>
            <w:tcW w:w="1496" w:type="dxa"/>
            <w:tcBorders>
              <w:top w:val="single" w:sz="4" w:space="0" w:color="auto"/>
              <w:left w:val="single" w:sz="4" w:space="0" w:color="auto"/>
              <w:bottom w:val="nil"/>
              <w:right w:val="single" w:sz="4" w:space="0" w:color="auto"/>
            </w:tcBorders>
            <w:vAlign w:val="center"/>
          </w:tcPr>
          <w:p w14:paraId="5E284F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lastRenderedPageBreak/>
              <w:t>4</w:t>
            </w:r>
            <w:r w:rsidRPr="009E2BCC">
              <w:rPr>
                <w:rFonts w:ascii="Arial" w:eastAsia="DengXian" w:hAnsi="Arial"/>
                <w:sz w:val="18"/>
                <w:lang w:val="en-US" w:eastAsia="zh-CN"/>
              </w:rPr>
              <w:t xml:space="preserve"> and 5</w:t>
            </w:r>
          </w:p>
        </w:tc>
      </w:tr>
      <w:tr w:rsidR="00A54AA0" w:rsidRPr="009E2BCC" w14:paraId="29146642" w14:textId="77777777" w:rsidTr="00FE6A9A">
        <w:trPr>
          <w:jc w:val="center"/>
        </w:trPr>
        <w:tc>
          <w:tcPr>
            <w:tcW w:w="2062" w:type="dxa"/>
            <w:tcBorders>
              <w:top w:val="nil"/>
              <w:left w:val="single" w:sz="4" w:space="0" w:color="auto"/>
              <w:bottom w:val="nil"/>
              <w:right w:val="single" w:sz="4" w:space="0" w:color="auto"/>
            </w:tcBorders>
            <w:vAlign w:val="center"/>
          </w:tcPr>
          <w:p w14:paraId="6CEEF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60D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2F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CF6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9F50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72AD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A3BB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61FE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E88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7AD2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DF913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EFDED8" w14:textId="77777777" w:rsidTr="00FE6A9A">
        <w:trPr>
          <w:jc w:val="center"/>
        </w:trPr>
        <w:tc>
          <w:tcPr>
            <w:tcW w:w="2062" w:type="dxa"/>
            <w:tcBorders>
              <w:top w:val="nil"/>
              <w:left w:val="single" w:sz="4" w:space="0" w:color="auto"/>
              <w:bottom w:val="nil"/>
              <w:right w:val="single" w:sz="4" w:space="0" w:color="auto"/>
            </w:tcBorders>
            <w:vAlign w:val="center"/>
          </w:tcPr>
          <w:p w14:paraId="457E9E4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CA_n1A-n20A-n78A</w:t>
            </w:r>
          </w:p>
        </w:tc>
        <w:tc>
          <w:tcPr>
            <w:tcW w:w="1716" w:type="dxa"/>
            <w:tcBorders>
              <w:top w:val="nil"/>
              <w:left w:val="single" w:sz="4" w:space="0" w:color="auto"/>
              <w:bottom w:val="nil"/>
              <w:right w:val="single" w:sz="4" w:space="0" w:color="auto"/>
            </w:tcBorders>
            <w:vAlign w:val="center"/>
          </w:tcPr>
          <w:p w14:paraId="258B7D2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4D668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636B09"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00E2D6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620CEDDD" w14:textId="77777777" w:rsidTr="00FE6A9A">
        <w:trPr>
          <w:jc w:val="center"/>
        </w:trPr>
        <w:tc>
          <w:tcPr>
            <w:tcW w:w="2062" w:type="dxa"/>
            <w:tcBorders>
              <w:top w:val="nil"/>
              <w:left w:val="single" w:sz="4" w:space="0" w:color="auto"/>
              <w:bottom w:val="nil"/>
              <w:right w:val="single" w:sz="4" w:space="0" w:color="auto"/>
            </w:tcBorders>
            <w:vAlign w:val="center"/>
          </w:tcPr>
          <w:p w14:paraId="4F44E0E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75E9D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E61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BF423E"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5D081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242BFE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0E335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D56F3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A70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FBDE5"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4A17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2B249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C7BAF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A5C26E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C4CDA2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5B5A2ED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2DC4915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0904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00D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5545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0CB81307" w14:textId="77777777" w:rsidTr="00FE6A9A">
        <w:trPr>
          <w:jc w:val="center"/>
        </w:trPr>
        <w:tc>
          <w:tcPr>
            <w:tcW w:w="2062" w:type="dxa"/>
            <w:tcBorders>
              <w:top w:val="nil"/>
              <w:left w:val="single" w:sz="4" w:space="0" w:color="auto"/>
              <w:bottom w:val="nil"/>
              <w:right w:val="single" w:sz="4" w:space="0" w:color="auto"/>
            </w:tcBorders>
            <w:vAlign w:val="center"/>
          </w:tcPr>
          <w:p w14:paraId="0CAC4CA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904ADE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174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D00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7F965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FA91D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CBEB1A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B26A2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E1D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5E3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5235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85E2A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CDD17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3E8F74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B642C9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p>
          <w:p w14:paraId="1D0FCB7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01FC6A1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4B7DFAF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B11F2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D69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0F9F4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lang w:eastAsia="zh-CN"/>
              </w:rPr>
              <w:t>0</w:t>
            </w:r>
          </w:p>
        </w:tc>
      </w:tr>
      <w:tr w:rsidR="00A54AA0" w:rsidRPr="009E2BCC" w14:paraId="6D561B3D" w14:textId="77777777" w:rsidTr="00FE6A9A">
        <w:trPr>
          <w:jc w:val="center"/>
        </w:trPr>
        <w:tc>
          <w:tcPr>
            <w:tcW w:w="2062" w:type="dxa"/>
            <w:tcBorders>
              <w:top w:val="nil"/>
              <w:left w:val="single" w:sz="4" w:space="0" w:color="auto"/>
              <w:bottom w:val="nil"/>
              <w:right w:val="single" w:sz="4" w:space="0" w:color="auto"/>
            </w:tcBorders>
            <w:vAlign w:val="center"/>
          </w:tcPr>
          <w:p w14:paraId="6F9AFE4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81A1DF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D93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157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D2DC3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231B7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5FF26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E2AA4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BA9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165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22194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4F92C4D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669E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6059496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5C631FF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CA_n1A-n26A</w:t>
            </w:r>
          </w:p>
          <w:p w14:paraId="61CDE4C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32CE79E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627D4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9EC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A984B6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0</w:t>
            </w:r>
          </w:p>
        </w:tc>
      </w:tr>
      <w:tr w:rsidR="00A54AA0" w:rsidRPr="009E2BCC" w14:paraId="63804345" w14:textId="77777777" w:rsidTr="00FE6A9A">
        <w:trPr>
          <w:jc w:val="center"/>
        </w:trPr>
        <w:tc>
          <w:tcPr>
            <w:tcW w:w="2062" w:type="dxa"/>
            <w:tcBorders>
              <w:top w:val="nil"/>
              <w:left w:val="single" w:sz="4" w:space="0" w:color="auto"/>
              <w:bottom w:val="nil"/>
              <w:right w:val="single" w:sz="4" w:space="0" w:color="auto"/>
            </w:tcBorders>
            <w:vAlign w:val="center"/>
          </w:tcPr>
          <w:p w14:paraId="4C95DB3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C08DEB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61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988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5B9C9D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1D6314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A1A0E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A7B5C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4B1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F4AC6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2BB987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9ED615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12D55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32D282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66A7C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4E38BD8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71CCE15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5BEE2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8F87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135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58DB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A54AA0" w:rsidRPr="009E2BCC" w14:paraId="022CAF38" w14:textId="77777777" w:rsidTr="00FE6A9A">
        <w:trPr>
          <w:jc w:val="center"/>
        </w:trPr>
        <w:tc>
          <w:tcPr>
            <w:tcW w:w="2062" w:type="dxa"/>
            <w:tcBorders>
              <w:top w:val="nil"/>
              <w:left w:val="single" w:sz="4" w:space="0" w:color="auto"/>
              <w:bottom w:val="nil"/>
              <w:right w:val="single" w:sz="4" w:space="0" w:color="auto"/>
            </w:tcBorders>
            <w:vAlign w:val="center"/>
          </w:tcPr>
          <w:p w14:paraId="52BCEC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4B787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E09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824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D466F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5B00E4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4AA0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50C9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133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563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C50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1DF639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0CF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BCAF7E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496637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6873A02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36D4E2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2002F2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CA_n78(2A)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C4E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757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1551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A54AA0" w:rsidRPr="009E2BCC" w14:paraId="738E69AF" w14:textId="77777777" w:rsidTr="00FE6A9A">
        <w:trPr>
          <w:jc w:val="center"/>
        </w:trPr>
        <w:tc>
          <w:tcPr>
            <w:tcW w:w="2062" w:type="dxa"/>
            <w:tcBorders>
              <w:top w:val="nil"/>
              <w:left w:val="single" w:sz="4" w:space="0" w:color="auto"/>
              <w:bottom w:val="nil"/>
              <w:right w:val="single" w:sz="4" w:space="0" w:color="auto"/>
            </w:tcBorders>
            <w:vAlign w:val="center"/>
          </w:tcPr>
          <w:p w14:paraId="71FC1C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FD2BE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25D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F58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3FFB3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3BBB9791" w14:textId="77777777" w:rsidTr="00FE6A9A">
        <w:trPr>
          <w:jc w:val="center"/>
        </w:trPr>
        <w:tc>
          <w:tcPr>
            <w:tcW w:w="2062" w:type="dxa"/>
            <w:tcBorders>
              <w:top w:val="nil"/>
              <w:left w:val="single" w:sz="4" w:space="0" w:color="auto"/>
              <w:bottom w:val="nil"/>
              <w:right w:val="single" w:sz="4" w:space="0" w:color="auto"/>
            </w:tcBorders>
            <w:vAlign w:val="center"/>
          </w:tcPr>
          <w:p w14:paraId="397961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091C5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1FE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CFD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5407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FE3115B" w14:textId="77777777" w:rsidTr="00FE6A9A">
        <w:trPr>
          <w:jc w:val="center"/>
        </w:trPr>
        <w:tc>
          <w:tcPr>
            <w:tcW w:w="2062" w:type="dxa"/>
            <w:tcBorders>
              <w:top w:val="nil"/>
              <w:left w:val="single" w:sz="4" w:space="0" w:color="auto"/>
              <w:bottom w:val="nil"/>
              <w:right w:val="single" w:sz="4" w:space="0" w:color="auto"/>
            </w:tcBorders>
            <w:vAlign w:val="center"/>
          </w:tcPr>
          <w:p w14:paraId="26B25E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23E349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19514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5BB5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B6154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4 and 5</w:t>
            </w:r>
          </w:p>
        </w:tc>
      </w:tr>
      <w:tr w:rsidR="00A54AA0" w:rsidRPr="009E2BCC" w14:paraId="54C133BA" w14:textId="77777777" w:rsidTr="00FE6A9A">
        <w:trPr>
          <w:jc w:val="center"/>
        </w:trPr>
        <w:tc>
          <w:tcPr>
            <w:tcW w:w="2062" w:type="dxa"/>
            <w:tcBorders>
              <w:top w:val="nil"/>
              <w:left w:val="single" w:sz="4" w:space="0" w:color="auto"/>
              <w:bottom w:val="nil"/>
              <w:right w:val="single" w:sz="4" w:space="0" w:color="auto"/>
            </w:tcBorders>
            <w:vAlign w:val="center"/>
          </w:tcPr>
          <w:p w14:paraId="651D89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2666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B6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F16A4B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2B8C0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25855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EA3C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1A94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4E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49AB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52FB5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E199AA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C1ED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7D2039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EE0141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7570841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78881B0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CA_n26A-n78A</w:t>
            </w:r>
            <w:r w:rsidRPr="009E2BCC">
              <w:rPr>
                <w:rFonts w:ascii="Arial" w:eastAsia="DengXian" w:hAnsi="Arial"/>
                <w:sz w:val="18"/>
                <w:vertAlign w:val="superscript"/>
                <w:lang w:val="en-US"/>
              </w:rPr>
              <w:t>7</w:t>
            </w:r>
          </w:p>
          <w:p w14:paraId="1881D0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CA_n26(2A)</w:t>
            </w:r>
          </w:p>
          <w:p w14:paraId="471794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CA_n78(2A)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171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648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6BA1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0</w:t>
            </w:r>
          </w:p>
        </w:tc>
      </w:tr>
      <w:tr w:rsidR="00A54AA0" w:rsidRPr="009E2BCC" w14:paraId="4FDF4B64" w14:textId="77777777" w:rsidTr="00FE6A9A">
        <w:trPr>
          <w:jc w:val="center"/>
        </w:trPr>
        <w:tc>
          <w:tcPr>
            <w:tcW w:w="2062" w:type="dxa"/>
            <w:tcBorders>
              <w:top w:val="nil"/>
              <w:left w:val="single" w:sz="4" w:space="0" w:color="auto"/>
              <w:bottom w:val="nil"/>
              <w:right w:val="single" w:sz="4" w:space="0" w:color="auto"/>
            </w:tcBorders>
            <w:vAlign w:val="center"/>
          </w:tcPr>
          <w:p w14:paraId="274F42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6BAD5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9B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4797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B8B08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4507E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5C1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FDD4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88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B9D5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4AD8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82B6CD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151B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7DF3DB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A4F143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CA_n26(2A)</w:t>
            </w:r>
          </w:p>
          <w:p w14:paraId="66C70BB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7D19833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CA_n1A-n26A</w:t>
            </w:r>
          </w:p>
          <w:p w14:paraId="56CB81A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CA_n1A-n78A</w:t>
            </w:r>
            <w:r w:rsidRPr="009E2BCC">
              <w:rPr>
                <w:rFonts w:ascii="Arial" w:eastAsia="DengXian" w:hAnsi="Arial"/>
                <w:sz w:val="18"/>
                <w:vertAlign w:val="superscript"/>
                <w:lang w:val="en-US"/>
              </w:rPr>
              <w:t>7</w:t>
            </w:r>
          </w:p>
          <w:p w14:paraId="58392D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lastRenderedPageBreak/>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46D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310CB6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593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0</w:t>
            </w:r>
          </w:p>
        </w:tc>
      </w:tr>
      <w:tr w:rsidR="00A54AA0" w:rsidRPr="009E2BCC" w14:paraId="6A164389" w14:textId="77777777" w:rsidTr="00FE6A9A">
        <w:trPr>
          <w:jc w:val="center"/>
        </w:trPr>
        <w:tc>
          <w:tcPr>
            <w:tcW w:w="2062" w:type="dxa"/>
            <w:tcBorders>
              <w:top w:val="nil"/>
              <w:left w:val="single" w:sz="4" w:space="0" w:color="auto"/>
              <w:bottom w:val="nil"/>
              <w:right w:val="single" w:sz="4" w:space="0" w:color="auto"/>
            </w:tcBorders>
            <w:vAlign w:val="center"/>
          </w:tcPr>
          <w:p w14:paraId="64FB1D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0AC02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9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2ABE8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1DCAE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7319C3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29E0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8A964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69E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B73D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16A7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08118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423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48BBCE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F413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A54A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1562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7DEDAB73" w14:textId="77777777" w:rsidTr="00FE6A9A">
        <w:trPr>
          <w:jc w:val="center"/>
        </w:trPr>
        <w:tc>
          <w:tcPr>
            <w:tcW w:w="2062" w:type="dxa"/>
            <w:tcBorders>
              <w:top w:val="nil"/>
              <w:left w:val="single" w:sz="4" w:space="0" w:color="auto"/>
              <w:bottom w:val="nil"/>
              <w:right w:val="single" w:sz="4" w:space="0" w:color="auto"/>
            </w:tcBorders>
            <w:vAlign w:val="center"/>
          </w:tcPr>
          <w:p w14:paraId="03912B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4C82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93B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C90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04EFC8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2AB4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1D760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8AB8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EC1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DCEB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5190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3218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68AA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6171DB27" w14:textId="77777777" w:rsidR="00A54AA0" w:rsidRPr="009E2BCC" w:rsidRDefault="00A54AA0" w:rsidP="00A54AA0">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CA_n1A-n28A</w:t>
            </w:r>
          </w:p>
          <w:p w14:paraId="67F14294" w14:textId="77777777" w:rsidR="00A54AA0" w:rsidRPr="009E2BCC" w:rsidRDefault="00A54AA0" w:rsidP="00A54AA0">
            <w:pPr>
              <w:keepNext/>
              <w:keepLines/>
              <w:spacing w:after="0"/>
              <w:jc w:val="center"/>
              <w:rPr>
                <w:rFonts w:ascii="Arial" w:hAnsi="Arial" w:cs="Arial"/>
                <w:sz w:val="18"/>
                <w:szCs w:val="18"/>
                <w:lang w:val="en-US" w:eastAsia="zh-CN"/>
              </w:rPr>
            </w:pPr>
            <w:r w:rsidRPr="009E2BCC">
              <w:rPr>
                <w:rFonts w:ascii="Arial" w:hAnsi="Arial" w:cs="Arial"/>
                <w:sz w:val="18"/>
                <w:szCs w:val="18"/>
                <w:lang w:val="en-US" w:eastAsia="zh-CN"/>
              </w:rPr>
              <w:t>CA_n1A-n40A</w:t>
            </w:r>
          </w:p>
          <w:p w14:paraId="2D9418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cs="Arial"/>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83C1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5A4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E3DA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76AD2A4D" w14:textId="77777777" w:rsidTr="00FE6A9A">
        <w:trPr>
          <w:jc w:val="center"/>
        </w:trPr>
        <w:tc>
          <w:tcPr>
            <w:tcW w:w="2062" w:type="dxa"/>
            <w:tcBorders>
              <w:top w:val="nil"/>
              <w:left w:val="single" w:sz="4" w:space="0" w:color="auto"/>
              <w:bottom w:val="nil"/>
              <w:right w:val="single" w:sz="4" w:space="0" w:color="auto"/>
            </w:tcBorders>
            <w:vAlign w:val="center"/>
          </w:tcPr>
          <w:p w14:paraId="4DF1C4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134F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F30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2208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B227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B59042" w14:textId="77777777" w:rsidTr="00FE6A9A">
        <w:trPr>
          <w:jc w:val="center"/>
        </w:trPr>
        <w:tc>
          <w:tcPr>
            <w:tcW w:w="2062" w:type="dxa"/>
            <w:tcBorders>
              <w:top w:val="nil"/>
              <w:left w:val="single" w:sz="4" w:space="0" w:color="auto"/>
              <w:bottom w:val="nil"/>
              <w:right w:val="single" w:sz="4" w:space="0" w:color="auto"/>
            </w:tcBorders>
            <w:vAlign w:val="center"/>
          </w:tcPr>
          <w:p w14:paraId="6C3CB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0AB3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9C0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A75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277B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626096" w14:textId="77777777" w:rsidTr="00FE6A9A">
        <w:trPr>
          <w:jc w:val="center"/>
        </w:trPr>
        <w:tc>
          <w:tcPr>
            <w:tcW w:w="2062" w:type="dxa"/>
            <w:tcBorders>
              <w:top w:val="nil"/>
              <w:left w:val="single" w:sz="4" w:space="0" w:color="auto"/>
              <w:bottom w:val="nil"/>
              <w:right w:val="single" w:sz="4" w:space="0" w:color="auto"/>
            </w:tcBorders>
            <w:vAlign w:val="center"/>
          </w:tcPr>
          <w:p w14:paraId="6F6C01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512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CB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F9B6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D2E9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1</w:t>
            </w:r>
          </w:p>
        </w:tc>
      </w:tr>
      <w:tr w:rsidR="00A54AA0" w:rsidRPr="009E2BCC" w14:paraId="103FE393" w14:textId="77777777" w:rsidTr="00FE6A9A">
        <w:trPr>
          <w:jc w:val="center"/>
        </w:trPr>
        <w:tc>
          <w:tcPr>
            <w:tcW w:w="2062" w:type="dxa"/>
            <w:tcBorders>
              <w:top w:val="nil"/>
              <w:left w:val="single" w:sz="4" w:space="0" w:color="auto"/>
              <w:bottom w:val="nil"/>
              <w:right w:val="single" w:sz="4" w:space="0" w:color="auto"/>
            </w:tcBorders>
            <w:vAlign w:val="center"/>
          </w:tcPr>
          <w:p w14:paraId="58200E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E453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29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66B3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07BF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884EE4" w14:textId="77777777" w:rsidTr="00FE6A9A">
        <w:trPr>
          <w:jc w:val="center"/>
        </w:trPr>
        <w:tc>
          <w:tcPr>
            <w:tcW w:w="2062" w:type="dxa"/>
            <w:tcBorders>
              <w:top w:val="nil"/>
              <w:left w:val="single" w:sz="4" w:space="0" w:color="auto"/>
              <w:bottom w:val="nil"/>
              <w:right w:val="single" w:sz="4" w:space="0" w:color="auto"/>
            </w:tcBorders>
            <w:vAlign w:val="center"/>
          </w:tcPr>
          <w:p w14:paraId="7E0A27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8D48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2AD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2D0F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6A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134BF9" w14:textId="77777777" w:rsidTr="00FE6A9A">
        <w:trPr>
          <w:jc w:val="center"/>
        </w:trPr>
        <w:tc>
          <w:tcPr>
            <w:tcW w:w="2062" w:type="dxa"/>
            <w:tcBorders>
              <w:top w:val="nil"/>
              <w:left w:val="single" w:sz="4" w:space="0" w:color="auto"/>
              <w:bottom w:val="nil"/>
              <w:right w:val="single" w:sz="4" w:space="0" w:color="auto"/>
            </w:tcBorders>
            <w:vAlign w:val="center"/>
          </w:tcPr>
          <w:p w14:paraId="3F4738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F5E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35DF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9BC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7081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47033E0A" w14:textId="77777777" w:rsidTr="00FE6A9A">
        <w:trPr>
          <w:jc w:val="center"/>
        </w:trPr>
        <w:tc>
          <w:tcPr>
            <w:tcW w:w="2062" w:type="dxa"/>
            <w:tcBorders>
              <w:top w:val="nil"/>
              <w:left w:val="single" w:sz="4" w:space="0" w:color="auto"/>
              <w:bottom w:val="nil"/>
              <w:right w:val="single" w:sz="4" w:space="0" w:color="auto"/>
            </w:tcBorders>
            <w:vAlign w:val="center"/>
          </w:tcPr>
          <w:p w14:paraId="75568C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595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79E1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933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C9BFB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FB80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6FD3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0E2B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5BF7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AFB0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90BFD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3293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6B9BF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4D4AD2C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A8609A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2CCC7F"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ADD78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4768CA4B" w14:textId="77777777" w:rsidTr="00FE6A9A">
        <w:trPr>
          <w:jc w:val="center"/>
        </w:trPr>
        <w:tc>
          <w:tcPr>
            <w:tcW w:w="2062" w:type="dxa"/>
            <w:tcBorders>
              <w:top w:val="nil"/>
              <w:left w:val="single" w:sz="4" w:space="0" w:color="auto"/>
              <w:bottom w:val="nil"/>
              <w:right w:val="single" w:sz="4" w:space="0" w:color="auto"/>
            </w:tcBorders>
            <w:vAlign w:val="center"/>
          </w:tcPr>
          <w:p w14:paraId="2F5E564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511FC97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B80B7E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1B819E"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48516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7F0ADB5" w14:textId="77777777" w:rsidTr="00FE6A9A">
        <w:trPr>
          <w:jc w:val="center"/>
        </w:trPr>
        <w:tc>
          <w:tcPr>
            <w:tcW w:w="2062" w:type="dxa"/>
            <w:tcBorders>
              <w:top w:val="nil"/>
              <w:left w:val="single" w:sz="4" w:space="0" w:color="auto"/>
              <w:bottom w:val="nil"/>
              <w:right w:val="single" w:sz="4" w:space="0" w:color="auto"/>
            </w:tcBorders>
            <w:vAlign w:val="center"/>
          </w:tcPr>
          <w:p w14:paraId="1A25773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2A5B35E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2F85E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2FF3F6"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4AEFB7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AF9649A" w14:textId="77777777" w:rsidTr="00FE6A9A">
        <w:trPr>
          <w:jc w:val="center"/>
        </w:trPr>
        <w:tc>
          <w:tcPr>
            <w:tcW w:w="2062" w:type="dxa"/>
            <w:tcBorders>
              <w:top w:val="nil"/>
              <w:left w:val="single" w:sz="4" w:space="0" w:color="auto"/>
              <w:bottom w:val="nil"/>
              <w:right w:val="single" w:sz="4" w:space="0" w:color="auto"/>
            </w:tcBorders>
            <w:vAlign w:val="center"/>
          </w:tcPr>
          <w:p w14:paraId="1744F78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4BD9032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F5A0A5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4A8C8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FE25B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4E44C80B" w14:textId="77777777" w:rsidTr="00FE6A9A">
        <w:trPr>
          <w:jc w:val="center"/>
        </w:trPr>
        <w:tc>
          <w:tcPr>
            <w:tcW w:w="2062" w:type="dxa"/>
            <w:tcBorders>
              <w:top w:val="nil"/>
              <w:left w:val="single" w:sz="4" w:space="0" w:color="auto"/>
              <w:bottom w:val="nil"/>
              <w:right w:val="single" w:sz="4" w:space="0" w:color="auto"/>
            </w:tcBorders>
            <w:vAlign w:val="center"/>
          </w:tcPr>
          <w:p w14:paraId="6C95254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30C53ED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086A6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E63F3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F14065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36894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BB38E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0C8370E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99020F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4DA10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226BE8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210C2E8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0EF5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608B7E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w:t>
            </w:r>
            <w:r w:rsidRPr="009E2BCC">
              <w:rPr>
                <w:rFonts w:ascii="Arial" w:eastAsia="DengXian" w:hAnsi="Arial"/>
                <w:sz w:val="18"/>
                <w:vertAlign w:val="superscript"/>
                <w:lang w:eastAsia="zh-CN"/>
              </w:rPr>
              <w:t>,9</w:t>
            </w:r>
          </w:p>
          <w:p w14:paraId="627E0B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189BF4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CA_n1A-n41A</w:t>
            </w:r>
            <w:r w:rsidRPr="009E2BCC">
              <w:rPr>
                <w:rFonts w:ascii="Arial" w:eastAsia="DengXian" w:hAnsi="Arial"/>
                <w:sz w:val="18"/>
                <w:vertAlign w:val="superscript"/>
              </w:rPr>
              <w:t>7</w:t>
            </w:r>
          </w:p>
          <w:p w14:paraId="3202090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CA_n28A-n41A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20839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621D5"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2CD5A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A54AA0" w:rsidRPr="009E2BCC" w14:paraId="53B3A749" w14:textId="77777777" w:rsidTr="00FE6A9A">
        <w:trPr>
          <w:jc w:val="center"/>
        </w:trPr>
        <w:tc>
          <w:tcPr>
            <w:tcW w:w="2062" w:type="dxa"/>
            <w:tcBorders>
              <w:top w:val="nil"/>
              <w:left w:val="single" w:sz="4" w:space="0" w:color="auto"/>
              <w:bottom w:val="nil"/>
              <w:right w:val="single" w:sz="4" w:space="0" w:color="auto"/>
            </w:tcBorders>
            <w:vAlign w:val="center"/>
          </w:tcPr>
          <w:p w14:paraId="6B61848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25EB3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D4B1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F5737E"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5C519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892DD56" w14:textId="77777777" w:rsidTr="00FE6A9A">
        <w:trPr>
          <w:jc w:val="center"/>
        </w:trPr>
        <w:tc>
          <w:tcPr>
            <w:tcW w:w="2062" w:type="dxa"/>
            <w:tcBorders>
              <w:top w:val="nil"/>
              <w:left w:val="single" w:sz="4" w:space="0" w:color="auto"/>
              <w:bottom w:val="nil"/>
              <w:right w:val="single" w:sz="4" w:space="0" w:color="auto"/>
            </w:tcBorders>
            <w:vAlign w:val="center"/>
          </w:tcPr>
          <w:p w14:paraId="2E257EA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788C0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E88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633F9E"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E8C548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1747EA7" w14:textId="77777777" w:rsidTr="00FE6A9A">
        <w:trPr>
          <w:jc w:val="center"/>
        </w:trPr>
        <w:tc>
          <w:tcPr>
            <w:tcW w:w="2062" w:type="dxa"/>
            <w:tcBorders>
              <w:top w:val="nil"/>
              <w:left w:val="single" w:sz="4" w:space="0" w:color="auto"/>
              <w:bottom w:val="nil"/>
              <w:right w:val="single" w:sz="4" w:space="0" w:color="auto"/>
            </w:tcBorders>
            <w:vAlign w:val="center"/>
          </w:tcPr>
          <w:p w14:paraId="75420B7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1BF1BFE" w14:textId="77777777" w:rsidR="00A54AA0" w:rsidRPr="00065734" w:rsidRDefault="00A54AA0" w:rsidP="00A54AA0">
            <w:pPr>
              <w:pStyle w:val="TAC"/>
              <w:rPr>
                <w:rFonts w:eastAsiaTheme="minorEastAsia" w:cs="Arial"/>
                <w:szCs w:val="18"/>
                <w:lang w:val="en-US"/>
              </w:rPr>
            </w:pPr>
            <w:r w:rsidRPr="00065734">
              <w:rPr>
                <w:rFonts w:eastAsiaTheme="minorEastAsia" w:cs="Arial"/>
                <w:szCs w:val="18"/>
                <w:lang w:val="en-US"/>
              </w:rPr>
              <w:t>CA_n1A-n28A</w:t>
            </w:r>
          </w:p>
          <w:p w14:paraId="1BA19CA4" w14:textId="77777777" w:rsidR="00A54AA0" w:rsidRPr="00065734" w:rsidRDefault="00A54AA0" w:rsidP="00A54AA0">
            <w:pPr>
              <w:pStyle w:val="TAC"/>
              <w:rPr>
                <w:rFonts w:eastAsiaTheme="minorEastAsia" w:cs="Arial"/>
                <w:szCs w:val="18"/>
                <w:lang w:val="en-US"/>
              </w:rPr>
            </w:pPr>
            <w:r w:rsidRPr="00065734">
              <w:rPr>
                <w:rFonts w:eastAsiaTheme="minorEastAsia" w:cs="Arial"/>
                <w:szCs w:val="18"/>
                <w:lang w:val="en-US"/>
              </w:rPr>
              <w:t>CA_n1A-n41A</w:t>
            </w:r>
          </w:p>
          <w:p w14:paraId="2203105B"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A973631"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6EC6A"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A86698"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en-US" w:eastAsia="zh-CN"/>
              </w:rPr>
              <w:t>4 and 5</w:t>
            </w:r>
          </w:p>
        </w:tc>
      </w:tr>
      <w:tr w:rsidR="00A54AA0" w:rsidRPr="009E2BCC" w14:paraId="4EE26CEE" w14:textId="77777777" w:rsidTr="00FE6A9A">
        <w:trPr>
          <w:jc w:val="center"/>
        </w:trPr>
        <w:tc>
          <w:tcPr>
            <w:tcW w:w="2062" w:type="dxa"/>
            <w:tcBorders>
              <w:top w:val="nil"/>
              <w:left w:val="single" w:sz="4" w:space="0" w:color="auto"/>
              <w:bottom w:val="nil"/>
              <w:right w:val="single" w:sz="4" w:space="0" w:color="auto"/>
            </w:tcBorders>
            <w:vAlign w:val="center"/>
          </w:tcPr>
          <w:p w14:paraId="4D2BB7A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131DD49"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2FBE9"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6CA93"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0163454"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A54AA0" w:rsidRPr="009E2BCC" w14:paraId="4E5467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F79CE4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EECA376"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7BBE3"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FFBB05"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sz w:val="18"/>
                <w:szCs w:val="18"/>
              </w:rPr>
              <w:t>n</w:t>
            </w:r>
            <w:r w:rsidRPr="00065734">
              <w:rPr>
                <w:rFonts w:ascii="Arial" w:hAnsi="Arial" w:cs="Arial"/>
                <w:sz w:val="18"/>
                <w:szCs w:val="18"/>
                <w:lang w:val="en-US" w:eastAsia="zh-CN"/>
              </w:rPr>
              <w:t>41</w:t>
            </w:r>
            <w:r w:rsidRPr="00065734">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B69A90" w14:textId="77777777" w:rsidR="00A54AA0" w:rsidRPr="008C677D"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A54AA0" w:rsidRPr="009E2BCC" w14:paraId="2C3231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1EBCA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CA_n1A-n28A-n46A</w:t>
            </w:r>
          </w:p>
          <w:p w14:paraId="11380759"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D7E890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6A5C4F2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72564590"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2B7ABC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B46FFD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DD1944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A54AA0" w:rsidRPr="009E2BCC" w14:paraId="074DF088" w14:textId="77777777" w:rsidTr="00FE6A9A">
        <w:trPr>
          <w:jc w:val="center"/>
        </w:trPr>
        <w:tc>
          <w:tcPr>
            <w:tcW w:w="2062" w:type="dxa"/>
            <w:tcBorders>
              <w:top w:val="nil"/>
              <w:left w:val="single" w:sz="4" w:space="0" w:color="auto"/>
              <w:bottom w:val="nil"/>
              <w:right w:val="single" w:sz="4" w:space="0" w:color="auto"/>
            </w:tcBorders>
            <w:vAlign w:val="center"/>
          </w:tcPr>
          <w:p w14:paraId="1CB3F08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E203BE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7996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43DD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2B510A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C7B785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11348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19BFF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502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9DD7D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4D6D12E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02699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C5946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1DBF1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7DC0A5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628FF71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80716C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01BFE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52D266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A54AA0" w:rsidRPr="009E2BCC" w14:paraId="7F0EB958" w14:textId="77777777" w:rsidTr="00FE6A9A">
        <w:trPr>
          <w:jc w:val="center"/>
        </w:trPr>
        <w:tc>
          <w:tcPr>
            <w:tcW w:w="2062" w:type="dxa"/>
            <w:tcBorders>
              <w:top w:val="nil"/>
              <w:left w:val="single" w:sz="4" w:space="0" w:color="auto"/>
              <w:bottom w:val="nil"/>
              <w:right w:val="single" w:sz="4" w:space="0" w:color="auto"/>
            </w:tcBorders>
            <w:vAlign w:val="center"/>
          </w:tcPr>
          <w:p w14:paraId="53E5494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E38B2D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17C4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78B28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26530D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13883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E962D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80D3D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C29A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7E62B2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7412684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25E26C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0D458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830AF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0ECC58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506CB00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4AA8C0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A05C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4CE0E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A54AA0" w:rsidRPr="009E2BCC" w14:paraId="55790189" w14:textId="77777777" w:rsidTr="00FE6A9A">
        <w:trPr>
          <w:jc w:val="center"/>
        </w:trPr>
        <w:tc>
          <w:tcPr>
            <w:tcW w:w="2062" w:type="dxa"/>
            <w:tcBorders>
              <w:top w:val="nil"/>
              <w:left w:val="single" w:sz="4" w:space="0" w:color="auto"/>
              <w:bottom w:val="nil"/>
              <w:right w:val="single" w:sz="4" w:space="0" w:color="auto"/>
            </w:tcBorders>
            <w:vAlign w:val="center"/>
          </w:tcPr>
          <w:p w14:paraId="0101DCF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F858B5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FBCF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40F05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27507A8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47F99F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3CCEA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D1CC9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1AAF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928D33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4E3AFC9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BA6E0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5C452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4D5F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CA_n1A-n28A</w:t>
            </w:r>
          </w:p>
          <w:p w14:paraId="5F9CF9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242467E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3B3BA6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02C9F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30A428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A54AA0" w:rsidRPr="009E2BCC" w14:paraId="75F4FDA1" w14:textId="77777777" w:rsidTr="00FE6A9A">
        <w:trPr>
          <w:jc w:val="center"/>
        </w:trPr>
        <w:tc>
          <w:tcPr>
            <w:tcW w:w="2062" w:type="dxa"/>
            <w:tcBorders>
              <w:top w:val="nil"/>
              <w:left w:val="single" w:sz="4" w:space="0" w:color="auto"/>
              <w:bottom w:val="nil"/>
              <w:right w:val="single" w:sz="4" w:space="0" w:color="auto"/>
            </w:tcBorders>
            <w:vAlign w:val="center"/>
          </w:tcPr>
          <w:p w14:paraId="2C10B50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FE875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B09B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D0AE0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8B07E9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22E606C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B3121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C98E9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F097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n4</w:t>
            </w:r>
            <w:r w:rsidRPr="009E2BCC">
              <w:rPr>
                <w:rFonts w:ascii="Arial" w:eastAsia="DengXian"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BCB34A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3DAFF8B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88A726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D9E1EB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rPr>
              <w:lastRenderedPageBreak/>
              <w:t>CA_n1A-n28A-n75A</w:t>
            </w:r>
          </w:p>
          <w:p w14:paraId="660DFF7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20E6B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w:t>
            </w:r>
          </w:p>
          <w:p w14:paraId="3E2F630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F66E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F989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238AA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1C1A7DEC" w14:textId="77777777" w:rsidTr="00FE6A9A">
        <w:trPr>
          <w:jc w:val="center"/>
        </w:trPr>
        <w:tc>
          <w:tcPr>
            <w:tcW w:w="2062" w:type="dxa"/>
            <w:tcBorders>
              <w:top w:val="nil"/>
              <w:left w:val="single" w:sz="4" w:space="0" w:color="auto"/>
              <w:bottom w:val="nil"/>
              <w:right w:val="single" w:sz="4" w:space="0" w:color="auto"/>
            </w:tcBorders>
            <w:vAlign w:val="center"/>
          </w:tcPr>
          <w:p w14:paraId="52545F9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E4133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C162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E1D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A182A4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2AA933E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5D8CF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F4DAF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80C7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58321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A3380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154053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3A094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2582BE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23C51A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5B8E26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CA_n1A-n77A</w:t>
            </w:r>
            <w:r w:rsidRPr="009E2BCC">
              <w:rPr>
                <w:rFonts w:ascii="Arial" w:eastAsia="DengXian" w:hAnsi="Arial"/>
                <w:sz w:val="18"/>
                <w:vertAlign w:val="superscript"/>
              </w:rPr>
              <w:t>7</w:t>
            </w:r>
          </w:p>
          <w:p w14:paraId="776CCC9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rPr>
              <w:t>CA_n28A-n77A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F1E8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D6E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0B80A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0</w:t>
            </w:r>
          </w:p>
        </w:tc>
      </w:tr>
      <w:tr w:rsidR="00A54AA0" w:rsidRPr="009E2BCC" w14:paraId="337B2B58" w14:textId="77777777" w:rsidTr="00FE6A9A">
        <w:trPr>
          <w:jc w:val="center"/>
        </w:trPr>
        <w:tc>
          <w:tcPr>
            <w:tcW w:w="2062" w:type="dxa"/>
            <w:tcBorders>
              <w:top w:val="nil"/>
              <w:left w:val="single" w:sz="4" w:space="0" w:color="auto"/>
              <w:bottom w:val="nil"/>
              <w:right w:val="single" w:sz="4" w:space="0" w:color="auto"/>
            </w:tcBorders>
            <w:vAlign w:val="center"/>
          </w:tcPr>
          <w:p w14:paraId="6F5850B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1D587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8B5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BFDC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16B111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B1C9DA6" w14:textId="77777777" w:rsidTr="00FE6A9A">
        <w:trPr>
          <w:jc w:val="center"/>
        </w:trPr>
        <w:tc>
          <w:tcPr>
            <w:tcW w:w="2062" w:type="dxa"/>
            <w:tcBorders>
              <w:top w:val="nil"/>
              <w:left w:val="single" w:sz="4" w:space="0" w:color="auto"/>
              <w:bottom w:val="nil"/>
              <w:right w:val="single" w:sz="4" w:space="0" w:color="auto"/>
            </w:tcBorders>
            <w:vAlign w:val="center"/>
          </w:tcPr>
          <w:p w14:paraId="173AAB3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0C6DAB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226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B46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9E548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15C563D" w14:textId="77777777" w:rsidTr="00FE6A9A">
        <w:trPr>
          <w:jc w:val="center"/>
        </w:trPr>
        <w:tc>
          <w:tcPr>
            <w:tcW w:w="2062" w:type="dxa"/>
            <w:tcBorders>
              <w:top w:val="nil"/>
              <w:left w:val="single" w:sz="4" w:space="0" w:color="auto"/>
              <w:bottom w:val="nil"/>
              <w:right w:val="single" w:sz="4" w:space="0" w:color="auto"/>
            </w:tcBorders>
            <w:vAlign w:val="center"/>
          </w:tcPr>
          <w:p w14:paraId="23D8B98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5344A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23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4D9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83D3A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rPr>
              <w:t>1</w:t>
            </w:r>
          </w:p>
        </w:tc>
      </w:tr>
      <w:tr w:rsidR="00A54AA0" w:rsidRPr="009E2BCC" w14:paraId="3709E518" w14:textId="77777777" w:rsidTr="00FE6A9A">
        <w:trPr>
          <w:jc w:val="center"/>
        </w:trPr>
        <w:tc>
          <w:tcPr>
            <w:tcW w:w="2062" w:type="dxa"/>
            <w:tcBorders>
              <w:top w:val="nil"/>
              <w:left w:val="single" w:sz="4" w:space="0" w:color="auto"/>
              <w:bottom w:val="nil"/>
              <w:right w:val="single" w:sz="4" w:space="0" w:color="auto"/>
            </w:tcBorders>
            <w:vAlign w:val="center"/>
          </w:tcPr>
          <w:p w14:paraId="1E65131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9A244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ED0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4458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12F33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522FF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A6883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C445D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791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44CB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3B4DC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F0CF3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B238D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游明朝"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623B2C34"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vertAlign w:val="superscript"/>
                <w:lang w:eastAsia="ja-JP"/>
              </w:rPr>
            </w:pPr>
            <w:r w:rsidRPr="009E2BCC">
              <w:rPr>
                <w:rFonts w:ascii="Arial" w:eastAsia="游明朝" w:hAnsi="Arial"/>
                <w:sz w:val="18"/>
                <w:szCs w:val="18"/>
                <w:lang w:eastAsia="ja-JP"/>
              </w:rPr>
              <w:t>n77</w:t>
            </w:r>
            <w:r w:rsidRPr="009E2BCC">
              <w:rPr>
                <w:rFonts w:ascii="Arial" w:eastAsia="游明朝" w:hAnsi="Arial"/>
                <w:sz w:val="18"/>
                <w:szCs w:val="18"/>
                <w:vertAlign w:val="superscript"/>
                <w:lang w:eastAsia="ja-JP"/>
              </w:rPr>
              <w:t>7,9</w:t>
            </w:r>
          </w:p>
          <w:p w14:paraId="131BA527"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CA_n1A-n28A</w:t>
            </w:r>
          </w:p>
          <w:p w14:paraId="269B8FFA"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CA_n1A-n77A</w:t>
            </w:r>
            <w:r w:rsidRPr="009E2BCC">
              <w:rPr>
                <w:rFonts w:ascii="Arial" w:eastAsia="游明朝" w:hAnsi="Arial"/>
                <w:sz w:val="18"/>
                <w:szCs w:val="18"/>
                <w:vertAlign w:val="superscript"/>
                <w:lang w:eastAsia="ja-JP"/>
              </w:rPr>
              <w:t>7</w:t>
            </w:r>
          </w:p>
          <w:p w14:paraId="19518F1F" w14:textId="77777777" w:rsidR="00A54AA0" w:rsidRDefault="00A54AA0" w:rsidP="00A54AA0">
            <w:pPr>
              <w:overflowPunct w:val="0"/>
              <w:autoSpaceDE w:val="0"/>
              <w:autoSpaceDN w:val="0"/>
              <w:adjustRightInd w:val="0"/>
              <w:spacing w:after="0"/>
              <w:jc w:val="center"/>
              <w:textAlignment w:val="baseline"/>
              <w:rPr>
                <w:ins w:id="36" w:author="盧 鋒" w:date="2025-03-27T15:29:00Z"/>
                <w:rFonts w:ascii="Arial" w:eastAsia="游明朝" w:hAnsi="Arial"/>
                <w:sz w:val="18"/>
                <w:vertAlign w:val="superscript"/>
                <w:lang w:eastAsia="ja-JP"/>
              </w:rPr>
            </w:pPr>
            <w:r w:rsidRPr="009E2BCC">
              <w:rPr>
                <w:rFonts w:ascii="Arial" w:eastAsia="游明朝" w:hAnsi="Arial"/>
                <w:sz w:val="18"/>
                <w:lang w:eastAsia="ja-JP"/>
              </w:rPr>
              <w:t>CA_n28A-n77A</w:t>
            </w:r>
            <w:r w:rsidRPr="009E2BCC">
              <w:rPr>
                <w:rFonts w:ascii="Arial" w:eastAsia="游明朝" w:hAnsi="Arial"/>
                <w:sz w:val="18"/>
                <w:vertAlign w:val="superscript"/>
                <w:lang w:eastAsia="ja-JP"/>
              </w:rPr>
              <w:t>7</w:t>
            </w:r>
          </w:p>
          <w:p w14:paraId="38EF363F" w14:textId="4E8CB231"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ins w:id="37" w:author="盧 鋒" w:date="2025-03-27T15:29:00Z">
              <w:r w:rsidRPr="00A72F8F">
                <w:rPr>
                  <w:rFonts w:ascii="Arial" w:eastAsia="游明朝" w:hAnsi="Arial"/>
                  <w:sz w:val="18"/>
                  <w:lang w:eastAsia="ja-JP"/>
                </w:rPr>
                <w:t>CA_n77(2A)</w:t>
              </w:r>
            </w:ins>
          </w:p>
        </w:tc>
        <w:tc>
          <w:tcPr>
            <w:tcW w:w="772" w:type="dxa"/>
            <w:tcBorders>
              <w:top w:val="single" w:sz="4" w:space="0" w:color="auto"/>
              <w:left w:val="single" w:sz="4" w:space="0" w:color="auto"/>
              <w:bottom w:val="single" w:sz="4" w:space="0" w:color="auto"/>
              <w:right w:val="single" w:sz="4" w:space="0" w:color="auto"/>
            </w:tcBorders>
          </w:tcPr>
          <w:p w14:paraId="4C00F33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F672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1A4819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66703A0D" w14:textId="77777777" w:rsidTr="00FE6A9A">
        <w:trPr>
          <w:jc w:val="center"/>
        </w:trPr>
        <w:tc>
          <w:tcPr>
            <w:tcW w:w="2062" w:type="dxa"/>
            <w:tcBorders>
              <w:top w:val="nil"/>
              <w:left w:val="single" w:sz="4" w:space="0" w:color="auto"/>
              <w:bottom w:val="nil"/>
              <w:right w:val="single" w:sz="4" w:space="0" w:color="auto"/>
            </w:tcBorders>
            <w:vAlign w:val="center"/>
          </w:tcPr>
          <w:p w14:paraId="0EEAEC3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74981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FBF80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73BE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071BD1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6726813" w14:textId="77777777" w:rsidTr="00FE6A9A">
        <w:trPr>
          <w:jc w:val="center"/>
        </w:trPr>
        <w:tc>
          <w:tcPr>
            <w:tcW w:w="2062" w:type="dxa"/>
            <w:tcBorders>
              <w:top w:val="nil"/>
              <w:left w:val="single" w:sz="4" w:space="0" w:color="auto"/>
              <w:bottom w:val="nil"/>
              <w:right w:val="single" w:sz="4" w:space="0" w:color="auto"/>
            </w:tcBorders>
            <w:vAlign w:val="center"/>
          </w:tcPr>
          <w:p w14:paraId="7A6FF9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D61C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15FF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07B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C28DB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277048" w14:textId="77777777" w:rsidTr="00FE6A9A">
        <w:trPr>
          <w:jc w:val="center"/>
        </w:trPr>
        <w:tc>
          <w:tcPr>
            <w:tcW w:w="2062" w:type="dxa"/>
            <w:tcBorders>
              <w:top w:val="nil"/>
              <w:left w:val="single" w:sz="4" w:space="0" w:color="auto"/>
              <w:bottom w:val="nil"/>
              <w:right w:val="single" w:sz="4" w:space="0" w:color="auto"/>
            </w:tcBorders>
            <w:vAlign w:val="center"/>
          </w:tcPr>
          <w:p w14:paraId="5E0F7C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351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0FC6FD"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51D6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5B184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A54AA0" w:rsidRPr="009E2BCC" w14:paraId="7A856F6F" w14:textId="77777777" w:rsidTr="00FE6A9A">
        <w:trPr>
          <w:jc w:val="center"/>
        </w:trPr>
        <w:tc>
          <w:tcPr>
            <w:tcW w:w="2062" w:type="dxa"/>
            <w:tcBorders>
              <w:top w:val="nil"/>
              <w:left w:val="single" w:sz="4" w:space="0" w:color="auto"/>
              <w:bottom w:val="nil"/>
              <w:right w:val="single" w:sz="4" w:space="0" w:color="auto"/>
            </w:tcBorders>
            <w:vAlign w:val="center"/>
          </w:tcPr>
          <w:p w14:paraId="120B69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CCCA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8E6841"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4270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1EECB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868918" w14:textId="77777777" w:rsidTr="00FE6A9A">
        <w:trPr>
          <w:jc w:val="center"/>
        </w:trPr>
        <w:tc>
          <w:tcPr>
            <w:tcW w:w="2062" w:type="dxa"/>
            <w:tcBorders>
              <w:top w:val="nil"/>
              <w:left w:val="single" w:sz="4" w:space="0" w:color="auto"/>
              <w:bottom w:val="nil"/>
              <w:right w:val="single" w:sz="4" w:space="0" w:color="auto"/>
            </w:tcBorders>
            <w:vAlign w:val="center"/>
          </w:tcPr>
          <w:p w14:paraId="6C10EB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26DF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4A7177"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FCD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2B811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3A85E2" w14:textId="77777777" w:rsidTr="00FE6A9A">
        <w:trPr>
          <w:jc w:val="center"/>
        </w:trPr>
        <w:tc>
          <w:tcPr>
            <w:tcW w:w="2062" w:type="dxa"/>
            <w:tcBorders>
              <w:top w:val="nil"/>
              <w:left w:val="single" w:sz="4" w:space="0" w:color="auto"/>
              <w:bottom w:val="nil"/>
              <w:right w:val="single" w:sz="4" w:space="0" w:color="auto"/>
            </w:tcBorders>
            <w:vAlign w:val="center"/>
          </w:tcPr>
          <w:p w14:paraId="064638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DF79D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CA_n1A-n28A</w:t>
            </w:r>
          </w:p>
          <w:p w14:paraId="6E523A7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CA_n1A-n77A</w:t>
            </w:r>
          </w:p>
          <w:p w14:paraId="639AEA9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CA_n28A-n77A</w:t>
            </w:r>
          </w:p>
          <w:p w14:paraId="49273F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1C7B993"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6F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04E8B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6C9121FE" w14:textId="77777777" w:rsidTr="00FE6A9A">
        <w:trPr>
          <w:jc w:val="center"/>
        </w:trPr>
        <w:tc>
          <w:tcPr>
            <w:tcW w:w="2062" w:type="dxa"/>
            <w:tcBorders>
              <w:top w:val="nil"/>
              <w:left w:val="single" w:sz="4" w:space="0" w:color="auto"/>
              <w:bottom w:val="nil"/>
              <w:right w:val="single" w:sz="4" w:space="0" w:color="auto"/>
            </w:tcBorders>
            <w:vAlign w:val="center"/>
          </w:tcPr>
          <w:p w14:paraId="402F26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E372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B25F31"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FA8B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EBE10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D53F2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D1F2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5F6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155C7A"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899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072BD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5CD254" w14:textId="77777777" w:rsidTr="00FE6A9A">
        <w:trPr>
          <w:jc w:val="center"/>
        </w:trPr>
        <w:tc>
          <w:tcPr>
            <w:tcW w:w="2062" w:type="dxa"/>
            <w:tcBorders>
              <w:top w:val="nil"/>
              <w:left w:val="single" w:sz="4" w:space="0" w:color="auto"/>
              <w:bottom w:val="nil"/>
              <w:right w:val="single" w:sz="4" w:space="0" w:color="auto"/>
            </w:tcBorders>
            <w:vAlign w:val="center"/>
          </w:tcPr>
          <w:p w14:paraId="1BE50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3B9A02A8"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CA_n1A-n28A</w:t>
            </w:r>
          </w:p>
          <w:p w14:paraId="1E64CDAF"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CA_n1A-n77A</w:t>
            </w:r>
          </w:p>
          <w:p w14:paraId="1C338692" w14:textId="77777777" w:rsidR="00A54AA0" w:rsidRDefault="00A54AA0" w:rsidP="00A54AA0">
            <w:pPr>
              <w:overflowPunct w:val="0"/>
              <w:autoSpaceDE w:val="0"/>
              <w:autoSpaceDN w:val="0"/>
              <w:adjustRightInd w:val="0"/>
              <w:spacing w:after="0"/>
              <w:jc w:val="center"/>
              <w:textAlignment w:val="baseline"/>
              <w:rPr>
                <w:rFonts w:ascii="Arial" w:eastAsia="游明朝" w:hAnsi="Arial"/>
                <w:sz w:val="18"/>
                <w:szCs w:val="18"/>
                <w:lang w:eastAsia="ja-JP"/>
              </w:rPr>
            </w:pPr>
            <w:r w:rsidRPr="009E2BCC">
              <w:rPr>
                <w:rFonts w:ascii="Arial" w:eastAsia="游明朝" w:hAnsi="Arial"/>
                <w:sz w:val="18"/>
                <w:szCs w:val="18"/>
                <w:lang w:eastAsia="ja-JP"/>
              </w:rPr>
              <w:t>CA_n28A-n77A</w:t>
            </w:r>
          </w:p>
          <w:p w14:paraId="7FBE5A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065734">
              <w:rPr>
                <w:rFonts w:ascii="Arial" w:eastAsia="游明朝"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499CAA1"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FF59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129D8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5821FBB9" w14:textId="77777777" w:rsidTr="00FE6A9A">
        <w:trPr>
          <w:jc w:val="center"/>
        </w:trPr>
        <w:tc>
          <w:tcPr>
            <w:tcW w:w="2062" w:type="dxa"/>
            <w:tcBorders>
              <w:top w:val="nil"/>
              <w:left w:val="single" w:sz="4" w:space="0" w:color="auto"/>
              <w:bottom w:val="nil"/>
              <w:right w:val="single" w:sz="4" w:space="0" w:color="auto"/>
            </w:tcBorders>
            <w:vAlign w:val="center"/>
          </w:tcPr>
          <w:p w14:paraId="3CFDA2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98F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E1C1C4"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347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5A6B0E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FA04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C2B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8C5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2DFD57"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lang w:eastAsia="ja-JP"/>
              </w:rPr>
            </w:pPr>
            <w:r w:rsidRPr="009E2BCC">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CC1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CA_n77(3A)_BCS</w:t>
            </w:r>
            <w:r w:rsidRPr="009E2BCC">
              <w:rPr>
                <w:rFonts w:ascii="Arial" w:eastAsia="DengXian"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F7296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168A3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8DEBD1"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n1</w:t>
            </w:r>
            <w:r w:rsidRPr="009E2BCC">
              <w:rPr>
                <w:rFonts w:ascii="Arial" w:hAnsi="Arial"/>
                <w:kern w:val="2"/>
                <w:sz w:val="18"/>
                <w:szCs w:val="22"/>
                <w:lang w:eastAsia="ja-JP"/>
              </w:rPr>
              <w:t>A-</w:t>
            </w:r>
            <w:r w:rsidRPr="009E2BCC">
              <w:rPr>
                <w:rFonts w:ascii="Arial" w:hAnsi="Arial"/>
                <w:kern w:val="2"/>
                <w:sz w:val="18"/>
                <w:szCs w:val="22"/>
                <w:lang w:eastAsia="zh-CN"/>
              </w:rPr>
              <w:t>n28</w:t>
            </w:r>
            <w:r w:rsidRPr="009E2BCC">
              <w:rPr>
                <w:rFonts w:ascii="Arial" w:hAnsi="Arial"/>
                <w:kern w:val="2"/>
                <w:sz w:val="18"/>
                <w:szCs w:val="22"/>
                <w:lang w:eastAsia="ja-JP"/>
              </w:rPr>
              <w:t>A</w:t>
            </w:r>
            <w:r w:rsidRPr="009E2BCC">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A9C932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游明朝" w:hAnsi="Arial"/>
                <w:sz w:val="18"/>
                <w:lang w:eastAsia="ja-JP"/>
              </w:rPr>
              <w:t>n7</w:t>
            </w:r>
            <w:r w:rsidRPr="009E2BCC">
              <w:rPr>
                <w:rFonts w:ascii="Arial" w:eastAsia="DengXian" w:hAnsi="Arial" w:hint="eastAsia"/>
                <w:sz w:val="18"/>
                <w:lang w:eastAsia="zh-CN"/>
              </w:rPr>
              <w:t>8</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73C6446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CA_n1A-n28A</w:t>
            </w:r>
          </w:p>
          <w:p w14:paraId="183A888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CA_n1A-n78A</w:t>
            </w:r>
            <w:r w:rsidRPr="009E2BCC">
              <w:rPr>
                <w:rFonts w:ascii="Arial" w:eastAsia="游明朝" w:hAnsi="Arial" w:cs="Arial"/>
                <w:sz w:val="18"/>
                <w:szCs w:val="18"/>
                <w:vertAlign w:val="superscript"/>
              </w:rPr>
              <w:t>7</w:t>
            </w:r>
          </w:p>
          <w:p w14:paraId="1894283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eastAsia="zh-CN"/>
              </w:rPr>
              <w:t>CA_n28A-n78A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78DEA"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6C0BDF"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036E3"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0F9E3422" w14:textId="77777777" w:rsidTr="00FE6A9A">
        <w:trPr>
          <w:jc w:val="center"/>
        </w:trPr>
        <w:tc>
          <w:tcPr>
            <w:tcW w:w="2062" w:type="dxa"/>
            <w:tcBorders>
              <w:top w:val="nil"/>
              <w:left w:val="single" w:sz="4" w:space="0" w:color="auto"/>
              <w:bottom w:val="nil"/>
              <w:right w:val="single" w:sz="4" w:space="0" w:color="auto"/>
            </w:tcBorders>
            <w:vAlign w:val="center"/>
          </w:tcPr>
          <w:p w14:paraId="5AC235F4"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79CABC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6DED8"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4FA702"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kern w:val="2"/>
                <w:sz w:val="18"/>
                <w:szCs w:val="18"/>
                <w:lang w:eastAsia="zh-CN" w:bidi="ar"/>
              </w:rPr>
              <w:t>5, 10, 15, 20</w:t>
            </w:r>
            <w:r w:rsidRPr="009E2BCC">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9C6EDD0"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48930E1" w14:textId="77777777" w:rsidTr="00FE6A9A">
        <w:trPr>
          <w:jc w:val="center"/>
        </w:trPr>
        <w:tc>
          <w:tcPr>
            <w:tcW w:w="2062" w:type="dxa"/>
            <w:tcBorders>
              <w:top w:val="nil"/>
              <w:left w:val="single" w:sz="4" w:space="0" w:color="auto"/>
              <w:bottom w:val="nil"/>
              <w:right w:val="single" w:sz="4" w:space="0" w:color="auto"/>
            </w:tcBorders>
            <w:vAlign w:val="center"/>
          </w:tcPr>
          <w:p w14:paraId="4342C196"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3096B09"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C266A"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3A8AF3"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F148F8"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371ECA6" w14:textId="77777777" w:rsidTr="00FE6A9A">
        <w:trPr>
          <w:jc w:val="center"/>
        </w:trPr>
        <w:tc>
          <w:tcPr>
            <w:tcW w:w="2062" w:type="dxa"/>
            <w:tcBorders>
              <w:top w:val="nil"/>
              <w:left w:val="single" w:sz="4" w:space="0" w:color="auto"/>
              <w:bottom w:val="nil"/>
              <w:right w:val="single" w:sz="4" w:space="0" w:color="auto"/>
            </w:tcBorders>
            <w:vAlign w:val="center"/>
          </w:tcPr>
          <w:p w14:paraId="2E24F8F6"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B6FCB4F"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77CA6"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5DC2C"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C652B"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1</w:t>
            </w:r>
          </w:p>
        </w:tc>
      </w:tr>
      <w:tr w:rsidR="00A54AA0" w:rsidRPr="009E2BCC" w14:paraId="3E482F2E" w14:textId="77777777" w:rsidTr="00FE6A9A">
        <w:trPr>
          <w:jc w:val="center"/>
        </w:trPr>
        <w:tc>
          <w:tcPr>
            <w:tcW w:w="2062" w:type="dxa"/>
            <w:tcBorders>
              <w:top w:val="nil"/>
              <w:left w:val="single" w:sz="4" w:space="0" w:color="auto"/>
              <w:bottom w:val="nil"/>
              <w:right w:val="single" w:sz="4" w:space="0" w:color="auto"/>
            </w:tcBorders>
            <w:vAlign w:val="center"/>
          </w:tcPr>
          <w:p w14:paraId="249087D4"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7B79C9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F3F1F"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25622E"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3430F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79BA4C92" w14:textId="77777777" w:rsidTr="00FE6A9A">
        <w:trPr>
          <w:jc w:val="center"/>
        </w:trPr>
        <w:tc>
          <w:tcPr>
            <w:tcW w:w="2062" w:type="dxa"/>
            <w:tcBorders>
              <w:top w:val="nil"/>
              <w:left w:val="single" w:sz="4" w:space="0" w:color="auto"/>
              <w:bottom w:val="nil"/>
              <w:right w:val="single" w:sz="4" w:space="0" w:color="auto"/>
            </w:tcBorders>
            <w:vAlign w:val="center"/>
          </w:tcPr>
          <w:p w14:paraId="7246C64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32B34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521F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57CF0"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56EC7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48962F9B" w14:textId="77777777" w:rsidTr="00FE6A9A">
        <w:trPr>
          <w:jc w:val="center"/>
        </w:trPr>
        <w:tc>
          <w:tcPr>
            <w:tcW w:w="2062" w:type="dxa"/>
            <w:tcBorders>
              <w:top w:val="nil"/>
              <w:left w:val="single" w:sz="4" w:space="0" w:color="auto"/>
              <w:bottom w:val="nil"/>
              <w:right w:val="single" w:sz="4" w:space="0" w:color="auto"/>
            </w:tcBorders>
            <w:vAlign w:val="center"/>
          </w:tcPr>
          <w:p w14:paraId="7B1877D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4BA8E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C0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CD9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CF87B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2</w:t>
            </w:r>
          </w:p>
        </w:tc>
      </w:tr>
      <w:tr w:rsidR="00A54AA0" w:rsidRPr="009E2BCC" w14:paraId="74561B86" w14:textId="77777777" w:rsidTr="00FE6A9A">
        <w:trPr>
          <w:jc w:val="center"/>
        </w:trPr>
        <w:tc>
          <w:tcPr>
            <w:tcW w:w="2062" w:type="dxa"/>
            <w:tcBorders>
              <w:top w:val="nil"/>
              <w:left w:val="single" w:sz="4" w:space="0" w:color="auto"/>
              <w:bottom w:val="nil"/>
              <w:right w:val="single" w:sz="4" w:space="0" w:color="auto"/>
            </w:tcBorders>
            <w:vAlign w:val="center"/>
          </w:tcPr>
          <w:p w14:paraId="44AD19A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FBE45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6E3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CE4A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3B1A204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9E3AAC7" w14:textId="77777777" w:rsidTr="00FE6A9A">
        <w:trPr>
          <w:jc w:val="center"/>
        </w:trPr>
        <w:tc>
          <w:tcPr>
            <w:tcW w:w="2062" w:type="dxa"/>
            <w:tcBorders>
              <w:top w:val="nil"/>
              <w:left w:val="single" w:sz="4" w:space="0" w:color="auto"/>
              <w:bottom w:val="nil"/>
              <w:right w:val="single" w:sz="4" w:space="0" w:color="auto"/>
            </w:tcBorders>
            <w:vAlign w:val="center"/>
          </w:tcPr>
          <w:p w14:paraId="266ADB4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C6A95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C1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A37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4D488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7848717" w14:textId="77777777" w:rsidTr="00FE6A9A">
        <w:trPr>
          <w:jc w:val="center"/>
        </w:trPr>
        <w:tc>
          <w:tcPr>
            <w:tcW w:w="2062" w:type="dxa"/>
            <w:tcBorders>
              <w:top w:val="nil"/>
              <w:left w:val="single" w:sz="4" w:space="0" w:color="auto"/>
              <w:bottom w:val="nil"/>
              <w:right w:val="single" w:sz="4" w:space="0" w:color="auto"/>
            </w:tcBorders>
            <w:vAlign w:val="center"/>
          </w:tcPr>
          <w:p w14:paraId="7E1B37F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53E9D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2E10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34F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51F08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4 and 5</w:t>
            </w:r>
          </w:p>
        </w:tc>
      </w:tr>
      <w:tr w:rsidR="00A54AA0" w:rsidRPr="009E2BCC" w14:paraId="6E9EE749" w14:textId="77777777" w:rsidTr="00FE6A9A">
        <w:trPr>
          <w:jc w:val="center"/>
        </w:trPr>
        <w:tc>
          <w:tcPr>
            <w:tcW w:w="2062" w:type="dxa"/>
            <w:tcBorders>
              <w:top w:val="nil"/>
              <w:left w:val="single" w:sz="4" w:space="0" w:color="auto"/>
              <w:bottom w:val="nil"/>
              <w:right w:val="single" w:sz="4" w:space="0" w:color="auto"/>
            </w:tcBorders>
            <w:vAlign w:val="center"/>
          </w:tcPr>
          <w:p w14:paraId="723F4B5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13ABF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C89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57F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A1ABBA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2814A6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1BDD1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FCD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8F8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01B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B594A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C3A02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53DCC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B48E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游明朝" w:hAnsi="Arial"/>
                <w:sz w:val="18"/>
                <w:lang w:eastAsia="ja-JP"/>
              </w:rPr>
              <w:t>n7</w:t>
            </w:r>
            <w:r w:rsidRPr="009E2BCC">
              <w:rPr>
                <w:rFonts w:ascii="Arial" w:eastAsia="DengXian" w:hAnsi="Arial" w:hint="eastAsia"/>
                <w:sz w:val="18"/>
                <w:lang w:eastAsia="zh-CN"/>
              </w:rPr>
              <w:t>8</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57CA08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CA_n1A-n28A</w:t>
            </w:r>
          </w:p>
          <w:p w14:paraId="7CB9D6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kern w:val="2"/>
                <w:sz w:val="18"/>
                <w:szCs w:val="18"/>
                <w:lang w:eastAsia="zh-CN"/>
              </w:rPr>
              <w:t>CA_n1A-n78A</w:t>
            </w:r>
            <w:r w:rsidRPr="009E2BCC">
              <w:rPr>
                <w:rFonts w:ascii="Arial" w:eastAsia="游明朝" w:hAnsi="Arial" w:cs="Arial"/>
                <w:sz w:val="18"/>
                <w:szCs w:val="18"/>
                <w:vertAlign w:val="superscript"/>
              </w:rPr>
              <w:t>7</w:t>
            </w:r>
          </w:p>
          <w:p w14:paraId="006C165E"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cs="Arial"/>
                <w:sz w:val="18"/>
                <w:szCs w:val="18"/>
                <w:vertAlign w:val="superscript"/>
              </w:rPr>
            </w:pPr>
            <w:r w:rsidRPr="009E2BCC">
              <w:rPr>
                <w:rFonts w:ascii="Arial" w:eastAsia="DengXian" w:hAnsi="Arial"/>
                <w:kern w:val="2"/>
                <w:sz w:val="18"/>
                <w:szCs w:val="18"/>
                <w:lang w:eastAsia="zh-CN"/>
              </w:rPr>
              <w:t>CA_n28A-n78A</w:t>
            </w:r>
            <w:r w:rsidRPr="009E2BCC">
              <w:rPr>
                <w:rFonts w:ascii="Arial" w:eastAsia="游明朝" w:hAnsi="Arial" w:cs="Arial"/>
                <w:sz w:val="18"/>
                <w:szCs w:val="18"/>
                <w:vertAlign w:val="superscript"/>
              </w:rPr>
              <w:t>7</w:t>
            </w:r>
          </w:p>
          <w:p w14:paraId="4DA2BE0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eastAsia="zh-CN"/>
              </w:rPr>
              <w:t>CA_n78(2A)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61275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F82F5"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BFD42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2ADC3B97" w14:textId="77777777" w:rsidTr="00FE6A9A">
        <w:trPr>
          <w:jc w:val="center"/>
        </w:trPr>
        <w:tc>
          <w:tcPr>
            <w:tcW w:w="2062" w:type="dxa"/>
            <w:tcBorders>
              <w:top w:val="nil"/>
              <w:left w:val="single" w:sz="4" w:space="0" w:color="auto"/>
              <w:bottom w:val="nil"/>
              <w:right w:val="single" w:sz="4" w:space="0" w:color="auto"/>
            </w:tcBorders>
            <w:vAlign w:val="center"/>
          </w:tcPr>
          <w:p w14:paraId="386F92E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B63CAF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E22C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39C75F"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A26A7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F0BC24C" w14:textId="77777777" w:rsidTr="00FE6A9A">
        <w:trPr>
          <w:jc w:val="center"/>
        </w:trPr>
        <w:tc>
          <w:tcPr>
            <w:tcW w:w="2062" w:type="dxa"/>
            <w:tcBorders>
              <w:top w:val="nil"/>
              <w:left w:val="single" w:sz="4" w:space="0" w:color="auto"/>
              <w:bottom w:val="nil"/>
              <w:right w:val="single" w:sz="4" w:space="0" w:color="auto"/>
            </w:tcBorders>
            <w:vAlign w:val="center"/>
          </w:tcPr>
          <w:p w14:paraId="5DE6E53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F3AB1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A23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60FFC"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18"/>
                <w:lang w:eastAsia="zh-CN"/>
              </w:rPr>
            </w:pPr>
            <w:r w:rsidRPr="009E2BCC">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701CB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4CA86D8" w14:textId="77777777" w:rsidTr="00FE6A9A">
        <w:trPr>
          <w:jc w:val="center"/>
        </w:trPr>
        <w:tc>
          <w:tcPr>
            <w:tcW w:w="2062" w:type="dxa"/>
            <w:tcBorders>
              <w:top w:val="nil"/>
              <w:left w:val="single" w:sz="4" w:space="0" w:color="auto"/>
              <w:bottom w:val="nil"/>
              <w:right w:val="single" w:sz="4" w:space="0" w:color="auto"/>
            </w:tcBorders>
            <w:vAlign w:val="center"/>
          </w:tcPr>
          <w:p w14:paraId="6129C19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9F396F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0F4546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6F43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3EB6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4 and 5</w:t>
            </w:r>
          </w:p>
        </w:tc>
      </w:tr>
      <w:tr w:rsidR="00A54AA0" w:rsidRPr="009E2BCC" w14:paraId="3D032596" w14:textId="77777777" w:rsidTr="00FE6A9A">
        <w:trPr>
          <w:jc w:val="center"/>
        </w:trPr>
        <w:tc>
          <w:tcPr>
            <w:tcW w:w="2062" w:type="dxa"/>
            <w:tcBorders>
              <w:top w:val="nil"/>
              <w:left w:val="single" w:sz="4" w:space="0" w:color="auto"/>
              <w:bottom w:val="nil"/>
              <w:right w:val="single" w:sz="4" w:space="0" w:color="auto"/>
            </w:tcBorders>
            <w:vAlign w:val="center"/>
          </w:tcPr>
          <w:p w14:paraId="68A3B75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BCE77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9085A7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3042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D43619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5DAEB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C5B58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D19AD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DF6A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5D637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bidi="ar"/>
              </w:rPr>
              <w:t>C</w:t>
            </w:r>
            <w:r w:rsidRPr="009E2BCC">
              <w:rPr>
                <w:rFonts w:ascii="Arial" w:eastAsia="DengXian"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6BE193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4A262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86FCF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7A3119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5E72F8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22"/>
                <w:lang w:val="en-US" w:eastAsia="zh-CN"/>
              </w:rPr>
              <w:t>CA_n78C</w:t>
            </w:r>
          </w:p>
          <w:p w14:paraId="21179ED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18"/>
                <w:lang w:val="en-US" w:eastAsia="zh-CN"/>
              </w:rPr>
              <w:t>CA_n1A-n28A</w:t>
            </w:r>
          </w:p>
          <w:p w14:paraId="22368D6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szCs w:val="18"/>
                <w:lang w:val="en-US" w:eastAsia="zh-CN"/>
              </w:rPr>
            </w:pPr>
            <w:r w:rsidRPr="009E2BCC">
              <w:rPr>
                <w:rFonts w:ascii="Arial" w:eastAsia="DengXian" w:hAnsi="Arial"/>
                <w:kern w:val="2"/>
                <w:sz w:val="18"/>
                <w:szCs w:val="18"/>
                <w:lang w:val="en-US" w:eastAsia="zh-CN"/>
              </w:rPr>
              <w:t>CA_n1A-n78A</w:t>
            </w:r>
            <w:r w:rsidRPr="009E2BCC">
              <w:rPr>
                <w:rFonts w:ascii="Arial" w:eastAsia="游明朝" w:hAnsi="Arial" w:cs="Arial"/>
                <w:sz w:val="18"/>
                <w:szCs w:val="18"/>
                <w:vertAlign w:val="superscript"/>
                <w:lang w:val="en-US"/>
              </w:rPr>
              <w:t>7</w:t>
            </w:r>
          </w:p>
          <w:p w14:paraId="21DB9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18"/>
                <w:lang w:val="en-US" w:eastAsia="zh-CN"/>
              </w:rPr>
              <w:t>CA_n28A-n78A</w:t>
            </w:r>
            <w:r w:rsidRPr="009E2BCC">
              <w:rPr>
                <w:rFonts w:ascii="Arial" w:eastAsia="游明朝"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F71150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FC22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908E0B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0</w:t>
            </w:r>
          </w:p>
        </w:tc>
      </w:tr>
      <w:tr w:rsidR="00A54AA0" w:rsidRPr="009E2BCC" w14:paraId="77E769D5" w14:textId="77777777" w:rsidTr="00FE6A9A">
        <w:trPr>
          <w:jc w:val="center"/>
        </w:trPr>
        <w:tc>
          <w:tcPr>
            <w:tcW w:w="2062" w:type="dxa"/>
            <w:tcBorders>
              <w:top w:val="nil"/>
              <w:left w:val="single" w:sz="4" w:space="0" w:color="auto"/>
              <w:bottom w:val="nil"/>
              <w:right w:val="single" w:sz="4" w:space="0" w:color="auto"/>
            </w:tcBorders>
            <w:vAlign w:val="center"/>
          </w:tcPr>
          <w:p w14:paraId="64A844B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266150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s-US" w:eastAsia="zh-CN"/>
              </w:rPr>
              <w:t>CA_n78C</w:t>
            </w:r>
            <w:r w:rsidRPr="009E2BCC">
              <w:rPr>
                <w:rFonts w:ascii="Arial" w:eastAsia="DengXian"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2385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188D3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5DED692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r>
      <w:tr w:rsidR="00A54AA0" w:rsidRPr="009E2BCC" w14:paraId="11B9DD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D415D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7A562C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02671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394E9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B88FF6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r>
      <w:tr w:rsidR="00A54AA0" w:rsidRPr="009E2BCC" w14:paraId="21C8BE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7D848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4518D6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07AA6CE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CA_n1A-n28A</w:t>
            </w:r>
          </w:p>
          <w:p w14:paraId="3020B48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71B9A9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AB60D1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2170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EE567B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val="en-US" w:eastAsia="zh-CN"/>
              </w:rPr>
              <w:t>0</w:t>
            </w:r>
          </w:p>
        </w:tc>
      </w:tr>
      <w:tr w:rsidR="00A54AA0" w:rsidRPr="009E2BCC" w14:paraId="2348545C" w14:textId="77777777" w:rsidTr="00FE6A9A">
        <w:trPr>
          <w:jc w:val="center"/>
        </w:trPr>
        <w:tc>
          <w:tcPr>
            <w:tcW w:w="2062" w:type="dxa"/>
            <w:tcBorders>
              <w:top w:val="nil"/>
              <w:left w:val="single" w:sz="4" w:space="0" w:color="auto"/>
              <w:bottom w:val="nil"/>
              <w:right w:val="single" w:sz="4" w:space="0" w:color="auto"/>
            </w:tcBorders>
            <w:vAlign w:val="center"/>
          </w:tcPr>
          <w:p w14:paraId="2D3E71D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4FA1B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6195B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84A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C04128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r>
      <w:tr w:rsidR="00A54AA0" w:rsidRPr="009E2BCC" w14:paraId="68A522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D91C8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C28F9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8B11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1AF8A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67103A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p>
        </w:tc>
      </w:tr>
      <w:tr w:rsidR="00A54AA0" w:rsidRPr="009E2BCC" w14:paraId="42BCAC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25F7C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259F5AC5"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w:t>
            </w:r>
            <w:r w:rsidRPr="009E2BCC">
              <w:rPr>
                <w:rFonts w:ascii="Arial" w:eastAsia="DengXian" w:hAnsi="Arial" w:hint="eastAsia"/>
                <w:sz w:val="18"/>
                <w:lang w:eastAsia="zh-CN"/>
              </w:rPr>
              <w:t>9</w:t>
            </w:r>
            <w:r w:rsidRPr="009E2BCC">
              <w:rPr>
                <w:rFonts w:ascii="Arial" w:eastAsia="DengXian" w:hAnsi="Arial" w:hint="eastAsia"/>
                <w:sz w:val="18"/>
                <w:vertAlign w:val="superscript"/>
                <w:lang w:eastAsia="zh-CN"/>
              </w:rPr>
              <w:t>7</w:t>
            </w:r>
            <w:r w:rsidRPr="009E2BCC">
              <w:rPr>
                <w:rFonts w:ascii="Arial" w:eastAsia="游明朝" w:hAnsi="Arial"/>
                <w:sz w:val="18"/>
                <w:vertAlign w:val="superscript"/>
                <w:lang w:eastAsia="ja-JP"/>
              </w:rPr>
              <w:t>,9</w:t>
            </w:r>
          </w:p>
          <w:p w14:paraId="6D6A0A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CA_n1A-n28A</w:t>
            </w:r>
          </w:p>
          <w:p w14:paraId="181C60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CA_n1A-n79A</w:t>
            </w:r>
            <w:r w:rsidRPr="009E2BCC">
              <w:rPr>
                <w:rFonts w:ascii="Arial" w:eastAsia="游明朝" w:hAnsi="Arial" w:cs="Arial"/>
                <w:sz w:val="18"/>
                <w:szCs w:val="18"/>
                <w:vertAlign w:val="superscript"/>
              </w:rPr>
              <w:t>7</w:t>
            </w:r>
          </w:p>
          <w:p w14:paraId="13B31D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CA_n28A-n79A</w:t>
            </w:r>
            <w:r w:rsidRPr="009E2BCC">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B5F9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E47EB"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9E11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0</w:t>
            </w:r>
          </w:p>
        </w:tc>
      </w:tr>
      <w:tr w:rsidR="00A54AA0" w:rsidRPr="009E2BCC" w14:paraId="12DECFD7" w14:textId="77777777" w:rsidTr="00FE6A9A">
        <w:trPr>
          <w:jc w:val="center"/>
        </w:trPr>
        <w:tc>
          <w:tcPr>
            <w:tcW w:w="2062" w:type="dxa"/>
            <w:tcBorders>
              <w:top w:val="nil"/>
              <w:left w:val="single" w:sz="4" w:space="0" w:color="auto"/>
              <w:bottom w:val="nil"/>
              <w:right w:val="single" w:sz="4" w:space="0" w:color="auto"/>
            </w:tcBorders>
            <w:vAlign w:val="center"/>
          </w:tcPr>
          <w:p w14:paraId="5B41342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F7B15D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17FC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8F77EB"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F8338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76141F0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D82B5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02B5D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5E24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C67EFB"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023E1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9FA4C37" w14:textId="77777777" w:rsidTr="00FE6A9A">
        <w:trPr>
          <w:jc w:val="center"/>
        </w:trPr>
        <w:tc>
          <w:tcPr>
            <w:tcW w:w="2062" w:type="dxa"/>
            <w:tcBorders>
              <w:top w:val="single" w:sz="4" w:space="0" w:color="auto"/>
              <w:left w:val="single" w:sz="4" w:space="0" w:color="auto"/>
              <w:bottom w:val="nil"/>
              <w:right w:val="single" w:sz="4" w:space="0" w:color="auto"/>
            </w:tcBorders>
          </w:tcPr>
          <w:p w14:paraId="7CF7AF0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5037F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CA_n1A-n28A</w:t>
            </w:r>
          </w:p>
          <w:p w14:paraId="324431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7D33CE0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7731A1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CA57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124C08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szCs w:val="18"/>
                <w:lang w:eastAsia="zh-CN"/>
              </w:rPr>
              <w:t>0</w:t>
            </w:r>
          </w:p>
        </w:tc>
      </w:tr>
      <w:tr w:rsidR="00A54AA0" w:rsidRPr="009E2BCC" w14:paraId="2FDA5896" w14:textId="77777777" w:rsidTr="00FE6A9A">
        <w:trPr>
          <w:jc w:val="center"/>
        </w:trPr>
        <w:tc>
          <w:tcPr>
            <w:tcW w:w="2062" w:type="dxa"/>
            <w:tcBorders>
              <w:top w:val="nil"/>
              <w:left w:val="single" w:sz="4" w:space="0" w:color="auto"/>
              <w:bottom w:val="nil"/>
              <w:right w:val="single" w:sz="4" w:space="0" w:color="auto"/>
            </w:tcBorders>
            <w:vAlign w:val="center"/>
          </w:tcPr>
          <w:p w14:paraId="624A9FA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3DC13B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E822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04882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9E84CE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339494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854E3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16075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93E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ECF65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47B2DB5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59BF9D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0C506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01758E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CA_n1A-n28A</w:t>
            </w:r>
          </w:p>
          <w:p w14:paraId="15E6EE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57650A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CA_n1A-n102B</w:t>
            </w:r>
          </w:p>
          <w:p w14:paraId="5A4005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651A47A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C3CACF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C42F8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760704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A54AA0" w:rsidRPr="009E2BCC" w14:paraId="3C5D74D1" w14:textId="77777777" w:rsidTr="00FE6A9A">
        <w:trPr>
          <w:jc w:val="center"/>
        </w:trPr>
        <w:tc>
          <w:tcPr>
            <w:tcW w:w="2062" w:type="dxa"/>
            <w:tcBorders>
              <w:top w:val="nil"/>
              <w:left w:val="single" w:sz="4" w:space="0" w:color="auto"/>
              <w:bottom w:val="nil"/>
              <w:right w:val="single" w:sz="4" w:space="0" w:color="auto"/>
            </w:tcBorders>
            <w:vAlign w:val="center"/>
          </w:tcPr>
          <w:p w14:paraId="271A299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1B9A0C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CAD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C8283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DBBE56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F889D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57572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B8771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CD4F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41EE8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B67933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3E27A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0361A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7C713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1B522C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A88BA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2A6579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1FFD91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F3812B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3385C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A0B23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A54AA0" w:rsidRPr="009E2BCC" w14:paraId="2C2D1256" w14:textId="77777777" w:rsidTr="00FE6A9A">
        <w:trPr>
          <w:jc w:val="center"/>
        </w:trPr>
        <w:tc>
          <w:tcPr>
            <w:tcW w:w="2062" w:type="dxa"/>
            <w:tcBorders>
              <w:top w:val="nil"/>
              <w:left w:val="single" w:sz="4" w:space="0" w:color="auto"/>
              <w:bottom w:val="nil"/>
              <w:right w:val="single" w:sz="4" w:space="0" w:color="auto"/>
            </w:tcBorders>
            <w:vAlign w:val="center"/>
          </w:tcPr>
          <w:p w14:paraId="2280284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996F75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C085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F7F65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6B295E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75C3FE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25442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B4A75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BBA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ECF1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8FBFA7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0D02BA2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F7C358"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E0E05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4AE578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6046F55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D3F63A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F9F7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F66EB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A54AA0" w:rsidRPr="009E2BCC" w14:paraId="2DBFCF97" w14:textId="77777777" w:rsidTr="00FE6A9A">
        <w:trPr>
          <w:jc w:val="center"/>
        </w:trPr>
        <w:tc>
          <w:tcPr>
            <w:tcW w:w="2062" w:type="dxa"/>
            <w:tcBorders>
              <w:top w:val="nil"/>
              <w:left w:val="single" w:sz="4" w:space="0" w:color="auto"/>
              <w:bottom w:val="nil"/>
              <w:right w:val="single" w:sz="4" w:space="0" w:color="auto"/>
            </w:tcBorders>
            <w:vAlign w:val="center"/>
          </w:tcPr>
          <w:p w14:paraId="3CAB2E5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E1CF1A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7DA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191103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526D4D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856AA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8B9B8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DA46B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7092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86B6E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0F23B80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2CEBF9D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C6643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8FFE5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6C0317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4DB181D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DCF4ED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10E60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45646E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A54AA0" w:rsidRPr="009E2BCC" w14:paraId="1785B1C6" w14:textId="77777777" w:rsidTr="00FE6A9A">
        <w:trPr>
          <w:jc w:val="center"/>
        </w:trPr>
        <w:tc>
          <w:tcPr>
            <w:tcW w:w="2062" w:type="dxa"/>
            <w:tcBorders>
              <w:top w:val="nil"/>
              <w:left w:val="single" w:sz="4" w:space="0" w:color="auto"/>
              <w:bottom w:val="nil"/>
              <w:right w:val="single" w:sz="4" w:space="0" w:color="auto"/>
            </w:tcBorders>
            <w:vAlign w:val="center"/>
          </w:tcPr>
          <w:p w14:paraId="73DD989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336B4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C3B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10CD29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3F70B9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709459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01C42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CF1A7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D1F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2109C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181187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914C6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3EF66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88084B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CA_n1A-n28A</w:t>
            </w:r>
          </w:p>
          <w:p w14:paraId="3571625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59D74E7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EB2745"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E4055"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806D48B"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szCs w:val="18"/>
                <w:lang w:eastAsia="zh-CN"/>
              </w:rPr>
              <w:t>0</w:t>
            </w:r>
          </w:p>
        </w:tc>
      </w:tr>
      <w:tr w:rsidR="00A54AA0" w:rsidRPr="009E2BCC" w14:paraId="01FEDB9B" w14:textId="77777777" w:rsidTr="00FE6A9A">
        <w:trPr>
          <w:jc w:val="center"/>
        </w:trPr>
        <w:tc>
          <w:tcPr>
            <w:tcW w:w="2062" w:type="dxa"/>
            <w:tcBorders>
              <w:top w:val="nil"/>
              <w:left w:val="single" w:sz="4" w:space="0" w:color="auto"/>
              <w:bottom w:val="nil"/>
              <w:right w:val="single" w:sz="4" w:space="0" w:color="auto"/>
            </w:tcBorders>
            <w:vAlign w:val="center"/>
          </w:tcPr>
          <w:p w14:paraId="4D06FC8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12175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53D3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DA490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F31BBD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627F516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3B6FE6"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4092F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1DD81"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AB48F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591A56C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D04E1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63B3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10ED7E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216E1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C398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BC0B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5CEE55BB" w14:textId="77777777" w:rsidTr="00FE6A9A">
        <w:trPr>
          <w:jc w:val="center"/>
        </w:trPr>
        <w:tc>
          <w:tcPr>
            <w:tcW w:w="2062" w:type="dxa"/>
            <w:tcBorders>
              <w:top w:val="nil"/>
              <w:left w:val="single" w:sz="4" w:space="0" w:color="auto"/>
              <w:bottom w:val="nil"/>
              <w:right w:val="single" w:sz="4" w:space="0" w:color="auto"/>
            </w:tcBorders>
            <w:vAlign w:val="center"/>
          </w:tcPr>
          <w:p w14:paraId="5F56B7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BF48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434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A44C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1A1970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D041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E5BE1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DEC5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A9A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4A7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978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D32E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785E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0FCDAA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CA_n1A-n40A</w:t>
            </w:r>
          </w:p>
          <w:p w14:paraId="6005F5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CA_n1A-n41A</w:t>
            </w:r>
          </w:p>
          <w:p w14:paraId="5FA483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5447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611D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C1B8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 xml:space="preserve">4 </w:t>
            </w:r>
            <w:r w:rsidRPr="009E2BCC">
              <w:rPr>
                <w:rFonts w:ascii="Arial" w:eastAsia="DengXian" w:hAnsi="Arial" w:cs="Arial"/>
                <w:sz w:val="18"/>
                <w:szCs w:val="18"/>
                <w:lang w:eastAsia="zh-CN"/>
              </w:rPr>
              <w:t>and</w:t>
            </w:r>
            <w:r w:rsidRPr="009E2BCC">
              <w:rPr>
                <w:rFonts w:ascii="Arial" w:eastAsia="DengXian" w:hAnsi="Arial" w:cs="Arial"/>
                <w:sz w:val="18"/>
                <w:szCs w:val="18"/>
              </w:rPr>
              <w:t xml:space="preserve"> 5</w:t>
            </w:r>
          </w:p>
        </w:tc>
      </w:tr>
      <w:tr w:rsidR="00A54AA0" w:rsidRPr="009E2BCC" w14:paraId="56E570DF" w14:textId="77777777" w:rsidTr="00FE6A9A">
        <w:trPr>
          <w:jc w:val="center"/>
        </w:trPr>
        <w:tc>
          <w:tcPr>
            <w:tcW w:w="2062" w:type="dxa"/>
            <w:tcBorders>
              <w:top w:val="nil"/>
              <w:left w:val="single" w:sz="4" w:space="0" w:color="auto"/>
              <w:bottom w:val="nil"/>
              <w:right w:val="single" w:sz="4" w:space="0" w:color="auto"/>
            </w:tcBorders>
            <w:vAlign w:val="center"/>
          </w:tcPr>
          <w:p w14:paraId="28A906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77BB1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746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941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F5FBD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955095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27F5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6F780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ECF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6AE4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8DB1F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22FD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54D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5714E9E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585E2E8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sz w:val="18"/>
                <w:lang w:eastAsia="zh-CN"/>
              </w:rPr>
              <w:t>n77A</w:t>
            </w:r>
          </w:p>
          <w:p w14:paraId="302B51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8E263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79B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EE33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6BD50C90" w14:textId="77777777" w:rsidTr="00FE6A9A">
        <w:trPr>
          <w:jc w:val="center"/>
        </w:trPr>
        <w:tc>
          <w:tcPr>
            <w:tcW w:w="2062" w:type="dxa"/>
            <w:tcBorders>
              <w:top w:val="nil"/>
              <w:left w:val="single" w:sz="4" w:space="0" w:color="auto"/>
              <w:bottom w:val="nil"/>
              <w:right w:val="single" w:sz="4" w:space="0" w:color="auto"/>
            </w:tcBorders>
            <w:vAlign w:val="center"/>
          </w:tcPr>
          <w:p w14:paraId="3F615B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0E5D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7B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C42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2E37A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3A4AC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4FD6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D42E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32D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CDC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E44B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08F1A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52B7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7C5DB22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hint="eastAsia"/>
                <w:sz w:val="18"/>
                <w:lang w:eastAsia="zh-CN"/>
              </w:rPr>
              <w:t>n40A</w:t>
            </w:r>
          </w:p>
          <w:p w14:paraId="31886C7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1</w:t>
            </w:r>
            <w:r w:rsidRPr="009E2BCC">
              <w:rPr>
                <w:rFonts w:ascii="Arial" w:eastAsia="DengXian" w:hAnsi="Arial"/>
                <w:sz w:val="18"/>
              </w:rPr>
              <w:t>A-</w:t>
            </w:r>
            <w:r w:rsidRPr="009E2BCC">
              <w:rPr>
                <w:rFonts w:ascii="Arial" w:hAnsi="Arial"/>
                <w:sz w:val="18"/>
                <w:lang w:eastAsia="zh-CN"/>
              </w:rPr>
              <w:t>n77A</w:t>
            </w:r>
          </w:p>
          <w:p w14:paraId="59B6EE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9D624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39EE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719F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C446071" w14:textId="77777777" w:rsidTr="00FE6A9A">
        <w:trPr>
          <w:jc w:val="center"/>
        </w:trPr>
        <w:tc>
          <w:tcPr>
            <w:tcW w:w="2062" w:type="dxa"/>
            <w:tcBorders>
              <w:top w:val="nil"/>
              <w:left w:val="single" w:sz="4" w:space="0" w:color="auto"/>
              <w:bottom w:val="nil"/>
              <w:right w:val="single" w:sz="4" w:space="0" w:color="auto"/>
            </w:tcBorders>
            <w:vAlign w:val="center"/>
          </w:tcPr>
          <w:p w14:paraId="402B09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11B2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7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2B10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01337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DD1ED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34CB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D36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713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B31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E436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2B7EC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F55C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2FBA2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CA_n1A-n40A</w:t>
            </w:r>
          </w:p>
          <w:p w14:paraId="1A8F58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083DDE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88F76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D05D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97F1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F2EC9D5" w14:textId="77777777" w:rsidTr="00FE6A9A">
        <w:trPr>
          <w:jc w:val="center"/>
        </w:trPr>
        <w:tc>
          <w:tcPr>
            <w:tcW w:w="2062" w:type="dxa"/>
            <w:tcBorders>
              <w:top w:val="nil"/>
              <w:left w:val="single" w:sz="4" w:space="0" w:color="auto"/>
              <w:bottom w:val="nil"/>
              <w:right w:val="single" w:sz="4" w:space="0" w:color="auto"/>
            </w:tcBorders>
            <w:vAlign w:val="center"/>
          </w:tcPr>
          <w:p w14:paraId="3DAA98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96A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2B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F308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872F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C54DB2" w14:textId="77777777" w:rsidTr="00FE6A9A">
        <w:trPr>
          <w:jc w:val="center"/>
        </w:trPr>
        <w:tc>
          <w:tcPr>
            <w:tcW w:w="2062" w:type="dxa"/>
            <w:tcBorders>
              <w:top w:val="nil"/>
              <w:left w:val="single" w:sz="4" w:space="0" w:color="auto"/>
              <w:bottom w:val="nil"/>
              <w:right w:val="single" w:sz="4" w:space="0" w:color="auto"/>
            </w:tcBorders>
            <w:vAlign w:val="center"/>
          </w:tcPr>
          <w:p w14:paraId="5101C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F9B5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2E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523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9A47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F3C3BD" w14:textId="77777777" w:rsidTr="00FE6A9A">
        <w:trPr>
          <w:jc w:val="center"/>
        </w:trPr>
        <w:tc>
          <w:tcPr>
            <w:tcW w:w="2062" w:type="dxa"/>
            <w:tcBorders>
              <w:top w:val="nil"/>
              <w:left w:val="single" w:sz="4" w:space="0" w:color="auto"/>
              <w:bottom w:val="nil"/>
              <w:right w:val="single" w:sz="4" w:space="0" w:color="auto"/>
            </w:tcBorders>
            <w:vAlign w:val="center"/>
          </w:tcPr>
          <w:p w14:paraId="47428B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E595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D6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36B0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2F62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226B918C" w14:textId="77777777" w:rsidTr="00FE6A9A">
        <w:trPr>
          <w:jc w:val="center"/>
        </w:trPr>
        <w:tc>
          <w:tcPr>
            <w:tcW w:w="2062" w:type="dxa"/>
            <w:tcBorders>
              <w:top w:val="nil"/>
              <w:left w:val="single" w:sz="4" w:space="0" w:color="auto"/>
              <w:bottom w:val="nil"/>
              <w:right w:val="single" w:sz="4" w:space="0" w:color="auto"/>
            </w:tcBorders>
            <w:vAlign w:val="center"/>
          </w:tcPr>
          <w:p w14:paraId="2EA924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DA7F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97A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EF69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29F40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D773E0" w14:textId="77777777" w:rsidTr="00FE6A9A">
        <w:trPr>
          <w:jc w:val="center"/>
        </w:trPr>
        <w:tc>
          <w:tcPr>
            <w:tcW w:w="2062" w:type="dxa"/>
            <w:tcBorders>
              <w:top w:val="nil"/>
              <w:left w:val="single" w:sz="4" w:space="0" w:color="auto"/>
              <w:bottom w:val="nil"/>
              <w:right w:val="single" w:sz="4" w:space="0" w:color="auto"/>
            </w:tcBorders>
            <w:vAlign w:val="center"/>
          </w:tcPr>
          <w:p w14:paraId="13BB68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AE4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3CB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F48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4010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59A492" w14:textId="77777777" w:rsidTr="00FE6A9A">
        <w:trPr>
          <w:jc w:val="center"/>
        </w:trPr>
        <w:tc>
          <w:tcPr>
            <w:tcW w:w="2062" w:type="dxa"/>
            <w:tcBorders>
              <w:top w:val="nil"/>
              <w:left w:val="single" w:sz="4" w:space="0" w:color="auto"/>
              <w:bottom w:val="nil"/>
              <w:right w:val="single" w:sz="4" w:space="0" w:color="auto"/>
            </w:tcBorders>
            <w:vAlign w:val="center"/>
          </w:tcPr>
          <w:p w14:paraId="5E852F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741E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A73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B6F6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A259F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A54AA0" w:rsidRPr="009E2BCC" w14:paraId="66CE96ED" w14:textId="77777777" w:rsidTr="00FE6A9A">
        <w:trPr>
          <w:jc w:val="center"/>
        </w:trPr>
        <w:tc>
          <w:tcPr>
            <w:tcW w:w="2062" w:type="dxa"/>
            <w:tcBorders>
              <w:top w:val="nil"/>
              <w:left w:val="single" w:sz="4" w:space="0" w:color="auto"/>
              <w:bottom w:val="nil"/>
              <w:right w:val="single" w:sz="4" w:space="0" w:color="auto"/>
            </w:tcBorders>
            <w:vAlign w:val="center"/>
          </w:tcPr>
          <w:p w14:paraId="4A0B59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78EC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5BE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195A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8C489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40093E" w14:textId="77777777" w:rsidTr="00FE6A9A">
        <w:trPr>
          <w:jc w:val="center"/>
        </w:trPr>
        <w:tc>
          <w:tcPr>
            <w:tcW w:w="2062" w:type="dxa"/>
            <w:tcBorders>
              <w:top w:val="nil"/>
              <w:left w:val="single" w:sz="4" w:space="0" w:color="auto"/>
              <w:bottom w:val="nil"/>
              <w:right w:val="single" w:sz="4" w:space="0" w:color="auto"/>
            </w:tcBorders>
            <w:vAlign w:val="center"/>
          </w:tcPr>
          <w:p w14:paraId="1E80E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76AC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95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BA8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6CF0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228CE0" w14:textId="77777777" w:rsidTr="00FE6A9A">
        <w:trPr>
          <w:jc w:val="center"/>
        </w:trPr>
        <w:tc>
          <w:tcPr>
            <w:tcW w:w="2062" w:type="dxa"/>
            <w:tcBorders>
              <w:top w:val="nil"/>
              <w:left w:val="single" w:sz="4" w:space="0" w:color="auto"/>
              <w:bottom w:val="nil"/>
              <w:right w:val="single" w:sz="4" w:space="0" w:color="auto"/>
            </w:tcBorders>
            <w:vAlign w:val="center"/>
          </w:tcPr>
          <w:p w14:paraId="3AAF4F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95B2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FE3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EB1D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CEDD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71A84086" w14:textId="77777777" w:rsidTr="00FE6A9A">
        <w:trPr>
          <w:jc w:val="center"/>
        </w:trPr>
        <w:tc>
          <w:tcPr>
            <w:tcW w:w="2062" w:type="dxa"/>
            <w:tcBorders>
              <w:top w:val="nil"/>
              <w:left w:val="single" w:sz="4" w:space="0" w:color="auto"/>
              <w:bottom w:val="nil"/>
              <w:right w:val="single" w:sz="4" w:space="0" w:color="auto"/>
            </w:tcBorders>
            <w:vAlign w:val="center"/>
          </w:tcPr>
          <w:p w14:paraId="418357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27E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A3E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B1E3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D7FFA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D659D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C04E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883F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E85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904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C2D0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73231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412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A9A3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5185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292F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7DD5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20EE13D" w14:textId="77777777" w:rsidTr="00FE6A9A">
        <w:trPr>
          <w:jc w:val="center"/>
        </w:trPr>
        <w:tc>
          <w:tcPr>
            <w:tcW w:w="2062" w:type="dxa"/>
            <w:tcBorders>
              <w:top w:val="nil"/>
              <w:left w:val="single" w:sz="4" w:space="0" w:color="auto"/>
              <w:bottom w:val="nil"/>
              <w:right w:val="single" w:sz="4" w:space="0" w:color="auto"/>
            </w:tcBorders>
            <w:vAlign w:val="center"/>
          </w:tcPr>
          <w:p w14:paraId="621673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5485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82F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915B1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01616F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34EEC5" w14:textId="77777777" w:rsidTr="00FE6A9A">
        <w:trPr>
          <w:jc w:val="center"/>
        </w:trPr>
        <w:tc>
          <w:tcPr>
            <w:tcW w:w="2062" w:type="dxa"/>
            <w:tcBorders>
              <w:top w:val="nil"/>
              <w:left w:val="single" w:sz="4" w:space="0" w:color="auto"/>
              <w:bottom w:val="nil"/>
              <w:right w:val="single" w:sz="4" w:space="0" w:color="auto"/>
            </w:tcBorders>
            <w:vAlign w:val="center"/>
          </w:tcPr>
          <w:p w14:paraId="5FE39F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651B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F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F235E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0BD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6F28F7" w14:textId="77777777" w:rsidTr="00FE6A9A">
        <w:trPr>
          <w:jc w:val="center"/>
        </w:trPr>
        <w:tc>
          <w:tcPr>
            <w:tcW w:w="2062" w:type="dxa"/>
            <w:tcBorders>
              <w:top w:val="nil"/>
              <w:left w:val="single" w:sz="4" w:space="0" w:color="auto"/>
              <w:bottom w:val="nil"/>
              <w:right w:val="single" w:sz="4" w:space="0" w:color="auto"/>
            </w:tcBorders>
            <w:vAlign w:val="center"/>
          </w:tcPr>
          <w:p w14:paraId="3BB8DC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DF9C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B3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288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0240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670968C4" w14:textId="77777777" w:rsidTr="00FE6A9A">
        <w:trPr>
          <w:jc w:val="center"/>
        </w:trPr>
        <w:tc>
          <w:tcPr>
            <w:tcW w:w="2062" w:type="dxa"/>
            <w:tcBorders>
              <w:top w:val="nil"/>
              <w:left w:val="single" w:sz="4" w:space="0" w:color="auto"/>
              <w:bottom w:val="nil"/>
              <w:right w:val="single" w:sz="4" w:space="0" w:color="auto"/>
            </w:tcBorders>
            <w:vAlign w:val="center"/>
          </w:tcPr>
          <w:p w14:paraId="37832D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67E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C9E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F65E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C9E7C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A2EAF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051F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3A0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F1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AE9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D92ED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D48D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D1DB2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175569D0" w14:textId="77777777" w:rsidR="00A54AA0" w:rsidRPr="0086661E" w:rsidRDefault="00A54AA0" w:rsidP="00A54AA0">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w:t>
            </w:r>
          </w:p>
          <w:p w14:paraId="42C90277" w14:textId="77777777" w:rsidR="00A54AA0" w:rsidRPr="0086661E" w:rsidRDefault="00A54AA0" w:rsidP="00A54AA0">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CA_n1A-n79A</w:t>
            </w:r>
          </w:p>
          <w:p w14:paraId="347068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7536B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3D8B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21EF6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sz w:val="18"/>
                <w:szCs w:val="18"/>
              </w:rPr>
              <w:t xml:space="preserve">4 </w:t>
            </w:r>
            <w:r w:rsidRPr="0086661E">
              <w:rPr>
                <w:rFonts w:ascii="Arial" w:eastAsia="DengXian" w:hAnsi="Arial" w:cs="Arial"/>
                <w:sz w:val="18"/>
                <w:szCs w:val="18"/>
                <w:lang w:eastAsia="zh-CN"/>
              </w:rPr>
              <w:t>and</w:t>
            </w:r>
            <w:r w:rsidRPr="0086661E">
              <w:rPr>
                <w:rFonts w:ascii="Arial" w:eastAsia="Times New Roman" w:hAnsi="Arial" w:cs="Arial"/>
                <w:sz w:val="18"/>
                <w:szCs w:val="18"/>
              </w:rPr>
              <w:t xml:space="preserve"> 5</w:t>
            </w:r>
          </w:p>
        </w:tc>
      </w:tr>
      <w:tr w:rsidR="00A54AA0" w:rsidRPr="009E2BCC" w14:paraId="76C1DE09" w14:textId="77777777" w:rsidTr="00FE6A9A">
        <w:trPr>
          <w:jc w:val="center"/>
        </w:trPr>
        <w:tc>
          <w:tcPr>
            <w:tcW w:w="2062" w:type="dxa"/>
            <w:tcBorders>
              <w:top w:val="nil"/>
              <w:left w:val="single" w:sz="4" w:space="0" w:color="auto"/>
              <w:bottom w:val="nil"/>
              <w:right w:val="single" w:sz="4" w:space="0" w:color="auto"/>
            </w:tcBorders>
            <w:vAlign w:val="center"/>
          </w:tcPr>
          <w:p w14:paraId="7D3ACA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6648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4E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DDC7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6B45FB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E042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7006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2BC8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0D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86661E">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933E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86661E">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CAA3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D2EFD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609C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2F6EF1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CA_n1A-n40A</w:t>
            </w:r>
          </w:p>
          <w:p w14:paraId="4E45CA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CA_n1A-n105A</w:t>
            </w:r>
          </w:p>
          <w:p w14:paraId="6686CE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CA8F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B45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1AF2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3B77B144" w14:textId="77777777" w:rsidTr="00FE6A9A">
        <w:trPr>
          <w:jc w:val="center"/>
        </w:trPr>
        <w:tc>
          <w:tcPr>
            <w:tcW w:w="2062" w:type="dxa"/>
            <w:tcBorders>
              <w:top w:val="nil"/>
              <w:left w:val="single" w:sz="4" w:space="0" w:color="auto"/>
              <w:bottom w:val="nil"/>
              <w:right w:val="single" w:sz="4" w:space="0" w:color="auto"/>
            </w:tcBorders>
            <w:vAlign w:val="center"/>
          </w:tcPr>
          <w:p w14:paraId="374857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43A4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A65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ED05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00B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83722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D847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DBD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B52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16CC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6BDC0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A293EB" w14:textId="77777777" w:rsidTr="00FE6A9A">
        <w:trPr>
          <w:jc w:val="center"/>
        </w:trPr>
        <w:tc>
          <w:tcPr>
            <w:tcW w:w="2062" w:type="dxa"/>
            <w:tcBorders>
              <w:top w:val="single" w:sz="4" w:space="0" w:color="auto"/>
              <w:left w:val="single" w:sz="4" w:space="0" w:color="auto"/>
              <w:bottom w:val="nil"/>
              <w:right w:val="single" w:sz="4" w:space="0" w:color="auto"/>
            </w:tcBorders>
          </w:tcPr>
          <w:p w14:paraId="45BEB4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01DBD2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4FED5F8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60775F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E9452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92A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5430E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2C50470D" w14:textId="77777777" w:rsidTr="00FE6A9A">
        <w:trPr>
          <w:jc w:val="center"/>
        </w:trPr>
        <w:tc>
          <w:tcPr>
            <w:tcW w:w="2062" w:type="dxa"/>
            <w:tcBorders>
              <w:top w:val="nil"/>
              <w:left w:val="single" w:sz="4" w:space="0" w:color="auto"/>
              <w:bottom w:val="nil"/>
              <w:right w:val="single" w:sz="4" w:space="0" w:color="auto"/>
            </w:tcBorders>
          </w:tcPr>
          <w:p w14:paraId="001165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5DA2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BE9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A09E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8E8F6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6FE324" w14:textId="77777777" w:rsidTr="00FE6A9A">
        <w:trPr>
          <w:jc w:val="center"/>
        </w:trPr>
        <w:tc>
          <w:tcPr>
            <w:tcW w:w="2062" w:type="dxa"/>
            <w:tcBorders>
              <w:top w:val="nil"/>
              <w:left w:val="single" w:sz="4" w:space="0" w:color="auto"/>
              <w:bottom w:val="nil"/>
              <w:right w:val="single" w:sz="4" w:space="0" w:color="auto"/>
            </w:tcBorders>
          </w:tcPr>
          <w:p w14:paraId="1EC282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23E4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B3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CC39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CC4C9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4EE1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69AA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7C59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w:t>
            </w:r>
            <w:r w:rsidRPr="009E2BCC">
              <w:rPr>
                <w:rFonts w:ascii="Arial" w:eastAsia="DengXian" w:hAnsi="Arial"/>
                <w:sz w:val="18"/>
                <w:vertAlign w:val="superscript"/>
                <w:lang w:eastAsia="zh-CN"/>
              </w:rPr>
              <w:t>,9</w:t>
            </w:r>
          </w:p>
          <w:p w14:paraId="5335D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53576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CA_n1A-n41A</w:t>
            </w:r>
            <w:r w:rsidRPr="009E2BCC">
              <w:rPr>
                <w:rFonts w:ascii="Arial" w:eastAsia="DengXian" w:hAnsi="Arial"/>
                <w:sz w:val="18"/>
                <w:vertAlign w:val="superscript"/>
              </w:rPr>
              <w:t>7</w:t>
            </w:r>
          </w:p>
          <w:p w14:paraId="5A752F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CA_n1A-n77A</w:t>
            </w:r>
            <w:r w:rsidRPr="009E2BCC">
              <w:rPr>
                <w:rFonts w:ascii="Arial" w:eastAsia="DengXian" w:hAnsi="Arial"/>
                <w:sz w:val="18"/>
                <w:vertAlign w:val="superscript"/>
              </w:rPr>
              <w:t>7</w:t>
            </w:r>
          </w:p>
          <w:p w14:paraId="5CA0B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CA_n41A-n77A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325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04C3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48CF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7AD808D" w14:textId="77777777" w:rsidTr="00FE6A9A">
        <w:trPr>
          <w:jc w:val="center"/>
        </w:trPr>
        <w:tc>
          <w:tcPr>
            <w:tcW w:w="2062" w:type="dxa"/>
            <w:tcBorders>
              <w:top w:val="nil"/>
              <w:left w:val="single" w:sz="4" w:space="0" w:color="auto"/>
              <w:bottom w:val="nil"/>
              <w:right w:val="single" w:sz="4" w:space="0" w:color="auto"/>
            </w:tcBorders>
            <w:vAlign w:val="center"/>
          </w:tcPr>
          <w:p w14:paraId="331ED2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76B9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C1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7C3B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6B41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E4A64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296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AB1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BB3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533E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947F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C770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CBF4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07FB0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r w:rsidRPr="009E2BCC">
              <w:rPr>
                <w:rFonts w:ascii="Arial" w:eastAsia="DengXian" w:hAnsi="Arial"/>
                <w:sz w:val="18"/>
                <w:szCs w:val="18"/>
                <w:vertAlign w:val="superscript"/>
                <w:lang w:eastAsia="zh-CN"/>
              </w:rPr>
              <w:t>7</w:t>
            </w:r>
            <w:r w:rsidRPr="009E2BCC">
              <w:rPr>
                <w:rFonts w:ascii="Arial" w:eastAsia="DengXian" w:hAnsi="Arial"/>
                <w:sz w:val="18"/>
                <w:vertAlign w:val="superscript"/>
                <w:lang w:eastAsia="zh-CN"/>
              </w:rPr>
              <w:t>,9</w:t>
            </w:r>
          </w:p>
          <w:p w14:paraId="5D99F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szCs w:val="18"/>
                <w:vertAlign w:val="superscript"/>
                <w:lang w:eastAsia="zh-CN"/>
              </w:rPr>
              <w:t>7,9</w:t>
            </w:r>
          </w:p>
          <w:p w14:paraId="760845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CA_n1A-n41A</w:t>
            </w:r>
            <w:r w:rsidRPr="009E2BCC">
              <w:rPr>
                <w:rFonts w:ascii="Arial" w:eastAsia="DengXian" w:hAnsi="Arial"/>
                <w:sz w:val="18"/>
                <w:vertAlign w:val="superscript"/>
              </w:rPr>
              <w:t>7</w:t>
            </w:r>
          </w:p>
          <w:p w14:paraId="3659B2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r w:rsidRPr="009E2BCC">
              <w:rPr>
                <w:rFonts w:ascii="Arial" w:eastAsia="DengXian" w:hAnsi="Arial"/>
                <w:sz w:val="18"/>
                <w:vertAlign w:val="superscript"/>
              </w:rPr>
              <w:t>7</w:t>
            </w:r>
          </w:p>
          <w:p w14:paraId="613ADDE0" w14:textId="77777777" w:rsidR="00A54AA0" w:rsidRDefault="00A54AA0" w:rsidP="00A54AA0">
            <w:pPr>
              <w:overflowPunct w:val="0"/>
              <w:autoSpaceDE w:val="0"/>
              <w:autoSpaceDN w:val="0"/>
              <w:adjustRightInd w:val="0"/>
              <w:spacing w:after="0"/>
              <w:jc w:val="center"/>
              <w:textAlignment w:val="baseline"/>
              <w:rPr>
                <w:ins w:id="38" w:author="盧 鋒" w:date="2025-03-27T15:33:00Z"/>
                <w:rFonts w:ascii="Arial" w:eastAsia="DengXian" w:hAnsi="Arial"/>
                <w:sz w:val="18"/>
                <w:vertAlign w:val="superscript"/>
              </w:rPr>
            </w:pPr>
            <w:r w:rsidRPr="009E2BCC">
              <w:rPr>
                <w:rFonts w:ascii="Arial" w:eastAsia="DengXian" w:hAnsi="Arial"/>
                <w:sz w:val="18"/>
                <w:lang w:eastAsia="zh-CN"/>
              </w:rPr>
              <w:t>CA_n41A-n77A</w:t>
            </w:r>
            <w:r w:rsidRPr="009E2BCC">
              <w:rPr>
                <w:rFonts w:ascii="Arial" w:eastAsia="DengXian" w:hAnsi="Arial"/>
                <w:sz w:val="18"/>
                <w:vertAlign w:val="superscript"/>
              </w:rPr>
              <w:t>7</w:t>
            </w:r>
          </w:p>
          <w:p w14:paraId="2A14C3B6" w14:textId="57E13866"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ins w:id="39" w:author="盧 鋒" w:date="2025-03-27T15:33:00Z">
              <w:r>
                <w:rPr>
                  <w:rFonts w:ascii="Arial" w:eastAsia="DengXian" w:hAnsi="Arial"/>
                  <w:sz w:val="18"/>
                  <w:lang w:eastAsia="zh-CN"/>
                </w:rPr>
                <w:t>CA_</w:t>
              </w:r>
              <w:r w:rsidRPr="00A54AA0">
                <w:rPr>
                  <w:rFonts w:ascii="Arial" w:eastAsia="DengXian" w:hAnsi="Arial"/>
                  <w:sz w:val="18"/>
                  <w:lang w:eastAsia="zh-CN"/>
                </w:rPr>
                <w:t>n77(2A</w:t>
              </w:r>
              <w:r>
                <w:rPr>
                  <w:rFonts w:ascii="Arial" w:eastAsia="DengXian" w:hAnsi="Arial"/>
                  <w:sz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79A4D7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8BD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AC30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A2BCB15" w14:textId="77777777" w:rsidTr="00FE6A9A">
        <w:trPr>
          <w:jc w:val="center"/>
        </w:trPr>
        <w:tc>
          <w:tcPr>
            <w:tcW w:w="2062" w:type="dxa"/>
            <w:tcBorders>
              <w:top w:val="nil"/>
              <w:left w:val="single" w:sz="4" w:space="0" w:color="auto"/>
              <w:bottom w:val="nil"/>
              <w:right w:val="single" w:sz="4" w:space="0" w:color="auto"/>
            </w:tcBorders>
            <w:vAlign w:val="center"/>
          </w:tcPr>
          <w:p w14:paraId="2842BB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16CA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0C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CCEC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FA4A3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52A4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1AAA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D35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AA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D5E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AC4E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FE61B0" w14:textId="77777777" w:rsidTr="00FE6A9A">
        <w:trPr>
          <w:jc w:val="center"/>
        </w:trPr>
        <w:tc>
          <w:tcPr>
            <w:tcW w:w="2062" w:type="dxa"/>
            <w:tcBorders>
              <w:top w:val="single" w:sz="4" w:space="0" w:color="auto"/>
              <w:left w:val="single" w:sz="4" w:space="0" w:color="auto"/>
              <w:bottom w:val="nil"/>
              <w:right w:val="single" w:sz="4" w:space="0" w:color="auto"/>
            </w:tcBorders>
          </w:tcPr>
          <w:p w14:paraId="6B864C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A37C81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CA_n1A-n41A</w:t>
            </w:r>
          </w:p>
          <w:p w14:paraId="6904B66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CA_n1A-n78A</w:t>
            </w:r>
          </w:p>
          <w:p w14:paraId="74D6A4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697656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1E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645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w:t>
            </w:r>
            <w:r w:rsidRPr="009E2BCC">
              <w:rPr>
                <w:rFonts w:ascii="Arial" w:eastAsia="DengXian" w:hAnsi="Arial" w:cs="Arial"/>
                <w:sz w:val="18"/>
                <w:szCs w:val="18"/>
                <w:lang w:eastAsia="zh-CN"/>
              </w:rPr>
              <w:t>,</w:t>
            </w:r>
            <w:r w:rsidRPr="009E2BCC">
              <w:rPr>
                <w:rFonts w:ascii="Arial" w:eastAsia="DengXian"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30196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3A453935" w14:textId="77777777" w:rsidTr="00FE6A9A">
        <w:trPr>
          <w:jc w:val="center"/>
        </w:trPr>
        <w:tc>
          <w:tcPr>
            <w:tcW w:w="2062" w:type="dxa"/>
            <w:tcBorders>
              <w:top w:val="nil"/>
              <w:left w:val="single" w:sz="4" w:space="0" w:color="auto"/>
              <w:bottom w:val="nil"/>
              <w:right w:val="single" w:sz="4" w:space="0" w:color="auto"/>
            </w:tcBorders>
          </w:tcPr>
          <w:p w14:paraId="4FF65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F07E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B51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B2C6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4B69F0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59F1E3" w14:textId="77777777" w:rsidTr="00FE6A9A">
        <w:trPr>
          <w:jc w:val="center"/>
        </w:trPr>
        <w:tc>
          <w:tcPr>
            <w:tcW w:w="2062" w:type="dxa"/>
            <w:tcBorders>
              <w:top w:val="nil"/>
              <w:left w:val="single" w:sz="4" w:space="0" w:color="auto"/>
              <w:bottom w:val="single" w:sz="4" w:space="0" w:color="auto"/>
              <w:right w:val="single" w:sz="4" w:space="0" w:color="auto"/>
            </w:tcBorders>
          </w:tcPr>
          <w:p w14:paraId="0CB089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7DA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47A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014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6A5E5E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4459AC" w14:textId="77777777" w:rsidTr="00FE6A9A">
        <w:trPr>
          <w:jc w:val="center"/>
        </w:trPr>
        <w:tc>
          <w:tcPr>
            <w:tcW w:w="2062" w:type="dxa"/>
            <w:tcBorders>
              <w:top w:val="nil"/>
              <w:left w:val="single" w:sz="4" w:space="0" w:color="auto"/>
              <w:bottom w:val="nil"/>
              <w:right w:val="single" w:sz="4" w:space="0" w:color="auto"/>
            </w:tcBorders>
            <w:vAlign w:val="center"/>
          </w:tcPr>
          <w:p w14:paraId="32A16D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75EBFD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CA_n1A-n41A</w:t>
            </w:r>
          </w:p>
          <w:p w14:paraId="79698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p>
          <w:p w14:paraId="32321B44" w14:textId="77777777" w:rsidR="00A54AA0" w:rsidRDefault="00A54AA0" w:rsidP="00A54AA0">
            <w:pPr>
              <w:overflowPunct w:val="0"/>
              <w:autoSpaceDE w:val="0"/>
              <w:autoSpaceDN w:val="0"/>
              <w:adjustRightInd w:val="0"/>
              <w:spacing w:after="0"/>
              <w:jc w:val="center"/>
              <w:textAlignment w:val="baseline"/>
              <w:rPr>
                <w:ins w:id="40" w:author="盧 鋒" w:date="2025-03-27T15:33:00Z"/>
                <w:rFonts w:ascii="Arial" w:eastAsia="DengXian" w:hAnsi="Arial"/>
                <w:sz w:val="18"/>
                <w:szCs w:val="18"/>
                <w:lang w:eastAsia="zh-CN"/>
              </w:rPr>
            </w:pPr>
            <w:r w:rsidRPr="009E2BCC">
              <w:rPr>
                <w:rFonts w:ascii="Arial" w:eastAsia="DengXian" w:hAnsi="Arial"/>
                <w:sz w:val="18"/>
                <w:szCs w:val="18"/>
                <w:lang w:eastAsia="zh-CN"/>
              </w:rPr>
              <w:t>CA_n41A-n77A</w:t>
            </w:r>
          </w:p>
          <w:p w14:paraId="617FB999" w14:textId="18CA9A94"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ins w:id="41" w:author="盧 鋒" w:date="2025-03-27T15:33:00Z">
              <w:r>
                <w:rPr>
                  <w:rFonts w:ascii="Arial" w:eastAsia="DengXian" w:hAnsi="Arial"/>
                  <w:sz w:val="18"/>
                  <w:lang w:eastAsia="zh-CN"/>
                </w:rPr>
                <w:t>CA_</w:t>
              </w:r>
              <w:r w:rsidRPr="00A54AA0">
                <w:rPr>
                  <w:rFonts w:ascii="Arial" w:eastAsia="DengXian" w:hAnsi="Arial"/>
                  <w:sz w:val="18"/>
                  <w:lang w:eastAsia="zh-CN"/>
                </w:rPr>
                <w:t>n77(2A</w:t>
              </w:r>
              <w:r>
                <w:rPr>
                  <w:rFonts w:ascii="Arial" w:eastAsia="DengXian" w:hAnsi="Arial"/>
                  <w:sz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7C0002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982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5C291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875B508" w14:textId="77777777" w:rsidTr="00FE6A9A">
        <w:trPr>
          <w:jc w:val="center"/>
        </w:trPr>
        <w:tc>
          <w:tcPr>
            <w:tcW w:w="2062" w:type="dxa"/>
            <w:tcBorders>
              <w:top w:val="nil"/>
              <w:left w:val="single" w:sz="4" w:space="0" w:color="auto"/>
              <w:bottom w:val="nil"/>
              <w:right w:val="single" w:sz="4" w:space="0" w:color="auto"/>
            </w:tcBorders>
            <w:vAlign w:val="center"/>
          </w:tcPr>
          <w:p w14:paraId="2D30F8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AD7D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429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7C5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FC0F4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272D4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AEC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1535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E0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D46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4A669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E3A4DC" w14:textId="77777777" w:rsidTr="00FE6A9A">
        <w:trPr>
          <w:jc w:val="center"/>
        </w:trPr>
        <w:tc>
          <w:tcPr>
            <w:tcW w:w="2062" w:type="dxa"/>
            <w:tcBorders>
              <w:top w:val="single" w:sz="4" w:space="0" w:color="auto"/>
              <w:left w:val="single" w:sz="4" w:space="0" w:color="auto"/>
              <w:bottom w:val="nil"/>
              <w:right w:val="single" w:sz="4" w:space="0" w:color="auto"/>
            </w:tcBorders>
          </w:tcPr>
          <w:p w14:paraId="3CFFC1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AC233F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475187B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CA_n1A-n41A</w:t>
            </w:r>
          </w:p>
          <w:p w14:paraId="1DD1502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01FCB0A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5610B66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5A3263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A2BFD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CCB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3F562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25DF8294" w14:textId="77777777" w:rsidTr="00FE6A9A">
        <w:trPr>
          <w:jc w:val="center"/>
        </w:trPr>
        <w:tc>
          <w:tcPr>
            <w:tcW w:w="2062" w:type="dxa"/>
            <w:tcBorders>
              <w:top w:val="nil"/>
              <w:left w:val="single" w:sz="4" w:space="0" w:color="auto"/>
              <w:bottom w:val="nil"/>
              <w:right w:val="single" w:sz="4" w:space="0" w:color="auto"/>
            </w:tcBorders>
          </w:tcPr>
          <w:p w14:paraId="433845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D672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160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EA79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F48C5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C6638F" w14:textId="77777777" w:rsidTr="00FE6A9A">
        <w:trPr>
          <w:jc w:val="center"/>
        </w:trPr>
        <w:tc>
          <w:tcPr>
            <w:tcW w:w="2062" w:type="dxa"/>
            <w:tcBorders>
              <w:top w:val="nil"/>
              <w:left w:val="single" w:sz="4" w:space="0" w:color="auto"/>
              <w:bottom w:val="single" w:sz="4" w:space="0" w:color="auto"/>
              <w:right w:val="single" w:sz="4" w:space="0" w:color="auto"/>
            </w:tcBorders>
          </w:tcPr>
          <w:p w14:paraId="0AA126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4858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6EE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D391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B8E00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B5AB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E628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79</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29F84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1C9C10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2A31A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E12C6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4980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5</w:t>
            </w:r>
            <w:r w:rsidRPr="009E2BCC">
              <w:rPr>
                <w:rFonts w:ascii="Arial" w:eastAsia="DengXian"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3BCA9B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885BE95" w14:textId="77777777" w:rsidTr="00FE6A9A">
        <w:trPr>
          <w:jc w:val="center"/>
        </w:trPr>
        <w:tc>
          <w:tcPr>
            <w:tcW w:w="2062" w:type="dxa"/>
            <w:tcBorders>
              <w:top w:val="nil"/>
              <w:left w:val="single" w:sz="4" w:space="0" w:color="auto"/>
              <w:bottom w:val="nil"/>
              <w:right w:val="single" w:sz="4" w:space="0" w:color="auto"/>
            </w:tcBorders>
            <w:vAlign w:val="center"/>
          </w:tcPr>
          <w:p w14:paraId="62759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B5B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9C9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90D6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nil"/>
              <w:right w:val="single" w:sz="4" w:space="0" w:color="auto"/>
            </w:tcBorders>
            <w:vAlign w:val="center"/>
          </w:tcPr>
          <w:p w14:paraId="038AA2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86BF14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ED40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26D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0D0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2C0B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bidi="ar"/>
              </w:rPr>
              <w:t>4</w:t>
            </w:r>
            <w:r w:rsidRPr="009E2BCC">
              <w:rPr>
                <w:rFonts w:ascii="Arial" w:eastAsia="DengXian"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36BE2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B4445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12F8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CA_n1A-n46A-n78A</w:t>
            </w:r>
          </w:p>
          <w:p w14:paraId="12CD33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5502E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500F0A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6C1039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69F4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D5BC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B3FB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B34E21E" w14:textId="77777777" w:rsidTr="00FE6A9A">
        <w:trPr>
          <w:jc w:val="center"/>
        </w:trPr>
        <w:tc>
          <w:tcPr>
            <w:tcW w:w="2062" w:type="dxa"/>
            <w:tcBorders>
              <w:top w:val="nil"/>
              <w:left w:val="single" w:sz="4" w:space="0" w:color="auto"/>
              <w:bottom w:val="nil"/>
              <w:right w:val="single" w:sz="4" w:space="0" w:color="auto"/>
            </w:tcBorders>
            <w:vAlign w:val="center"/>
          </w:tcPr>
          <w:p w14:paraId="73AED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749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9C9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E83E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10, 20, 40, 60, 80</w:t>
            </w:r>
          </w:p>
        </w:tc>
        <w:tc>
          <w:tcPr>
            <w:tcW w:w="1496" w:type="dxa"/>
            <w:tcBorders>
              <w:top w:val="nil"/>
              <w:left w:val="single" w:sz="4" w:space="0" w:color="auto"/>
              <w:bottom w:val="nil"/>
              <w:right w:val="single" w:sz="4" w:space="0" w:color="auto"/>
            </w:tcBorders>
            <w:vAlign w:val="center"/>
          </w:tcPr>
          <w:p w14:paraId="40AD16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B350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D38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B42E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94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F73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5158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E0BC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2773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A7FC8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7342C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65024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2A3AC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2C8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9003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0E675BAF" w14:textId="77777777" w:rsidTr="00FE6A9A">
        <w:trPr>
          <w:jc w:val="center"/>
        </w:trPr>
        <w:tc>
          <w:tcPr>
            <w:tcW w:w="2062" w:type="dxa"/>
            <w:tcBorders>
              <w:top w:val="nil"/>
              <w:left w:val="single" w:sz="4" w:space="0" w:color="auto"/>
              <w:bottom w:val="nil"/>
              <w:right w:val="single" w:sz="4" w:space="0" w:color="auto"/>
            </w:tcBorders>
            <w:vAlign w:val="center"/>
          </w:tcPr>
          <w:p w14:paraId="069BFD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51F3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F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2DB1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CA_n46C_BCS0</w:t>
            </w:r>
          </w:p>
        </w:tc>
        <w:tc>
          <w:tcPr>
            <w:tcW w:w="1496" w:type="dxa"/>
            <w:tcBorders>
              <w:top w:val="nil"/>
              <w:left w:val="single" w:sz="4" w:space="0" w:color="auto"/>
              <w:bottom w:val="nil"/>
              <w:right w:val="single" w:sz="4" w:space="0" w:color="auto"/>
            </w:tcBorders>
            <w:vAlign w:val="center"/>
          </w:tcPr>
          <w:p w14:paraId="51FDBD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AFF5A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3505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2EDF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3B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45A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6D85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8642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6FF3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5E2AA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63B7AF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18D404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8B24F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B9271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2153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30328A6" w14:textId="77777777" w:rsidTr="00FE6A9A">
        <w:trPr>
          <w:jc w:val="center"/>
        </w:trPr>
        <w:tc>
          <w:tcPr>
            <w:tcW w:w="2062" w:type="dxa"/>
            <w:tcBorders>
              <w:top w:val="nil"/>
              <w:left w:val="single" w:sz="4" w:space="0" w:color="auto"/>
              <w:bottom w:val="nil"/>
              <w:right w:val="single" w:sz="4" w:space="0" w:color="auto"/>
            </w:tcBorders>
            <w:vAlign w:val="center"/>
          </w:tcPr>
          <w:p w14:paraId="3AB082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1EC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232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68B9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CA_n46D_BCS0</w:t>
            </w:r>
          </w:p>
        </w:tc>
        <w:tc>
          <w:tcPr>
            <w:tcW w:w="1496" w:type="dxa"/>
            <w:tcBorders>
              <w:top w:val="nil"/>
              <w:left w:val="single" w:sz="4" w:space="0" w:color="auto"/>
              <w:bottom w:val="nil"/>
              <w:right w:val="single" w:sz="4" w:space="0" w:color="auto"/>
            </w:tcBorders>
            <w:vAlign w:val="center"/>
          </w:tcPr>
          <w:p w14:paraId="13AD1B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CCF6A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3B5D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8447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5A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53C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F92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693F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1F8C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0586C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4B485F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CA_n1A-n78A</w:t>
            </w:r>
          </w:p>
          <w:p w14:paraId="327E86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B06BD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lastRenderedPageBreak/>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95D7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6BA3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E75FB27" w14:textId="77777777" w:rsidTr="00FE6A9A">
        <w:trPr>
          <w:jc w:val="center"/>
        </w:trPr>
        <w:tc>
          <w:tcPr>
            <w:tcW w:w="2062" w:type="dxa"/>
            <w:tcBorders>
              <w:top w:val="nil"/>
              <w:left w:val="single" w:sz="4" w:space="0" w:color="auto"/>
              <w:bottom w:val="nil"/>
              <w:right w:val="single" w:sz="4" w:space="0" w:color="auto"/>
            </w:tcBorders>
            <w:vAlign w:val="center"/>
          </w:tcPr>
          <w:p w14:paraId="2FA96C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A8CB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FB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1AB7A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0A99EF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B1C0D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F30F1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9BF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E36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C3C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77D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529E1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3FBA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EEDC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13803D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9CA96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2C031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AC4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5139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10A5B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64B00156" w14:textId="77777777" w:rsidTr="00FE6A9A">
        <w:trPr>
          <w:jc w:val="center"/>
        </w:trPr>
        <w:tc>
          <w:tcPr>
            <w:tcW w:w="2062" w:type="dxa"/>
            <w:tcBorders>
              <w:top w:val="nil"/>
              <w:left w:val="single" w:sz="4" w:space="0" w:color="auto"/>
              <w:bottom w:val="nil"/>
              <w:right w:val="single" w:sz="4" w:space="0" w:color="auto"/>
            </w:tcBorders>
            <w:vAlign w:val="center"/>
          </w:tcPr>
          <w:p w14:paraId="4D87C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40ED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121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1102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10, 20, 40, 60, 80</w:t>
            </w:r>
          </w:p>
        </w:tc>
        <w:tc>
          <w:tcPr>
            <w:tcW w:w="1496" w:type="dxa"/>
            <w:tcBorders>
              <w:top w:val="nil"/>
              <w:left w:val="single" w:sz="4" w:space="0" w:color="auto"/>
              <w:bottom w:val="nil"/>
              <w:right w:val="single" w:sz="4" w:space="0" w:color="auto"/>
            </w:tcBorders>
            <w:vAlign w:val="center"/>
          </w:tcPr>
          <w:p w14:paraId="74971F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4539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03C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89E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FA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54A2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41F95B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8B1DA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BF6B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27A2A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03CD03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6B001A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7E01FD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573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3059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EBCF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B9CB493" w14:textId="77777777" w:rsidTr="00FE6A9A">
        <w:trPr>
          <w:jc w:val="center"/>
        </w:trPr>
        <w:tc>
          <w:tcPr>
            <w:tcW w:w="2062" w:type="dxa"/>
            <w:tcBorders>
              <w:top w:val="nil"/>
              <w:left w:val="single" w:sz="4" w:space="0" w:color="auto"/>
              <w:bottom w:val="nil"/>
              <w:right w:val="single" w:sz="4" w:space="0" w:color="auto"/>
            </w:tcBorders>
            <w:vAlign w:val="center"/>
          </w:tcPr>
          <w:p w14:paraId="2BFD68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A013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FD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D3C8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4ABFD0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080BC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C833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D2B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A23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CA7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85431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4AFC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B968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FD8A2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34F1CA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B02F2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7B2154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B10E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B8244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8826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5710175" w14:textId="77777777" w:rsidTr="00FE6A9A">
        <w:trPr>
          <w:jc w:val="center"/>
        </w:trPr>
        <w:tc>
          <w:tcPr>
            <w:tcW w:w="2062" w:type="dxa"/>
            <w:tcBorders>
              <w:top w:val="nil"/>
              <w:left w:val="single" w:sz="4" w:space="0" w:color="auto"/>
              <w:bottom w:val="nil"/>
              <w:right w:val="single" w:sz="4" w:space="0" w:color="auto"/>
            </w:tcBorders>
            <w:vAlign w:val="center"/>
          </w:tcPr>
          <w:p w14:paraId="28D27F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6A73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0C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F393E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021B89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B8F08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51D5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7675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1E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28A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343699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B64D9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AF024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59B87B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CA_n1A-n46A</w:t>
            </w:r>
          </w:p>
          <w:p w14:paraId="156735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337A1C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CA_n46A-n78A</w:t>
            </w:r>
          </w:p>
          <w:p w14:paraId="6EA8E1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D30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BBDF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864F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5F80BC6B" w14:textId="77777777" w:rsidTr="00FE6A9A">
        <w:trPr>
          <w:jc w:val="center"/>
        </w:trPr>
        <w:tc>
          <w:tcPr>
            <w:tcW w:w="2062" w:type="dxa"/>
            <w:tcBorders>
              <w:top w:val="nil"/>
              <w:left w:val="single" w:sz="4" w:space="0" w:color="auto"/>
              <w:bottom w:val="nil"/>
              <w:right w:val="single" w:sz="4" w:space="0" w:color="auto"/>
            </w:tcBorders>
            <w:vAlign w:val="center"/>
          </w:tcPr>
          <w:p w14:paraId="63CB36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F00F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09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1AF8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3FA95D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29BB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C936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2E60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B8A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E59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7051F4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BC2A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00C7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FEDEB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573FC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496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40A78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F3268D8" w14:textId="77777777" w:rsidTr="00FE6A9A">
        <w:trPr>
          <w:jc w:val="center"/>
        </w:trPr>
        <w:tc>
          <w:tcPr>
            <w:tcW w:w="2062" w:type="dxa"/>
            <w:tcBorders>
              <w:top w:val="nil"/>
              <w:left w:val="single" w:sz="4" w:space="0" w:color="auto"/>
              <w:bottom w:val="nil"/>
              <w:right w:val="single" w:sz="4" w:space="0" w:color="auto"/>
            </w:tcBorders>
            <w:vAlign w:val="center"/>
          </w:tcPr>
          <w:p w14:paraId="3DC95F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698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D32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04717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24DD6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B993D4" w14:textId="77777777" w:rsidTr="00FE6A9A">
        <w:trPr>
          <w:jc w:val="center"/>
        </w:trPr>
        <w:tc>
          <w:tcPr>
            <w:tcW w:w="2062" w:type="dxa"/>
            <w:tcBorders>
              <w:top w:val="nil"/>
              <w:left w:val="single" w:sz="4" w:space="0" w:color="auto"/>
              <w:bottom w:val="nil"/>
              <w:right w:val="single" w:sz="4" w:space="0" w:color="auto"/>
            </w:tcBorders>
            <w:vAlign w:val="center"/>
          </w:tcPr>
          <w:p w14:paraId="5BECFB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8530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44C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94628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9EDE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1DCD16" w14:textId="77777777" w:rsidTr="00FE6A9A">
        <w:trPr>
          <w:jc w:val="center"/>
        </w:trPr>
        <w:tc>
          <w:tcPr>
            <w:tcW w:w="2062" w:type="dxa"/>
            <w:tcBorders>
              <w:top w:val="nil"/>
              <w:left w:val="single" w:sz="4" w:space="0" w:color="auto"/>
              <w:bottom w:val="nil"/>
              <w:right w:val="single" w:sz="4" w:space="0" w:color="auto"/>
            </w:tcBorders>
            <w:vAlign w:val="center"/>
          </w:tcPr>
          <w:p w14:paraId="7A6916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9377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812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B2D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6AF38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4F7E7699" w14:textId="77777777" w:rsidTr="00FE6A9A">
        <w:trPr>
          <w:jc w:val="center"/>
        </w:trPr>
        <w:tc>
          <w:tcPr>
            <w:tcW w:w="2062" w:type="dxa"/>
            <w:tcBorders>
              <w:top w:val="nil"/>
              <w:left w:val="single" w:sz="4" w:space="0" w:color="auto"/>
              <w:bottom w:val="nil"/>
              <w:right w:val="single" w:sz="4" w:space="0" w:color="auto"/>
            </w:tcBorders>
            <w:vAlign w:val="center"/>
          </w:tcPr>
          <w:p w14:paraId="4151C4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EA22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08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566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AB151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EE754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98AB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F7C7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AAB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8E37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4E5F4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D9F1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B1626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BC41A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w:t>
            </w:r>
          </w:p>
          <w:p w14:paraId="4D325A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E79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B4B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8AACF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2272002" w14:textId="77777777" w:rsidTr="00FE6A9A">
        <w:trPr>
          <w:jc w:val="center"/>
        </w:trPr>
        <w:tc>
          <w:tcPr>
            <w:tcW w:w="2062" w:type="dxa"/>
            <w:tcBorders>
              <w:top w:val="nil"/>
              <w:left w:val="single" w:sz="4" w:space="0" w:color="auto"/>
              <w:bottom w:val="nil"/>
              <w:right w:val="single" w:sz="4" w:space="0" w:color="auto"/>
            </w:tcBorders>
            <w:vAlign w:val="center"/>
          </w:tcPr>
          <w:p w14:paraId="1321B9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C8F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427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DACC6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785363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744B2D" w14:textId="77777777" w:rsidTr="00FE6A9A">
        <w:trPr>
          <w:jc w:val="center"/>
        </w:trPr>
        <w:tc>
          <w:tcPr>
            <w:tcW w:w="2062" w:type="dxa"/>
            <w:tcBorders>
              <w:top w:val="nil"/>
              <w:left w:val="single" w:sz="4" w:space="0" w:color="auto"/>
              <w:bottom w:val="nil"/>
              <w:right w:val="single" w:sz="4" w:space="0" w:color="auto"/>
            </w:tcBorders>
            <w:vAlign w:val="center"/>
          </w:tcPr>
          <w:p w14:paraId="2203C3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6CBF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622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E5F3B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8A6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18CBDF" w14:textId="77777777" w:rsidTr="00FE6A9A">
        <w:trPr>
          <w:jc w:val="center"/>
        </w:trPr>
        <w:tc>
          <w:tcPr>
            <w:tcW w:w="2062" w:type="dxa"/>
            <w:tcBorders>
              <w:top w:val="nil"/>
              <w:left w:val="single" w:sz="4" w:space="0" w:color="auto"/>
              <w:bottom w:val="nil"/>
              <w:right w:val="single" w:sz="4" w:space="0" w:color="auto"/>
            </w:tcBorders>
            <w:vAlign w:val="center"/>
          </w:tcPr>
          <w:p w14:paraId="1374B5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73D7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4A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C7D5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59A4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029A08F6" w14:textId="77777777" w:rsidTr="00FE6A9A">
        <w:trPr>
          <w:jc w:val="center"/>
        </w:trPr>
        <w:tc>
          <w:tcPr>
            <w:tcW w:w="2062" w:type="dxa"/>
            <w:tcBorders>
              <w:top w:val="nil"/>
              <w:left w:val="single" w:sz="4" w:space="0" w:color="auto"/>
              <w:bottom w:val="nil"/>
              <w:right w:val="single" w:sz="4" w:space="0" w:color="auto"/>
            </w:tcBorders>
            <w:vAlign w:val="center"/>
          </w:tcPr>
          <w:p w14:paraId="185217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5E92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40E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6AD7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8EC0C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801A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5676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1EEB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8A6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4CFB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B47D3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CE5F237" w14:textId="77777777" w:rsidTr="00FE6A9A">
        <w:trPr>
          <w:jc w:val="center"/>
        </w:trPr>
        <w:tc>
          <w:tcPr>
            <w:tcW w:w="2062" w:type="dxa"/>
            <w:tcBorders>
              <w:top w:val="single" w:sz="4" w:space="0" w:color="auto"/>
              <w:left w:val="single" w:sz="4" w:space="0" w:color="auto"/>
              <w:bottom w:val="nil"/>
              <w:right w:val="single" w:sz="4" w:space="0" w:color="auto"/>
            </w:tcBorders>
          </w:tcPr>
          <w:p w14:paraId="2687D7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46D185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284B02B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CA_n1A-n77A</w:t>
            </w:r>
          </w:p>
          <w:p w14:paraId="60B4FD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73C6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7D7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04668A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713F7B79" w14:textId="77777777" w:rsidTr="00FE6A9A">
        <w:trPr>
          <w:jc w:val="center"/>
        </w:trPr>
        <w:tc>
          <w:tcPr>
            <w:tcW w:w="2062" w:type="dxa"/>
            <w:tcBorders>
              <w:top w:val="nil"/>
              <w:left w:val="single" w:sz="4" w:space="0" w:color="auto"/>
              <w:bottom w:val="nil"/>
              <w:right w:val="single" w:sz="4" w:space="0" w:color="auto"/>
            </w:tcBorders>
          </w:tcPr>
          <w:p w14:paraId="4C8A1B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17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72F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3384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26900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15AF24" w14:textId="77777777" w:rsidTr="00FE6A9A">
        <w:trPr>
          <w:jc w:val="center"/>
        </w:trPr>
        <w:tc>
          <w:tcPr>
            <w:tcW w:w="2062" w:type="dxa"/>
            <w:tcBorders>
              <w:top w:val="nil"/>
              <w:left w:val="single" w:sz="4" w:space="0" w:color="auto"/>
              <w:bottom w:val="single" w:sz="4" w:space="0" w:color="auto"/>
              <w:right w:val="single" w:sz="4" w:space="0" w:color="auto"/>
            </w:tcBorders>
          </w:tcPr>
          <w:p w14:paraId="2B70B7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438F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48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03E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2E4D6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0D73EB" w14:textId="77777777" w:rsidTr="00FE6A9A">
        <w:trPr>
          <w:jc w:val="center"/>
        </w:trPr>
        <w:tc>
          <w:tcPr>
            <w:tcW w:w="2062" w:type="dxa"/>
            <w:tcBorders>
              <w:top w:val="single" w:sz="4" w:space="0" w:color="auto"/>
              <w:left w:val="single" w:sz="4" w:space="0" w:color="auto"/>
              <w:bottom w:val="nil"/>
              <w:right w:val="single" w:sz="4" w:space="0" w:color="auto"/>
            </w:tcBorders>
          </w:tcPr>
          <w:p w14:paraId="3AECD3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A80131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0E6860E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CA_n1A-n77A</w:t>
            </w:r>
          </w:p>
          <w:p w14:paraId="555921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77496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CE2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976BB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16E4BE36" w14:textId="77777777" w:rsidTr="00FE6A9A">
        <w:trPr>
          <w:jc w:val="center"/>
        </w:trPr>
        <w:tc>
          <w:tcPr>
            <w:tcW w:w="2062" w:type="dxa"/>
            <w:tcBorders>
              <w:top w:val="nil"/>
              <w:left w:val="single" w:sz="4" w:space="0" w:color="auto"/>
              <w:bottom w:val="nil"/>
              <w:right w:val="single" w:sz="4" w:space="0" w:color="auto"/>
            </w:tcBorders>
          </w:tcPr>
          <w:p w14:paraId="6E24B6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7CBB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74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7BD9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5339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22A22D" w14:textId="77777777" w:rsidTr="00FE6A9A">
        <w:trPr>
          <w:jc w:val="center"/>
        </w:trPr>
        <w:tc>
          <w:tcPr>
            <w:tcW w:w="2062" w:type="dxa"/>
            <w:tcBorders>
              <w:top w:val="nil"/>
              <w:left w:val="single" w:sz="4" w:space="0" w:color="auto"/>
              <w:bottom w:val="single" w:sz="4" w:space="0" w:color="auto"/>
              <w:right w:val="single" w:sz="4" w:space="0" w:color="auto"/>
            </w:tcBorders>
          </w:tcPr>
          <w:p w14:paraId="6061D7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968C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003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C02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45905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0F806D" w14:textId="77777777" w:rsidTr="00FE6A9A">
        <w:trPr>
          <w:jc w:val="center"/>
        </w:trPr>
        <w:tc>
          <w:tcPr>
            <w:tcW w:w="2062" w:type="dxa"/>
            <w:tcBorders>
              <w:top w:val="single" w:sz="4" w:space="0" w:color="auto"/>
              <w:left w:val="single" w:sz="4" w:space="0" w:color="auto"/>
              <w:bottom w:val="nil"/>
              <w:right w:val="single" w:sz="4" w:space="0" w:color="auto"/>
            </w:tcBorders>
          </w:tcPr>
          <w:p w14:paraId="29B480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0CC0D3D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5C8B970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722CC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B080C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0FC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2729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69B8CC58" w14:textId="77777777" w:rsidTr="00FE6A9A">
        <w:trPr>
          <w:jc w:val="center"/>
        </w:trPr>
        <w:tc>
          <w:tcPr>
            <w:tcW w:w="2062" w:type="dxa"/>
            <w:tcBorders>
              <w:top w:val="nil"/>
              <w:left w:val="single" w:sz="4" w:space="0" w:color="auto"/>
              <w:bottom w:val="nil"/>
              <w:right w:val="single" w:sz="4" w:space="0" w:color="auto"/>
            </w:tcBorders>
          </w:tcPr>
          <w:p w14:paraId="5DBEB1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BEE8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0C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8CF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8F713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79D84C" w14:textId="77777777" w:rsidTr="00FE6A9A">
        <w:trPr>
          <w:jc w:val="center"/>
        </w:trPr>
        <w:tc>
          <w:tcPr>
            <w:tcW w:w="2062" w:type="dxa"/>
            <w:tcBorders>
              <w:top w:val="nil"/>
              <w:left w:val="single" w:sz="4" w:space="0" w:color="auto"/>
              <w:bottom w:val="single" w:sz="4" w:space="0" w:color="auto"/>
              <w:right w:val="single" w:sz="4" w:space="0" w:color="auto"/>
            </w:tcBorders>
          </w:tcPr>
          <w:p w14:paraId="718449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00AA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89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460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3C865B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675FDA" w14:textId="77777777" w:rsidTr="00FE6A9A">
        <w:trPr>
          <w:jc w:val="center"/>
        </w:trPr>
        <w:tc>
          <w:tcPr>
            <w:tcW w:w="2062" w:type="dxa"/>
            <w:tcBorders>
              <w:top w:val="single" w:sz="4" w:space="0" w:color="auto"/>
              <w:left w:val="single" w:sz="4" w:space="0" w:color="auto"/>
              <w:bottom w:val="nil"/>
              <w:right w:val="single" w:sz="4" w:space="0" w:color="auto"/>
            </w:tcBorders>
          </w:tcPr>
          <w:p w14:paraId="226B9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150F1D2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7FDD98A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CA_n1A-n71A</w:t>
            </w:r>
          </w:p>
          <w:p w14:paraId="733585A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CA_n1A-n78A</w:t>
            </w:r>
          </w:p>
          <w:p w14:paraId="6755027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CA_n1A-n78C</w:t>
            </w:r>
          </w:p>
          <w:p w14:paraId="434BEB3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528A82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6BC6D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90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val="en-US"/>
              </w:rPr>
              <w:t>5,10,15,20,25,30,40,45,50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2BB6F8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A54AA0" w:rsidRPr="009E2BCC" w14:paraId="6B3B93F0" w14:textId="77777777" w:rsidTr="00FE6A9A">
        <w:trPr>
          <w:jc w:val="center"/>
        </w:trPr>
        <w:tc>
          <w:tcPr>
            <w:tcW w:w="2062" w:type="dxa"/>
            <w:tcBorders>
              <w:top w:val="nil"/>
              <w:left w:val="single" w:sz="4" w:space="0" w:color="auto"/>
              <w:bottom w:val="nil"/>
              <w:right w:val="single" w:sz="4" w:space="0" w:color="auto"/>
            </w:tcBorders>
          </w:tcPr>
          <w:p w14:paraId="09D4E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C28B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DFC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A873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6E5E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A27346" w14:textId="77777777" w:rsidTr="00FE6A9A">
        <w:trPr>
          <w:jc w:val="center"/>
        </w:trPr>
        <w:tc>
          <w:tcPr>
            <w:tcW w:w="2062" w:type="dxa"/>
            <w:tcBorders>
              <w:top w:val="nil"/>
              <w:left w:val="single" w:sz="4" w:space="0" w:color="auto"/>
              <w:bottom w:val="single" w:sz="4" w:space="0" w:color="auto"/>
              <w:right w:val="single" w:sz="4" w:space="0" w:color="auto"/>
            </w:tcBorders>
          </w:tcPr>
          <w:p w14:paraId="67A75E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17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2B5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15C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E3B8D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BCF86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2D0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7348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63EBE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399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0D11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A54AA0" w:rsidRPr="009E2BCC" w14:paraId="21305632" w14:textId="77777777" w:rsidTr="00FE6A9A">
        <w:trPr>
          <w:jc w:val="center"/>
        </w:trPr>
        <w:tc>
          <w:tcPr>
            <w:tcW w:w="2062" w:type="dxa"/>
            <w:tcBorders>
              <w:top w:val="nil"/>
              <w:left w:val="single" w:sz="4" w:space="0" w:color="auto"/>
              <w:bottom w:val="nil"/>
              <w:right w:val="single" w:sz="4" w:space="0" w:color="auto"/>
            </w:tcBorders>
            <w:vAlign w:val="center"/>
          </w:tcPr>
          <w:p w14:paraId="2C9247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DB7E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06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45C7D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B3A2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2738C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678F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E21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5E7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05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78AA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11A5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B91B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CA_n1A-n77A-n79A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8576F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szCs w:val="18"/>
                <w:lang w:eastAsia="zh-CN"/>
              </w:rPr>
              <w:t>n77</w:t>
            </w:r>
            <w:r w:rsidRPr="009E2BCC">
              <w:rPr>
                <w:rFonts w:ascii="Arial" w:eastAsia="游明朝" w:hAnsi="Arial"/>
                <w:sz w:val="18"/>
                <w:szCs w:val="18"/>
                <w:vertAlign w:val="superscript"/>
                <w:lang w:eastAsia="zh-CN"/>
              </w:rPr>
              <w:t>7,9</w:t>
            </w:r>
          </w:p>
          <w:p w14:paraId="3D6F51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rPr>
              <w:t>n79</w:t>
            </w:r>
            <w:r w:rsidRPr="009E2BCC">
              <w:rPr>
                <w:rFonts w:ascii="Arial" w:eastAsia="游明朝" w:hAnsi="Arial"/>
                <w:sz w:val="18"/>
                <w:vertAlign w:val="superscript"/>
              </w:rPr>
              <w:t>7,9</w:t>
            </w:r>
          </w:p>
          <w:p w14:paraId="72922A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CA_n1A-n77A</w:t>
            </w:r>
            <w:r w:rsidRPr="009E2BCC">
              <w:rPr>
                <w:rFonts w:ascii="Arial" w:eastAsia="游明朝" w:hAnsi="Arial"/>
                <w:sz w:val="18"/>
                <w:vertAlign w:val="superscript"/>
              </w:rPr>
              <w:t>7</w:t>
            </w:r>
          </w:p>
          <w:p w14:paraId="6C64A5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CA_n1A-n79A</w:t>
            </w:r>
            <w:r w:rsidRPr="009E2BCC">
              <w:rPr>
                <w:rFonts w:ascii="Arial" w:eastAsia="游明朝" w:hAnsi="Arial"/>
                <w:sz w:val="18"/>
                <w:vertAlign w:val="superscript"/>
              </w:rPr>
              <w:t>7</w:t>
            </w:r>
          </w:p>
          <w:p w14:paraId="6C3277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CA_n77A-n79A</w:t>
            </w:r>
            <w:r w:rsidRPr="009E2BCC">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190F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2E70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15C4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DD31901" w14:textId="77777777" w:rsidTr="00FE6A9A">
        <w:trPr>
          <w:jc w:val="center"/>
        </w:trPr>
        <w:tc>
          <w:tcPr>
            <w:tcW w:w="2062" w:type="dxa"/>
            <w:tcBorders>
              <w:top w:val="nil"/>
              <w:left w:val="single" w:sz="4" w:space="0" w:color="auto"/>
              <w:bottom w:val="nil"/>
              <w:right w:val="single" w:sz="4" w:space="0" w:color="auto"/>
            </w:tcBorders>
            <w:vAlign w:val="center"/>
          </w:tcPr>
          <w:p w14:paraId="73FA16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316E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C5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D622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AEBA9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1D079B" w14:textId="77777777" w:rsidTr="00FE6A9A">
        <w:trPr>
          <w:jc w:val="center"/>
        </w:trPr>
        <w:tc>
          <w:tcPr>
            <w:tcW w:w="2062" w:type="dxa"/>
            <w:tcBorders>
              <w:top w:val="nil"/>
              <w:left w:val="single" w:sz="4" w:space="0" w:color="auto"/>
              <w:bottom w:val="nil"/>
              <w:right w:val="single" w:sz="4" w:space="0" w:color="auto"/>
            </w:tcBorders>
            <w:vAlign w:val="center"/>
          </w:tcPr>
          <w:p w14:paraId="7672EB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D444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C16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E4F61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4C1D5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7E4B5E" w14:textId="77777777" w:rsidTr="00FE6A9A">
        <w:trPr>
          <w:jc w:val="center"/>
        </w:trPr>
        <w:tc>
          <w:tcPr>
            <w:tcW w:w="2062" w:type="dxa"/>
            <w:tcBorders>
              <w:top w:val="nil"/>
              <w:left w:val="single" w:sz="4" w:space="0" w:color="auto"/>
              <w:bottom w:val="nil"/>
              <w:right w:val="single" w:sz="4" w:space="0" w:color="auto"/>
            </w:tcBorders>
            <w:vAlign w:val="center"/>
          </w:tcPr>
          <w:p w14:paraId="43B985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3E72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D45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941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9861F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A54AA0" w:rsidRPr="009E2BCC" w14:paraId="67236ABE" w14:textId="77777777" w:rsidTr="00FE6A9A">
        <w:trPr>
          <w:jc w:val="center"/>
        </w:trPr>
        <w:tc>
          <w:tcPr>
            <w:tcW w:w="2062" w:type="dxa"/>
            <w:tcBorders>
              <w:top w:val="nil"/>
              <w:left w:val="single" w:sz="4" w:space="0" w:color="auto"/>
              <w:bottom w:val="nil"/>
              <w:right w:val="single" w:sz="4" w:space="0" w:color="auto"/>
            </w:tcBorders>
            <w:vAlign w:val="center"/>
          </w:tcPr>
          <w:p w14:paraId="2D1E3D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69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2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6D6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169E9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335FF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C2DD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B785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68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B713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69C1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C00A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F673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zh-CN"/>
              </w:rPr>
              <w:t>CA_n1A-n77(2A)-n79A</w:t>
            </w:r>
            <w:r w:rsidRPr="009E2BCC">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B6385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游明朝" w:hAnsi="Arial"/>
                <w:sz w:val="18"/>
                <w:szCs w:val="18"/>
                <w:lang w:val="en-US" w:eastAsia="zh-CN"/>
              </w:rPr>
              <w:t>n77</w:t>
            </w:r>
            <w:r w:rsidRPr="009E2BCC">
              <w:rPr>
                <w:rFonts w:ascii="Arial" w:eastAsia="游明朝" w:hAnsi="Arial"/>
                <w:sz w:val="18"/>
                <w:szCs w:val="18"/>
                <w:vertAlign w:val="superscript"/>
                <w:lang w:val="en-US" w:eastAsia="zh-CN"/>
              </w:rPr>
              <w:t>7,9</w:t>
            </w:r>
          </w:p>
          <w:p w14:paraId="4A9C607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游明朝" w:hAnsi="Arial"/>
                <w:sz w:val="18"/>
                <w:lang w:val="sv-SE"/>
              </w:rPr>
              <w:t>n79</w:t>
            </w:r>
            <w:r w:rsidRPr="009E2BCC">
              <w:rPr>
                <w:rFonts w:ascii="Arial" w:eastAsia="游明朝" w:hAnsi="Arial"/>
                <w:sz w:val="18"/>
                <w:vertAlign w:val="superscript"/>
                <w:lang w:val="en-US"/>
              </w:rPr>
              <w:t>7,9</w:t>
            </w:r>
          </w:p>
          <w:p w14:paraId="6C2D563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1</w:t>
            </w:r>
            <w:r w:rsidRPr="009E2BCC">
              <w:rPr>
                <w:rFonts w:ascii="Arial" w:eastAsia="游明朝" w:hAnsi="Arial" w:hint="eastAsia"/>
                <w:sz w:val="18"/>
                <w:szCs w:val="18"/>
                <w:lang w:val="en-US" w:eastAsia="zh-CN"/>
              </w:rPr>
              <w:t>A-n</w:t>
            </w:r>
            <w:r w:rsidRPr="009E2BCC">
              <w:rPr>
                <w:rFonts w:ascii="Arial" w:eastAsia="游明朝" w:hAnsi="Arial"/>
                <w:sz w:val="18"/>
                <w:szCs w:val="18"/>
                <w:lang w:val="en-US" w:eastAsia="zh-CN"/>
              </w:rPr>
              <w:t>77</w:t>
            </w:r>
            <w:r w:rsidRPr="009E2BCC">
              <w:rPr>
                <w:rFonts w:ascii="Arial" w:eastAsia="游明朝" w:hAnsi="Arial" w:hint="eastAsia"/>
                <w:sz w:val="18"/>
                <w:szCs w:val="18"/>
                <w:lang w:val="en-US" w:eastAsia="zh-CN"/>
              </w:rPr>
              <w:t>A</w:t>
            </w:r>
            <w:r w:rsidRPr="009E2BCC">
              <w:rPr>
                <w:rFonts w:ascii="Arial" w:eastAsia="游明朝" w:hAnsi="Arial"/>
                <w:sz w:val="18"/>
                <w:vertAlign w:val="superscript"/>
                <w:lang w:val="en-US"/>
              </w:rPr>
              <w:t>7</w:t>
            </w:r>
          </w:p>
          <w:p w14:paraId="2250B95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1</w:t>
            </w:r>
            <w:r w:rsidRPr="009E2BCC">
              <w:rPr>
                <w:rFonts w:ascii="Arial" w:eastAsia="游明朝" w:hAnsi="Arial" w:hint="eastAsia"/>
                <w:sz w:val="18"/>
                <w:szCs w:val="18"/>
                <w:lang w:val="en-US" w:eastAsia="zh-CN"/>
              </w:rPr>
              <w:t>A-n7</w:t>
            </w:r>
            <w:r w:rsidRPr="009E2BCC">
              <w:rPr>
                <w:rFonts w:ascii="Arial" w:eastAsia="游明朝" w:hAnsi="Arial"/>
                <w:sz w:val="18"/>
                <w:szCs w:val="18"/>
                <w:lang w:val="en-US" w:eastAsia="zh-CN"/>
              </w:rPr>
              <w:t>9</w:t>
            </w:r>
            <w:r w:rsidRPr="009E2BCC">
              <w:rPr>
                <w:rFonts w:ascii="Arial" w:eastAsia="游明朝" w:hAnsi="Arial" w:hint="eastAsia"/>
                <w:sz w:val="18"/>
                <w:szCs w:val="18"/>
                <w:lang w:val="en-US" w:eastAsia="zh-CN"/>
              </w:rPr>
              <w:t>A</w:t>
            </w:r>
            <w:r w:rsidRPr="009E2BCC">
              <w:rPr>
                <w:rFonts w:ascii="Arial" w:eastAsia="游明朝" w:hAnsi="Arial"/>
                <w:sz w:val="18"/>
                <w:vertAlign w:val="superscript"/>
                <w:lang w:val="en-US"/>
              </w:rPr>
              <w:t>7</w:t>
            </w:r>
          </w:p>
          <w:p w14:paraId="0DE4391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hint="eastAsia"/>
                <w:sz w:val="18"/>
                <w:szCs w:val="18"/>
                <w:lang w:val="en-US" w:eastAsia="zh-CN"/>
              </w:rPr>
              <w:t>CA_n</w:t>
            </w:r>
            <w:r w:rsidRPr="009E2BCC">
              <w:rPr>
                <w:rFonts w:ascii="Arial" w:eastAsia="游明朝" w:hAnsi="Arial"/>
                <w:sz w:val="18"/>
                <w:szCs w:val="18"/>
                <w:lang w:val="en-US" w:eastAsia="zh-CN"/>
              </w:rPr>
              <w:t>77</w:t>
            </w:r>
            <w:r w:rsidRPr="009E2BCC">
              <w:rPr>
                <w:rFonts w:ascii="Arial" w:eastAsia="游明朝" w:hAnsi="Arial" w:hint="eastAsia"/>
                <w:sz w:val="18"/>
                <w:szCs w:val="18"/>
                <w:lang w:val="en-US" w:eastAsia="zh-CN"/>
              </w:rPr>
              <w:t>A-n7</w:t>
            </w:r>
            <w:r w:rsidRPr="009E2BCC">
              <w:rPr>
                <w:rFonts w:ascii="Arial" w:eastAsia="游明朝" w:hAnsi="Arial"/>
                <w:sz w:val="18"/>
                <w:szCs w:val="18"/>
                <w:lang w:val="en-US" w:eastAsia="zh-CN"/>
              </w:rPr>
              <w:t>9A</w:t>
            </w:r>
            <w:r w:rsidRPr="009E2BCC">
              <w:rPr>
                <w:rFonts w:ascii="Arial" w:eastAsia="游明朝" w:hAnsi="Arial"/>
                <w:sz w:val="18"/>
                <w:vertAlign w:val="superscript"/>
                <w:lang w:val="en-US"/>
              </w:rPr>
              <w:t>7</w:t>
            </w:r>
          </w:p>
          <w:p w14:paraId="076E2C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iCs/>
                <w:sz w:val="18"/>
                <w:szCs w:val="18"/>
                <w:lang w:val="en-US" w:eastAsia="zh-CN"/>
              </w:rPr>
              <w:t>CA_n77(2A)</w:t>
            </w:r>
            <w:r w:rsidRPr="009E2BCC">
              <w:rPr>
                <w:rFonts w:ascii="Arial" w:eastAsia="DengXian"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BE3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4F292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9C3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2621B50" w14:textId="77777777" w:rsidTr="00FE6A9A">
        <w:trPr>
          <w:jc w:val="center"/>
        </w:trPr>
        <w:tc>
          <w:tcPr>
            <w:tcW w:w="2062" w:type="dxa"/>
            <w:tcBorders>
              <w:top w:val="nil"/>
              <w:left w:val="single" w:sz="4" w:space="0" w:color="auto"/>
              <w:bottom w:val="nil"/>
              <w:right w:val="single" w:sz="4" w:space="0" w:color="auto"/>
            </w:tcBorders>
            <w:vAlign w:val="center"/>
          </w:tcPr>
          <w:p w14:paraId="12525E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A50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1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7A15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7C981B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6BC6DA" w14:textId="77777777" w:rsidTr="00FE6A9A">
        <w:trPr>
          <w:jc w:val="center"/>
        </w:trPr>
        <w:tc>
          <w:tcPr>
            <w:tcW w:w="2062" w:type="dxa"/>
            <w:tcBorders>
              <w:top w:val="nil"/>
              <w:left w:val="single" w:sz="4" w:space="0" w:color="auto"/>
              <w:bottom w:val="nil"/>
              <w:right w:val="single" w:sz="4" w:space="0" w:color="auto"/>
            </w:tcBorders>
            <w:vAlign w:val="center"/>
          </w:tcPr>
          <w:p w14:paraId="38BEB4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2887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20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3463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CC94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53C106" w14:textId="77777777" w:rsidTr="00FE6A9A">
        <w:trPr>
          <w:jc w:val="center"/>
        </w:trPr>
        <w:tc>
          <w:tcPr>
            <w:tcW w:w="2062" w:type="dxa"/>
            <w:tcBorders>
              <w:top w:val="nil"/>
              <w:left w:val="single" w:sz="4" w:space="0" w:color="auto"/>
              <w:bottom w:val="nil"/>
              <w:right w:val="single" w:sz="4" w:space="0" w:color="auto"/>
            </w:tcBorders>
            <w:vAlign w:val="center"/>
          </w:tcPr>
          <w:p w14:paraId="5CB88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0765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0C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8239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2D6C5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4</w:t>
            </w:r>
            <w:r w:rsidRPr="009E2BCC">
              <w:rPr>
                <w:rFonts w:ascii="Arial" w:hAnsi="Arial"/>
                <w:sz w:val="18"/>
                <w:lang w:eastAsia="zh-CN"/>
              </w:rPr>
              <w:t xml:space="preserve"> and 5</w:t>
            </w:r>
          </w:p>
        </w:tc>
      </w:tr>
      <w:tr w:rsidR="00A54AA0" w:rsidRPr="009E2BCC" w14:paraId="783C1383" w14:textId="77777777" w:rsidTr="00FE6A9A">
        <w:trPr>
          <w:jc w:val="center"/>
        </w:trPr>
        <w:tc>
          <w:tcPr>
            <w:tcW w:w="2062" w:type="dxa"/>
            <w:tcBorders>
              <w:top w:val="nil"/>
              <w:left w:val="single" w:sz="4" w:space="0" w:color="auto"/>
              <w:bottom w:val="nil"/>
              <w:right w:val="single" w:sz="4" w:space="0" w:color="auto"/>
            </w:tcBorders>
            <w:vAlign w:val="center"/>
          </w:tcPr>
          <w:p w14:paraId="5C20C9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DD9C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FD1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EAF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693A2F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6E5B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C591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70D6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782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ABE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F23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DF9E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B029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eastAsia="zh-CN"/>
              </w:rPr>
              <w:t>CA_n1A-n77(3A)-n79A</w:t>
            </w:r>
            <w:r w:rsidRPr="009E2BCC">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B2C6003"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w:t>
            </w:r>
          </w:p>
          <w:p w14:paraId="406C170D"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w:t>
            </w:r>
            <w:r w:rsidRPr="009E2BCC">
              <w:rPr>
                <w:rFonts w:ascii="Arial" w:eastAsia="游明朝" w:hAnsi="Arial" w:hint="eastAsia"/>
                <w:sz w:val="18"/>
                <w:szCs w:val="18"/>
                <w:lang w:eastAsia="zh-CN"/>
              </w:rPr>
              <w:t>A</w:t>
            </w:r>
          </w:p>
          <w:p w14:paraId="0DBD1DE6" w14:textId="77777777" w:rsidR="00A54AA0" w:rsidRDefault="00A54AA0" w:rsidP="00A54AA0">
            <w:pPr>
              <w:overflowPunct w:val="0"/>
              <w:autoSpaceDE w:val="0"/>
              <w:autoSpaceDN w:val="0"/>
              <w:adjustRightInd w:val="0"/>
              <w:spacing w:after="0"/>
              <w:jc w:val="center"/>
              <w:textAlignment w:val="baseline"/>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9A</w:t>
            </w:r>
          </w:p>
          <w:p w14:paraId="2B30C1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Pr>
                <w:rFonts w:ascii="Arial" w:eastAsia="游明朝"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88291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hint="eastAsia"/>
                <w:sz w:val="18"/>
                <w:lang w:eastAsia="ja-JP"/>
              </w:rPr>
              <w:t>n</w:t>
            </w:r>
            <w:r w:rsidRPr="009E2BCC">
              <w:rPr>
                <w:rFonts w:ascii="Arial" w:eastAsia="游明朝"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0317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A00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ja-JP"/>
              </w:rPr>
              <w:t>0</w:t>
            </w:r>
          </w:p>
        </w:tc>
      </w:tr>
      <w:tr w:rsidR="00A54AA0" w:rsidRPr="009E2BCC" w14:paraId="4D0E5170" w14:textId="77777777" w:rsidTr="00FE6A9A">
        <w:trPr>
          <w:jc w:val="center"/>
        </w:trPr>
        <w:tc>
          <w:tcPr>
            <w:tcW w:w="2062" w:type="dxa"/>
            <w:tcBorders>
              <w:top w:val="nil"/>
              <w:left w:val="single" w:sz="4" w:space="0" w:color="auto"/>
              <w:bottom w:val="nil"/>
              <w:right w:val="single" w:sz="4" w:space="0" w:color="auto"/>
            </w:tcBorders>
            <w:vAlign w:val="center"/>
          </w:tcPr>
          <w:p w14:paraId="7BCC1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C3B9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5A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8FC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w:t>
            </w:r>
            <w:r w:rsidRPr="009E2BCC">
              <w:rPr>
                <w:rFonts w:ascii="Arial" w:eastAsia="DengXian" w:hAnsi="Arial" w:cs="Arial" w:hint="eastAsia"/>
                <w:color w:val="000000"/>
                <w:sz w:val="18"/>
                <w:szCs w:val="18"/>
                <w:lang w:eastAsia="zh-CN" w:bidi="ar"/>
              </w:rPr>
              <w:t>7</w:t>
            </w:r>
            <w:r w:rsidRPr="009E2BCC">
              <w:rPr>
                <w:rFonts w:ascii="Arial" w:eastAsia="DengXian"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26ACC5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42B2F5" w14:textId="77777777" w:rsidTr="00FE6A9A">
        <w:trPr>
          <w:jc w:val="center"/>
        </w:trPr>
        <w:tc>
          <w:tcPr>
            <w:tcW w:w="2062" w:type="dxa"/>
            <w:tcBorders>
              <w:top w:val="nil"/>
              <w:left w:val="single" w:sz="4" w:space="0" w:color="auto"/>
              <w:bottom w:val="nil"/>
              <w:right w:val="single" w:sz="4" w:space="0" w:color="auto"/>
            </w:tcBorders>
            <w:vAlign w:val="center"/>
          </w:tcPr>
          <w:p w14:paraId="395717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1F1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15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8D7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FE228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CE028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D82C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CA_n1A-n78A-n79A</w:t>
            </w:r>
            <w:r w:rsidRPr="009E2BCC">
              <w:rPr>
                <w:rFonts w:ascii="Arial" w:eastAsia="DengXian"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427A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7C51B2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CA_n1A-n79A</w:t>
            </w:r>
          </w:p>
          <w:p w14:paraId="65412C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04D9D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D952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3FD4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043CE3F" w14:textId="77777777" w:rsidTr="00FE6A9A">
        <w:trPr>
          <w:jc w:val="center"/>
        </w:trPr>
        <w:tc>
          <w:tcPr>
            <w:tcW w:w="2062" w:type="dxa"/>
            <w:tcBorders>
              <w:top w:val="nil"/>
              <w:left w:val="single" w:sz="4" w:space="0" w:color="auto"/>
              <w:bottom w:val="nil"/>
              <w:right w:val="single" w:sz="4" w:space="0" w:color="auto"/>
            </w:tcBorders>
            <w:vAlign w:val="center"/>
          </w:tcPr>
          <w:p w14:paraId="6344C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7ACF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AC3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3EFA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69F17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D40D12" w14:textId="77777777" w:rsidTr="00FE6A9A">
        <w:trPr>
          <w:jc w:val="center"/>
        </w:trPr>
        <w:tc>
          <w:tcPr>
            <w:tcW w:w="2062" w:type="dxa"/>
            <w:tcBorders>
              <w:top w:val="nil"/>
              <w:left w:val="single" w:sz="4" w:space="0" w:color="auto"/>
              <w:bottom w:val="nil"/>
              <w:right w:val="single" w:sz="4" w:space="0" w:color="auto"/>
            </w:tcBorders>
            <w:vAlign w:val="center"/>
          </w:tcPr>
          <w:p w14:paraId="244C2B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1FDF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50F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F8BB6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3ACC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AD4CF0" w14:textId="77777777" w:rsidTr="00FE6A9A">
        <w:trPr>
          <w:jc w:val="center"/>
        </w:trPr>
        <w:tc>
          <w:tcPr>
            <w:tcW w:w="2062" w:type="dxa"/>
            <w:tcBorders>
              <w:top w:val="nil"/>
              <w:left w:val="single" w:sz="4" w:space="0" w:color="auto"/>
              <w:bottom w:val="nil"/>
              <w:right w:val="single" w:sz="4" w:space="0" w:color="auto"/>
            </w:tcBorders>
            <w:vAlign w:val="center"/>
          </w:tcPr>
          <w:p w14:paraId="0D0625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CF43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92F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0F78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17410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385B5822" w14:textId="77777777" w:rsidTr="00FE6A9A">
        <w:trPr>
          <w:jc w:val="center"/>
        </w:trPr>
        <w:tc>
          <w:tcPr>
            <w:tcW w:w="2062" w:type="dxa"/>
            <w:tcBorders>
              <w:top w:val="nil"/>
              <w:left w:val="single" w:sz="4" w:space="0" w:color="auto"/>
              <w:bottom w:val="nil"/>
              <w:right w:val="single" w:sz="4" w:space="0" w:color="auto"/>
            </w:tcBorders>
            <w:vAlign w:val="center"/>
          </w:tcPr>
          <w:p w14:paraId="1F6D9C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1805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227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5251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F9CAB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A31302" w14:textId="77777777" w:rsidTr="00FE6A9A">
        <w:trPr>
          <w:jc w:val="center"/>
        </w:trPr>
        <w:tc>
          <w:tcPr>
            <w:tcW w:w="2062" w:type="dxa"/>
            <w:tcBorders>
              <w:top w:val="nil"/>
              <w:left w:val="single" w:sz="4" w:space="0" w:color="auto"/>
              <w:bottom w:val="nil"/>
              <w:right w:val="single" w:sz="4" w:space="0" w:color="auto"/>
            </w:tcBorders>
            <w:vAlign w:val="center"/>
          </w:tcPr>
          <w:p w14:paraId="2350E9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1E2C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E4B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B8950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395C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6D9AD8" w14:textId="77777777" w:rsidTr="00FE6A9A">
        <w:trPr>
          <w:jc w:val="center"/>
        </w:trPr>
        <w:tc>
          <w:tcPr>
            <w:tcW w:w="2062" w:type="dxa"/>
            <w:tcBorders>
              <w:top w:val="nil"/>
              <w:left w:val="single" w:sz="4" w:space="0" w:color="auto"/>
              <w:bottom w:val="nil"/>
              <w:right w:val="single" w:sz="4" w:space="0" w:color="auto"/>
            </w:tcBorders>
            <w:vAlign w:val="center"/>
          </w:tcPr>
          <w:p w14:paraId="3F1D06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7BF2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F7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F22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CACC0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00B3F7C8" w14:textId="77777777" w:rsidTr="00FE6A9A">
        <w:trPr>
          <w:jc w:val="center"/>
        </w:trPr>
        <w:tc>
          <w:tcPr>
            <w:tcW w:w="2062" w:type="dxa"/>
            <w:tcBorders>
              <w:top w:val="nil"/>
              <w:left w:val="single" w:sz="4" w:space="0" w:color="auto"/>
              <w:bottom w:val="nil"/>
              <w:right w:val="single" w:sz="4" w:space="0" w:color="auto"/>
            </w:tcBorders>
            <w:vAlign w:val="center"/>
          </w:tcPr>
          <w:p w14:paraId="79DA1B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5FA3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9B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E3EF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05750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768C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3552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BA37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0FD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0D74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245D7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335147" w14:textId="77777777" w:rsidTr="00FE6A9A">
        <w:trPr>
          <w:jc w:val="center"/>
        </w:trPr>
        <w:tc>
          <w:tcPr>
            <w:tcW w:w="2062" w:type="dxa"/>
            <w:tcBorders>
              <w:top w:val="nil"/>
              <w:left w:val="single" w:sz="4" w:space="0" w:color="auto"/>
              <w:bottom w:val="nil"/>
              <w:right w:val="single" w:sz="4" w:space="0" w:color="auto"/>
            </w:tcBorders>
            <w:vAlign w:val="center"/>
          </w:tcPr>
          <w:p w14:paraId="0B00AC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CA_n1A-n78(2A)-n79A</w:t>
            </w:r>
          </w:p>
        </w:tc>
        <w:tc>
          <w:tcPr>
            <w:tcW w:w="1716" w:type="dxa"/>
            <w:tcBorders>
              <w:top w:val="nil"/>
              <w:left w:val="single" w:sz="4" w:space="0" w:color="auto"/>
              <w:bottom w:val="nil"/>
              <w:right w:val="single" w:sz="4" w:space="0" w:color="auto"/>
            </w:tcBorders>
            <w:vAlign w:val="center"/>
          </w:tcPr>
          <w:p w14:paraId="33DF21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078F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787D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C34B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44CF76A" w14:textId="77777777" w:rsidTr="00FE6A9A">
        <w:trPr>
          <w:jc w:val="center"/>
        </w:trPr>
        <w:tc>
          <w:tcPr>
            <w:tcW w:w="2062" w:type="dxa"/>
            <w:tcBorders>
              <w:top w:val="nil"/>
              <w:left w:val="single" w:sz="4" w:space="0" w:color="auto"/>
              <w:bottom w:val="nil"/>
              <w:right w:val="single" w:sz="4" w:space="0" w:color="auto"/>
            </w:tcBorders>
            <w:vAlign w:val="center"/>
          </w:tcPr>
          <w:p w14:paraId="1AC1CF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314A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528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8162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4C1673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64BE1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BC59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7D6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AE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9E26D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445B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5B7E82" w14:textId="77777777" w:rsidTr="00FE6A9A">
        <w:trPr>
          <w:jc w:val="center"/>
        </w:trPr>
        <w:tc>
          <w:tcPr>
            <w:tcW w:w="2062" w:type="dxa"/>
            <w:tcBorders>
              <w:top w:val="single" w:sz="4" w:space="0" w:color="auto"/>
              <w:left w:val="single" w:sz="4" w:space="0" w:color="auto"/>
              <w:bottom w:val="nil"/>
              <w:right w:val="single" w:sz="4" w:space="0" w:color="auto"/>
            </w:tcBorders>
          </w:tcPr>
          <w:p w14:paraId="14DD21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2634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CA_n1A-n78A</w:t>
            </w:r>
          </w:p>
          <w:p w14:paraId="36A160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680E33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D64E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4F992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320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645AFF77" w14:textId="77777777" w:rsidTr="00FE6A9A">
        <w:trPr>
          <w:jc w:val="center"/>
        </w:trPr>
        <w:tc>
          <w:tcPr>
            <w:tcW w:w="2062" w:type="dxa"/>
            <w:tcBorders>
              <w:top w:val="nil"/>
              <w:left w:val="single" w:sz="4" w:space="0" w:color="auto"/>
              <w:bottom w:val="nil"/>
              <w:right w:val="single" w:sz="4" w:space="0" w:color="auto"/>
            </w:tcBorders>
            <w:vAlign w:val="center"/>
          </w:tcPr>
          <w:p w14:paraId="4C1124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C39B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BF3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7E0465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9BE4B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6A9D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0771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8D38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EF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DFBE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0450AF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99E9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362C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046C9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CA_n1A-n78A</w:t>
            </w:r>
          </w:p>
          <w:p w14:paraId="26BF17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CA_n1A-n102A</w:t>
            </w:r>
          </w:p>
          <w:p w14:paraId="0C0290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CA_n1A-n102B</w:t>
            </w:r>
          </w:p>
          <w:p w14:paraId="597853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783278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34A2D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0FB6C0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0F36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AD66070" w14:textId="77777777" w:rsidTr="00FE6A9A">
        <w:trPr>
          <w:jc w:val="center"/>
        </w:trPr>
        <w:tc>
          <w:tcPr>
            <w:tcW w:w="2062" w:type="dxa"/>
            <w:tcBorders>
              <w:top w:val="nil"/>
              <w:left w:val="single" w:sz="4" w:space="0" w:color="auto"/>
              <w:bottom w:val="nil"/>
              <w:right w:val="single" w:sz="4" w:space="0" w:color="auto"/>
            </w:tcBorders>
            <w:vAlign w:val="center"/>
          </w:tcPr>
          <w:p w14:paraId="7E9F4C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591A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D1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E5AFB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367A9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21CD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3E79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C396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3D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4607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A9A8D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ACE42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9C7B8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DF8C3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B67EE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6D3E4C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0A08EE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3B7C9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CA87F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71F81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B2FD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DDBC091" w14:textId="77777777" w:rsidTr="00FE6A9A">
        <w:trPr>
          <w:jc w:val="center"/>
        </w:trPr>
        <w:tc>
          <w:tcPr>
            <w:tcW w:w="2062" w:type="dxa"/>
            <w:tcBorders>
              <w:top w:val="nil"/>
              <w:left w:val="single" w:sz="4" w:space="0" w:color="auto"/>
              <w:bottom w:val="nil"/>
              <w:right w:val="single" w:sz="4" w:space="0" w:color="auto"/>
            </w:tcBorders>
            <w:vAlign w:val="center"/>
          </w:tcPr>
          <w:p w14:paraId="5ABA13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9DF7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15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20A19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88FC0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777C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773A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FE4B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5C3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66BA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4C195F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F65284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6E8B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91191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121170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420C50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D8B0E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AB3D3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B50A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66D8DD31" w14:textId="77777777" w:rsidTr="00FE6A9A">
        <w:trPr>
          <w:jc w:val="center"/>
        </w:trPr>
        <w:tc>
          <w:tcPr>
            <w:tcW w:w="2062" w:type="dxa"/>
            <w:tcBorders>
              <w:top w:val="nil"/>
              <w:left w:val="single" w:sz="4" w:space="0" w:color="auto"/>
              <w:bottom w:val="nil"/>
              <w:right w:val="single" w:sz="4" w:space="0" w:color="auto"/>
            </w:tcBorders>
            <w:vAlign w:val="center"/>
          </w:tcPr>
          <w:p w14:paraId="76C67C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A396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9F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D7794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F9088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16BF2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AA9A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F280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54D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E296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BBF1F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FC3A4A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B083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3C0FF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0E29B3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70DCE0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4A65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D5BA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11A7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41883A6B" w14:textId="77777777" w:rsidTr="00FE6A9A">
        <w:trPr>
          <w:jc w:val="center"/>
        </w:trPr>
        <w:tc>
          <w:tcPr>
            <w:tcW w:w="2062" w:type="dxa"/>
            <w:tcBorders>
              <w:top w:val="nil"/>
              <w:left w:val="single" w:sz="4" w:space="0" w:color="auto"/>
              <w:bottom w:val="nil"/>
              <w:right w:val="single" w:sz="4" w:space="0" w:color="auto"/>
            </w:tcBorders>
            <w:vAlign w:val="center"/>
          </w:tcPr>
          <w:p w14:paraId="5F907F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7EB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A2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995C0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10114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12C4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35DF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DD7F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57A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D86A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198D48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6126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05E3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7EB4E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93494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140A1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8E1C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F316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BD75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F51D0CB" w14:textId="77777777" w:rsidTr="00FE6A9A">
        <w:trPr>
          <w:jc w:val="center"/>
        </w:trPr>
        <w:tc>
          <w:tcPr>
            <w:tcW w:w="2062" w:type="dxa"/>
            <w:tcBorders>
              <w:top w:val="nil"/>
              <w:left w:val="single" w:sz="4" w:space="0" w:color="auto"/>
              <w:bottom w:val="nil"/>
              <w:right w:val="single" w:sz="4" w:space="0" w:color="auto"/>
            </w:tcBorders>
            <w:vAlign w:val="center"/>
          </w:tcPr>
          <w:p w14:paraId="5A01E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0BC0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8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9344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5BF1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8DD3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C3CA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44DF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03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462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7CB0B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0842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F057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95B1A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7202A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3800C1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0044C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F257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F1DB4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1AAF1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2FDA2FDA" w14:textId="77777777" w:rsidTr="00FE6A9A">
        <w:trPr>
          <w:jc w:val="center"/>
        </w:trPr>
        <w:tc>
          <w:tcPr>
            <w:tcW w:w="2062" w:type="dxa"/>
            <w:tcBorders>
              <w:top w:val="nil"/>
              <w:left w:val="single" w:sz="4" w:space="0" w:color="auto"/>
              <w:bottom w:val="nil"/>
              <w:right w:val="single" w:sz="4" w:space="0" w:color="auto"/>
            </w:tcBorders>
            <w:vAlign w:val="center"/>
          </w:tcPr>
          <w:p w14:paraId="65E103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3F30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21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DAEC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4B99D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247DC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6A87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D65F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53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FA5E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521031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2294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9F56F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7B37A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4B5D52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56454B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CA_n1A-n102B</w:t>
            </w:r>
          </w:p>
          <w:p w14:paraId="3B690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6A51D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47696C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7BE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6DA0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6B8D7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77788F84" w14:textId="77777777" w:rsidTr="00FE6A9A">
        <w:trPr>
          <w:jc w:val="center"/>
        </w:trPr>
        <w:tc>
          <w:tcPr>
            <w:tcW w:w="2062" w:type="dxa"/>
            <w:tcBorders>
              <w:top w:val="nil"/>
              <w:left w:val="single" w:sz="4" w:space="0" w:color="auto"/>
              <w:bottom w:val="nil"/>
              <w:right w:val="single" w:sz="4" w:space="0" w:color="auto"/>
            </w:tcBorders>
            <w:vAlign w:val="center"/>
          </w:tcPr>
          <w:p w14:paraId="159F99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C8DE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1A3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0DCA1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B195F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AE792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26B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6DA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E8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4B2F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2E59A2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844F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699AF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256BB80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07E948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0315695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CA_n1A-n102C</w:t>
            </w:r>
          </w:p>
          <w:p w14:paraId="67772E6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23D2D8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600825F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A4C4E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323964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7492E5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94CAB40" w14:textId="77777777" w:rsidTr="00FE6A9A">
        <w:trPr>
          <w:jc w:val="center"/>
        </w:trPr>
        <w:tc>
          <w:tcPr>
            <w:tcW w:w="2062" w:type="dxa"/>
            <w:tcBorders>
              <w:top w:val="nil"/>
              <w:left w:val="single" w:sz="4" w:space="0" w:color="auto"/>
              <w:bottom w:val="nil"/>
              <w:right w:val="single" w:sz="4" w:space="0" w:color="auto"/>
            </w:tcBorders>
            <w:vAlign w:val="center"/>
          </w:tcPr>
          <w:p w14:paraId="07FCC1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86C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38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CFA5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60A04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472D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5271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CB69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8D5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33A0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D99BF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23D50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B53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1AF6F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324EC7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134D24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178B2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54F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DEB5D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95C8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49627FC9" w14:textId="77777777" w:rsidTr="00FE6A9A">
        <w:trPr>
          <w:jc w:val="center"/>
        </w:trPr>
        <w:tc>
          <w:tcPr>
            <w:tcW w:w="2062" w:type="dxa"/>
            <w:tcBorders>
              <w:top w:val="nil"/>
              <w:left w:val="single" w:sz="4" w:space="0" w:color="auto"/>
              <w:bottom w:val="nil"/>
              <w:right w:val="single" w:sz="4" w:space="0" w:color="auto"/>
            </w:tcBorders>
            <w:vAlign w:val="center"/>
          </w:tcPr>
          <w:p w14:paraId="3FAFA9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00FD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D57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0548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4C15E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FFD2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CD20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732F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8F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3FA4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595EF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9D907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37CB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F769C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54570E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2ACCF2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38C41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B4C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03414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8F51E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429EE02" w14:textId="77777777" w:rsidTr="00FE6A9A">
        <w:trPr>
          <w:jc w:val="center"/>
        </w:trPr>
        <w:tc>
          <w:tcPr>
            <w:tcW w:w="2062" w:type="dxa"/>
            <w:tcBorders>
              <w:top w:val="nil"/>
              <w:left w:val="single" w:sz="4" w:space="0" w:color="auto"/>
              <w:bottom w:val="nil"/>
              <w:right w:val="single" w:sz="4" w:space="0" w:color="auto"/>
            </w:tcBorders>
            <w:vAlign w:val="center"/>
          </w:tcPr>
          <w:p w14:paraId="7DBC2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3142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893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DB2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0D69B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5341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9C7A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1BF2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E91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52F6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8D235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FBC8C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08BC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632DC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CA_n1A-n78A</w:t>
            </w:r>
          </w:p>
          <w:p w14:paraId="285327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CA_n1A-n102A</w:t>
            </w:r>
          </w:p>
          <w:p w14:paraId="1913AF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235241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55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2968C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4906E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EA0E1AC" w14:textId="77777777" w:rsidTr="00FE6A9A">
        <w:trPr>
          <w:jc w:val="center"/>
        </w:trPr>
        <w:tc>
          <w:tcPr>
            <w:tcW w:w="2062" w:type="dxa"/>
            <w:tcBorders>
              <w:top w:val="nil"/>
              <w:left w:val="single" w:sz="4" w:space="0" w:color="auto"/>
              <w:bottom w:val="nil"/>
              <w:right w:val="single" w:sz="4" w:space="0" w:color="auto"/>
            </w:tcBorders>
            <w:vAlign w:val="center"/>
          </w:tcPr>
          <w:p w14:paraId="4D530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3A4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96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F8C1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83043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30B2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FE42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3E79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D5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58D7C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0FFA58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C056B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44DD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9EFEC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CA_n1A-n78A</w:t>
            </w:r>
          </w:p>
          <w:p w14:paraId="043F8A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CA_n1A-n105A</w:t>
            </w:r>
          </w:p>
          <w:p w14:paraId="14C2C9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FC9325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BD6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98BF8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75BB3B9E" w14:textId="77777777" w:rsidTr="00FE6A9A">
        <w:trPr>
          <w:jc w:val="center"/>
        </w:trPr>
        <w:tc>
          <w:tcPr>
            <w:tcW w:w="2062" w:type="dxa"/>
            <w:tcBorders>
              <w:top w:val="nil"/>
              <w:left w:val="single" w:sz="4" w:space="0" w:color="auto"/>
              <w:bottom w:val="nil"/>
              <w:right w:val="single" w:sz="4" w:space="0" w:color="auto"/>
            </w:tcBorders>
            <w:vAlign w:val="center"/>
          </w:tcPr>
          <w:p w14:paraId="12CAA6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552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58D7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FF8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1A01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AF0E4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EB06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6DB7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CB96"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4609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6DF46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5250E0" w14:textId="77777777" w:rsidTr="00FE6A9A">
        <w:trPr>
          <w:jc w:val="center"/>
        </w:trPr>
        <w:tc>
          <w:tcPr>
            <w:tcW w:w="2062" w:type="dxa"/>
            <w:tcBorders>
              <w:top w:val="nil"/>
              <w:left w:val="single" w:sz="4" w:space="0" w:color="auto"/>
              <w:bottom w:val="nil"/>
              <w:right w:val="single" w:sz="4" w:space="0" w:color="auto"/>
            </w:tcBorders>
            <w:vAlign w:val="center"/>
          </w:tcPr>
          <w:p w14:paraId="5CC30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CA_n2A-n5A-n30A</w:t>
            </w:r>
          </w:p>
        </w:tc>
        <w:tc>
          <w:tcPr>
            <w:tcW w:w="1716" w:type="dxa"/>
            <w:tcBorders>
              <w:top w:val="nil"/>
              <w:left w:val="single" w:sz="4" w:space="0" w:color="auto"/>
              <w:bottom w:val="nil"/>
              <w:right w:val="single" w:sz="4" w:space="0" w:color="auto"/>
            </w:tcBorders>
            <w:vAlign w:val="center"/>
          </w:tcPr>
          <w:p w14:paraId="41408E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64AD4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eastAsia="DengXian" w:hAnsi="Arial"/>
                <w:sz w:val="18"/>
                <w:lang w:eastAsia="zh-CN"/>
              </w:rPr>
              <w:t>n30</w:t>
            </w:r>
            <w:r w:rsidRPr="009E2BCC">
              <w:rPr>
                <w:rFonts w:ascii="Arial" w:eastAsia="DengXian" w:hAnsi="Arial"/>
                <w:sz w:val="18"/>
              </w:rPr>
              <w:t>A</w:t>
            </w:r>
          </w:p>
          <w:p w14:paraId="65AC66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w:t>
            </w:r>
            <w:r w:rsidRPr="009E2BCC">
              <w:rPr>
                <w:rFonts w:ascii="Arial" w:eastAsia="DengXian" w:hAnsi="Arial"/>
                <w:sz w:val="18"/>
                <w:lang w:eastAsia="zh-CN"/>
              </w:rPr>
              <w:t>n30</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1F27A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95BF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2A35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AFCFBD7" w14:textId="77777777" w:rsidTr="00FE6A9A">
        <w:trPr>
          <w:jc w:val="center"/>
        </w:trPr>
        <w:tc>
          <w:tcPr>
            <w:tcW w:w="2062" w:type="dxa"/>
            <w:tcBorders>
              <w:top w:val="nil"/>
              <w:left w:val="single" w:sz="4" w:space="0" w:color="auto"/>
              <w:bottom w:val="nil"/>
              <w:right w:val="single" w:sz="4" w:space="0" w:color="auto"/>
            </w:tcBorders>
            <w:vAlign w:val="center"/>
          </w:tcPr>
          <w:p w14:paraId="43F58D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369F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90B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2363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4C740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F93BC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5628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601F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C6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2DBE6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DEF47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E6AED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AC77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3073F7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6BEBC7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w:t>
            </w:r>
          </w:p>
          <w:p w14:paraId="4F53D1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D8AB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D62F4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4845FC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52ED4F46" w14:textId="77777777" w:rsidTr="00FE6A9A">
        <w:trPr>
          <w:jc w:val="center"/>
        </w:trPr>
        <w:tc>
          <w:tcPr>
            <w:tcW w:w="2062" w:type="dxa"/>
            <w:tcBorders>
              <w:top w:val="nil"/>
              <w:left w:val="single" w:sz="4" w:space="0" w:color="auto"/>
              <w:bottom w:val="nil"/>
              <w:right w:val="single" w:sz="4" w:space="0" w:color="auto"/>
            </w:tcBorders>
            <w:vAlign w:val="center"/>
          </w:tcPr>
          <w:p w14:paraId="0FCD7B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0941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E4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A90A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w:t>
            </w:r>
          </w:p>
        </w:tc>
        <w:tc>
          <w:tcPr>
            <w:tcW w:w="1496" w:type="dxa"/>
            <w:tcBorders>
              <w:top w:val="nil"/>
              <w:left w:val="single" w:sz="4" w:space="0" w:color="auto"/>
              <w:bottom w:val="nil"/>
              <w:right w:val="single" w:sz="4" w:space="0" w:color="auto"/>
            </w:tcBorders>
            <w:vAlign w:val="center"/>
          </w:tcPr>
          <w:p w14:paraId="0BF862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528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0709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050C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B6B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A34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10D0A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011DEC" w14:textId="77777777" w:rsidTr="00FE6A9A">
        <w:trPr>
          <w:jc w:val="center"/>
        </w:trPr>
        <w:tc>
          <w:tcPr>
            <w:tcW w:w="2062" w:type="dxa"/>
            <w:tcBorders>
              <w:top w:val="nil"/>
              <w:left w:val="single" w:sz="4" w:space="0" w:color="auto"/>
              <w:bottom w:val="nil"/>
              <w:right w:val="single" w:sz="4" w:space="0" w:color="auto"/>
            </w:tcBorders>
            <w:vAlign w:val="center"/>
          </w:tcPr>
          <w:p w14:paraId="54E497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CA_n2A-n5A-n48A</w:t>
            </w:r>
          </w:p>
        </w:tc>
        <w:tc>
          <w:tcPr>
            <w:tcW w:w="1716" w:type="dxa"/>
            <w:tcBorders>
              <w:top w:val="nil"/>
              <w:left w:val="single" w:sz="4" w:space="0" w:color="auto"/>
              <w:bottom w:val="nil"/>
              <w:right w:val="single" w:sz="4" w:space="0" w:color="auto"/>
            </w:tcBorders>
            <w:vAlign w:val="center"/>
          </w:tcPr>
          <w:p w14:paraId="60928ED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CA_n2A-n5A</w:t>
            </w:r>
          </w:p>
          <w:p w14:paraId="717E77D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1BC8539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F3C86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F0712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31AE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0</w:t>
            </w:r>
          </w:p>
        </w:tc>
      </w:tr>
      <w:tr w:rsidR="00A54AA0" w:rsidRPr="009E2BCC" w14:paraId="53209A95" w14:textId="77777777" w:rsidTr="00FE6A9A">
        <w:trPr>
          <w:jc w:val="center"/>
        </w:trPr>
        <w:tc>
          <w:tcPr>
            <w:tcW w:w="2062" w:type="dxa"/>
            <w:tcBorders>
              <w:top w:val="nil"/>
              <w:left w:val="single" w:sz="4" w:space="0" w:color="auto"/>
              <w:bottom w:val="nil"/>
              <w:right w:val="single" w:sz="4" w:space="0" w:color="auto"/>
            </w:tcBorders>
            <w:vAlign w:val="center"/>
          </w:tcPr>
          <w:p w14:paraId="74E5DF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B704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40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5A4D7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5A7A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689760" w14:textId="77777777" w:rsidTr="00FE6A9A">
        <w:trPr>
          <w:jc w:val="center"/>
        </w:trPr>
        <w:tc>
          <w:tcPr>
            <w:tcW w:w="2062" w:type="dxa"/>
            <w:tcBorders>
              <w:top w:val="nil"/>
              <w:left w:val="single" w:sz="4" w:space="0" w:color="auto"/>
              <w:bottom w:val="nil"/>
              <w:right w:val="single" w:sz="4" w:space="0" w:color="auto"/>
            </w:tcBorders>
            <w:vAlign w:val="center"/>
          </w:tcPr>
          <w:p w14:paraId="24D723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70B9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8F1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0647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07A14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208A27" w14:textId="77777777" w:rsidTr="00FE6A9A">
        <w:trPr>
          <w:jc w:val="center"/>
        </w:trPr>
        <w:tc>
          <w:tcPr>
            <w:tcW w:w="2062" w:type="dxa"/>
            <w:tcBorders>
              <w:top w:val="nil"/>
              <w:left w:val="single" w:sz="4" w:space="0" w:color="auto"/>
              <w:bottom w:val="nil"/>
              <w:right w:val="single" w:sz="4" w:space="0" w:color="auto"/>
            </w:tcBorders>
            <w:vAlign w:val="center"/>
          </w:tcPr>
          <w:p w14:paraId="7583FE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C5E4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E1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AAF5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A132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59E7BDB9" w14:textId="77777777" w:rsidTr="00FE6A9A">
        <w:trPr>
          <w:jc w:val="center"/>
        </w:trPr>
        <w:tc>
          <w:tcPr>
            <w:tcW w:w="2062" w:type="dxa"/>
            <w:tcBorders>
              <w:top w:val="nil"/>
              <w:left w:val="single" w:sz="4" w:space="0" w:color="auto"/>
              <w:bottom w:val="nil"/>
              <w:right w:val="single" w:sz="4" w:space="0" w:color="auto"/>
            </w:tcBorders>
            <w:vAlign w:val="center"/>
          </w:tcPr>
          <w:p w14:paraId="1F60EC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5B3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34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D7B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0CC4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B3E4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6651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5924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018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2052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3074A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064B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4192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14:paraId="0F8D1C2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37E8BD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18C798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C2CF8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0F8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4924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323FB739" w14:textId="77777777" w:rsidTr="00FE6A9A">
        <w:trPr>
          <w:jc w:val="center"/>
        </w:trPr>
        <w:tc>
          <w:tcPr>
            <w:tcW w:w="2062" w:type="dxa"/>
            <w:tcBorders>
              <w:top w:val="nil"/>
              <w:left w:val="single" w:sz="4" w:space="0" w:color="auto"/>
              <w:bottom w:val="nil"/>
              <w:right w:val="single" w:sz="4" w:space="0" w:color="auto"/>
            </w:tcBorders>
            <w:vAlign w:val="center"/>
          </w:tcPr>
          <w:p w14:paraId="5296BC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D51F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7E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E64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D22E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F8973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64D1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C467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0AA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413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301FA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549A9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4CD7F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14:paraId="3AAFBA5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t>CA_n2A-n5A</w:t>
            </w:r>
          </w:p>
          <w:p w14:paraId="028CB97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t>CA_n2A-n48A</w:t>
            </w:r>
          </w:p>
          <w:p w14:paraId="6BB472A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lang w:val="en-US"/>
              </w:rPr>
            </w:pPr>
            <w:r w:rsidRPr="009E2BCC">
              <w:rPr>
                <w:rFonts w:ascii="Arial" w:eastAsia="DengXian" w:hAnsi="Arial"/>
                <w:color w:val="000000"/>
                <w:sz w:val="18"/>
                <w:lang w:val="en-US"/>
              </w:rPr>
              <w:lastRenderedPageBreak/>
              <w:t>CA_n5A-n48A</w:t>
            </w:r>
          </w:p>
          <w:p w14:paraId="049F82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4F25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en-US"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56F6A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46B3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44B23467" w14:textId="77777777" w:rsidTr="00FE6A9A">
        <w:trPr>
          <w:jc w:val="center"/>
        </w:trPr>
        <w:tc>
          <w:tcPr>
            <w:tcW w:w="2062" w:type="dxa"/>
            <w:tcBorders>
              <w:top w:val="nil"/>
              <w:left w:val="single" w:sz="4" w:space="0" w:color="auto"/>
              <w:bottom w:val="nil"/>
              <w:right w:val="single" w:sz="4" w:space="0" w:color="auto"/>
            </w:tcBorders>
            <w:vAlign w:val="center"/>
          </w:tcPr>
          <w:p w14:paraId="6DBC6D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D4BE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2BB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2343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DF83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A4BB2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9128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C177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B19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CBB0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03D31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EF51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ACE2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14:paraId="4B68AB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097A7A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3ABBE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4A5CB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156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E5E7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26EA9273" w14:textId="77777777" w:rsidTr="00FE6A9A">
        <w:trPr>
          <w:jc w:val="center"/>
        </w:trPr>
        <w:tc>
          <w:tcPr>
            <w:tcW w:w="2062" w:type="dxa"/>
            <w:tcBorders>
              <w:top w:val="nil"/>
              <w:left w:val="single" w:sz="4" w:space="0" w:color="auto"/>
              <w:bottom w:val="nil"/>
              <w:right w:val="single" w:sz="4" w:space="0" w:color="auto"/>
            </w:tcBorders>
            <w:vAlign w:val="center"/>
          </w:tcPr>
          <w:p w14:paraId="3D25BF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1FD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54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6AD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E8CB4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4EC8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0111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1B99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0BD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val="sv-SE" w:eastAsia="zh-CN"/>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DF44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5E93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9DBE54" w14:textId="77777777" w:rsidTr="00FE6A9A">
        <w:trPr>
          <w:jc w:val="center"/>
        </w:trPr>
        <w:tc>
          <w:tcPr>
            <w:tcW w:w="2062" w:type="dxa"/>
            <w:tcBorders>
              <w:top w:val="nil"/>
              <w:left w:val="single" w:sz="4" w:space="0" w:color="auto"/>
              <w:bottom w:val="nil"/>
              <w:right w:val="single" w:sz="4" w:space="0" w:color="auto"/>
            </w:tcBorders>
            <w:vAlign w:val="center"/>
          </w:tcPr>
          <w:p w14:paraId="7D675A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CA_n2A-n5A-n48B</w:t>
            </w:r>
          </w:p>
        </w:tc>
        <w:tc>
          <w:tcPr>
            <w:tcW w:w="1716" w:type="dxa"/>
            <w:tcBorders>
              <w:top w:val="nil"/>
              <w:left w:val="single" w:sz="4" w:space="0" w:color="auto"/>
              <w:bottom w:val="nil"/>
              <w:right w:val="single" w:sz="4" w:space="0" w:color="auto"/>
            </w:tcBorders>
            <w:vAlign w:val="center"/>
          </w:tcPr>
          <w:p w14:paraId="01159F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58D021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D964A9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9B8F3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757C6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67BCF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FC982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val="en-US" w:eastAsia="zh-CN" w:bidi="ar"/>
              </w:rPr>
              <w:t>0</w:t>
            </w:r>
          </w:p>
        </w:tc>
      </w:tr>
      <w:tr w:rsidR="00A54AA0" w:rsidRPr="009E2BCC" w14:paraId="42E3C32F" w14:textId="77777777" w:rsidTr="00FE6A9A">
        <w:trPr>
          <w:jc w:val="center"/>
        </w:trPr>
        <w:tc>
          <w:tcPr>
            <w:tcW w:w="2062" w:type="dxa"/>
            <w:tcBorders>
              <w:top w:val="nil"/>
              <w:left w:val="single" w:sz="4" w:space="0" w:color="auto"/>
              <w:bottom w:val="nil"/>
              <w:right w:val="single" w:sz="4" w:space="0" w:color="auto"/>
            </w:tcBorders>
            <w:vAlign w:val="center"/>
          </w:tcPr>
          <w:p w14:paraId="1E9B8C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6AB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EC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1CA03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3AEE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0ED07F" w14:textId="77777777" w:rsidTr="00FE6A9A">
        <w:trPr>
          <w:jc w:val="center"/>
        </w:trPr>
        <w:tc>
          <w:tcPr>
            <w:tcW w:w="2062" w:type="dxa"/>
            <w:tcBorders>
              <w:top w:val="nil"/>
              <w:left w:val="single" w:sz="4" w:space="0" w:color="auto"/>
              <w:bottom w:val="nil"/>
              <w:right w:val="single" w:sz="4" w:space="0" w:color="auto"/>
            </w:tcBorders>
            <w:vAlign w:val="center"/>
          </w:tcPr>
          <w:p w14:paraId="36C3B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1B5C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A1A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A2662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C3533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F90B99" w14:textId="77777777" w:rsidTr="00FE6A9A">
        <w:trPr>
          <w:jc w:val="center"/>
        </w:trPr>
        <w:tc>
          <w:tcPr>
            <w:tcW w:w="2062" w:type="dxa"/>
            <w:tcBorders>
              <w:top w:val="nil"/>
              <w:left w:val="single" w:sz="4" w:space="0" w:color="auto"/>
              <w:bottom w:val="nil"/>
              <w:right w:val="single" w:sz="4" w:space="0" w:color="auto"/>
            </w:tcBorders>
            <w:vAlign w:val="center"/>
          </w:tcPr>
          <w:p w14:paraId="43617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D710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FFB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2EDF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6147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1</w:t>
            </w:r>
          </w:p>
        </w:tc>
      </w:tr>
      <w:tr w:rsidR="00A54AA0" w:rsidRPr="009E2BCC" w14:paraId="742BB1D5" w14:textId="77777777" w:rsidTr="00FE6A9A">
        <w:trPr>
          <w:jc w:val="center"/>
        </w:trPr>
        <w:tc>
          <w:tcPr>
            <w:tcW w:w="2062" w:type="dxa"/>
            <w:tcBorders>
              <w:top w:val="nil"/>
              <w:left w:val="single" w:sz="4" w:space="0" w:color="auto"/>
              <w:bottom w:val="nil"/>
              <w:right w:val="single" w:sz="4" w:space="0" w:color="auto"/>
            </w:tcBorders>
            <w:vAlign w:val="center"/>
          </w:tcPr>
          <w:p w14:paraId="0D3EB0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F375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6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DCF1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0E35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FE08F63" w14:textId="77777777" w:rsidTr="00FE6A9A">
        <w:trPr>
          <w:jc w:val="center"/>
        </w:trPr>
        <w:tc>
          <w:tcPr>
            <w:tcW w:w="2062" w:type="dxa"/>
            <w:tcBorders>
              <w:top w:val="nil"/>
              <w:left w:val="single" w:sz="4" w:space="0" w:color="auto"/>
              <w:bottom w:val="nil"/>
              <w:right w:val="single" w:sz="4" w:space="0" w:color="auto"/>
            </w:tcBorders>
            <w:vAlign w:val="center"/>
          </w:tcPr>
          <w:p w14:paraId="4B5224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4F20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000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2E321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B434C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7AE7A62" w14:textId="77777777" w:rsidTr="00FE6A9A">
        <w:trPr>
          <w:jc w:val="center"/>
        </w:trPr>
        <w:tc>
          <w:tcPr>
            <w:tcW w:w="2062" w:type="dxa"/>
            <w:tcBorders>
              <w:top w:val="nil"/>
              <w:left w:val="single" w:sz="4" w:space="0" w:color="auto"/>
              <w:bottom w:val="nil"/>
              <w:right w:val="single" w:sz="4" w:space="0" w:color="auto"/>
            </w:tcBorders>
            <w:vAlign w:val="center"/>
          </w:tcPr>
          <w:p w14:paraId="64E9B8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5085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FEC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D317C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942ED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2</w:t>
            </w:r>
          </w:p>
        </w:tc>
      </w:tr>
      <w:tr w:rsidR="00A54AA0" w:rsidRPr="009E2BCC" w14:paraId="34EA2CCA" w14:textId="77777777" w:rsidTr="00FE6A9A">
        <w:trPr>
          <w:jc w:val="center"/>
        </w:trPr>
        <w:tc>
          <w:tcPr>
            <w:tcW w:w="2062" w:type="dxa"/>
            <w:tcBorders>
              <w:top w:val="nil"/>
              <w:left w:val="single" w:sz="4" w:space="0" w:color="auto"/>
              <w:bottom w:val="nil"/>
              <w:right w:val="single" w:sz="4" w:space="0" w:color="auto"/>
            </w:tcBorders>
            <w:vAlign w:val="center"/>
          </w:tcPr>
          <w:p w14:paraId="2B99E0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5626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777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4AB9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B85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0A4DD8" w14:textId="77777777" w:rsidTr="00FE6A9A">
        <w:trPr>
          <w:jc w:val="center"/>
        </w:trPr>
        <w:tc>
          <w:tcPr>
            <w:tcW w:w="2062" w:type="dxa"/>
            <w:tcBorders>
              <w:top w:val="nil"/>
              <w:left w:val="single" w:sz="4" w:space="0" w:color="auto"/>
              <w:bottom w:val="nil"/>
              <w:right w:val="single" w:sz="4" w:space="0" w:color="auto"/>
            </w:tcBorders>
            <w:vAlign w:val="center"/>
          </w:tcPr>
          <w:p w14:paraId="16C511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3F5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BA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1E18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09C6F0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D20771" w14:textId="77777777" w:rsidTr="00FE6A9A">
        <w:trPr>
          <w:jc w:val="center"/>
        </w:trPr>
        <w:tc>
          <w:tcPr>
            <w:tcW w:w="2062" w:type="dxa"/>
            <w:tcBorders>
              <w:top w:val="nil"/>
              <w:left w:val="single" w:sz="4" w:space="0" w:color="auto"/>
              <w:bottom w:val="nil"/>
              <w:right w:val="single" w:sz="4" w:space="0" w:color="auto"/>
            </w:tcBorders>
            <w:vAlign w:val="center"/>
          </w:tcPr>
          <w:p w14:paraId="16592C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1BDD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A2F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76E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5076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1AF071A1" w14:textId="77777777" w:rsidTr="00FE6A9A">
        <w:trPr>
          <w:jc w:val="center"/>
        </w:trPr>
        <w:tc>
          <w:tcPr>
            <w:tcW w:w="2062" w:type="dxa"/>
            <w:tcBorders>
              <w:top w:val="nil"/>
              <w:left w:val="single" w:sz="4" w:space="0" w:color="auto"/>
              <w:bottom w:val="nil"/>
              <w:right w:val="single" w:sz="4" w:space="0" w:color="auto"/>
            </w:tcBorders>
            <w:vAlign w:val="center"/>
          </w:tcPr>
          <w:p w14:paraId="0D7460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A04E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E68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6500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4D92F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1C6DE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43F3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CEF6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39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E19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C12D9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B7305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B135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14:paraId="4C7153D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CA_n2A-n5A</w:t>
            </w:r>
          </w:p>
          <w:p w14:paraId="32AB82E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8CAB40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136993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4725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20F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BDCE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341CAD62" w14:textId="77777777" w:rsidTr="00FE6A9A">
        <w:trPr>
          <w:jc w:val="center"/>
        </w:trPr>
        <w:tc>
          <w:tcPr>
            <w:tcW w:w="2062" w:type="dxa"/>
            <w:tcBorders>
              <w:top w:val="nil"/>
              <w:left w:val="single" w:sz="4" w:space="0" w:color="auto"/>
              <w:bottom w:val="nil"/>
              <w:right w:val="single" w:sz="4" w:space="0" w:color="auto"/>
            </w:tcBorders>
            <w:vAlign w:val="center"/>
          </w:tcPr>
          <w:p w14:paraId="14C52F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CE45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030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938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10B9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0D45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3445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6477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1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4C60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F1739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EE9D5D" w14:textId="77777777" w:rsidTr="00FE6A9A">
        <w:trPr>
          <w:jc w:val="center"/>
        </w:trPr>
        <w:tc>
          <w:tcPr>
            <w:tcW w:w="2062" w:type="dxa"/>
            <w:tcBorders>
              <w:top w:val="nil"/>
              <w:left w:val="single" w:sz="4" w:space="0" w:color="auto"/>
              <w:bottom w:val="nil"/>
              <w:right w:val="single" w:sz="4" w:space="0" w:color="auto"/>
            </w:tcBorders>
            <w:vAlign w:val="center"/>
          </w:tcPr>
          <w:p w14:paraId="0D3783F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CA_n2A-n5A-n48(2A)</w:t>
            </w:r>
          </w:p>
        </w:tc>
        <w:tc>
          <w:tcPr>
            <w:tcW w:w="1716" w:type="dxa"/>
            <w:tcBorders>
              <w:top w:val="nil"/>
              <w:left w:val="single" w:sz="4" w:space="0" w:color="auto"/>
              <w:bottom w:val="nil"/>
              <w:right w:val="single" w:sz="4" w:space="0" w:color="auto"/>
            </w:tcBorders>
            <w:vAlign w:val="center"/>
          </w:tcPr>
          <w:p w14:paraId="25CDC37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CA_n2A-n5A</w:t>
            </w:r>
          </w:p>
          <w:p w14:paraId="61CF886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71B207F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5E8F31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36B96"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803415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0</w:t>
            </w:r>
          </w:p>
        </w:tc>
      </w:tr>
      <w:tr w:rsidR="00A54AA0" w:rsidRPr="009E2BCC" w14:paraId="0AFDEF01" w14:textId="77777777" w:rsidTr="00FE6A9A">
        <w:trPr>
          <w:jc w:val="center"/>
        </w:trPr>
        <w:tc>
          <w:tcPr>
            <w:tcW w:w="2062" w:type="dxa"/>
            <w:tcBorders>
              <w:top w:val="nil"/>
              <w:left w:val="single" w:sz="4" w:space="0" w:color="auto"/>
              <w:bottom w:val="nil"/>
              <w:right w:val="single" w:sz="4" w:space="0" w:color="auto"/>
            </w:tcBorders>
            <w:vAlign w:val="center"/>
          </w:tcPr>
          <w:p w14:paraId="3017F5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253A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5BC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7DC63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2978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A2D3BD" w14:textId="77777777" w:rsidTr="00FE6A9A">
        <w:trPr>
          <w:jc w:val="center"/>
        </w:trPr>
        <w:tc>
          <w:tcPr>
            <w:tcW w:w="2062" w:type="dxa"/>
            <w:tcBorders>
              <w:top w:val="nil"/>
              <w:left w:val="single" w:sz="4" w:space="0" w:color="auto"/>
              <w:bottom w:val="nil"/>
              <w:right w:val="single" w:sz="4" w:space="0" w:color="auto"/>
            </w:tcBorders>
            <w:vAlign w:val="center"/>
          </w:tcPr>
          <w:p w14:paraId="4AC6A1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1E3A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70B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7E63F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9CDD6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D4349E" w14:textId="77777777" w:rsidTr="00FE6A9A">
        <w:trPr>
          <w:jc w:val="center"/>
        </w:trPr>
        <w:tc>
          <w:tcPr>
            <w:tcW w:w="2062" w:type="dxa"/>
            <w:tcBorders>
              <w:top w:val="nil"/>
              <w:left w:val="single" w:sz="4" w:space="0" w:color="auto"/>
              <w:bottom w:val="nil"/>
              <w:right w:val="single" w:sz="4" w:space="0" w:color="auto"/>
            </w:tcBorders>
            <w:vAlign w:val="center"/>
          </w:tcPr>
          <w:p w14:paraId="09A1C0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5A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8F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70FB0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5AAE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1</w:t>
            </w:r>
          </w:p>
        </w:tc>
      </w:tr>
      <w:tr w:rsidR="00A54AA0" w:rsidRPr="009E2BCC" w14:paraId="3E91AF7C" w14:textId="77777777" w:rsidTr="00FE6A9A">
        <w:trPr>
          <w:jc w:val="center"/>
        </w:trPr>
        <w:tc>
          <w:tcPr>
            <w:tcW w:w="2062" w:type="dxa"/>
            <w:tcBorders>
              <w:top w:val="nil"/>
              <w:left w:val="single" w:sz="4" w:space="0" w:color="auto"/>
              <w:bottom w:val="nil"/>
              <w:right w:val="single" w:sz="4" w:space="0" w:color="auto"/>
            </w:tcBorders>
            <w:vAlign w:val="center"/>
          </w:tcPr>
          <w:p w14:paraId="38F349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5B2E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0F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450C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16"/>
                <w:szCs w:val="16"/>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3AA9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057AEB" w14:textId="77777777" w:rsidTr="00FE6A9A">
        <w:trPr>
          <w:jc w:val="center"/>
        </w:trPr>
        <w:tc>
          <w:tcPr>
            <w:tcW w:w="2062" w:type="dxa"/>
            <w:tcBorders>
              <w:top w:val="nil"/>
              <w:left w:val="single" w:sz="4" w:space="0" w:color="auto"/>
              <w:bottom w:val="nil"/>
              <w:right w:val="single" w:sz="4" w:space="0" w:color="auto"/>
            </w:tcBorders>
            <w:vAlign w:val="center"/>
          </w:tcPr>
          <w:p w14:paraId="76060B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0181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A2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8627D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16"/>
                <w:szCs w:val="16"/>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BB47B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0C2F22" w14:textId="77777777" w:rsidTr="00FE6A9A">
        <w:trPr>
          <w:jc w:val="center"/>
        </w:trPr>
        <w:tc>
          <w:tcPr>
            <w:tcW w:w="2062" w:type="dxa"/>
            <w:tcBorders>
              <w:top w:val="nil"/>
              <w:left w:val="single" w:sz="4" w:space="0" w:color="auto"/>
              <w:bottom w:val="nil"/>
              <w:right w:val="single" w:sz="4" w:space="0" w:color="auto"/>
            </w:tcBorders>
            <w:vAlign w:val="center"/>
          </w:tcPr>
          <w:p w14:paraId="6B4953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0E7B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C9F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3B0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4661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575BAC55" w14:textId="77777777" w:rsidTr="00FE6A9A">
        <w:trPr>
          <w:jc w:val="center"/>
        </w:trPr>
        <w:tc>
          <w:tcPr>
            <w:tcW w:w="2062" w:type="dxa"/>
            <w:tcBorders>
              <w:top w:val="nil"/>
              <w:left w:val="single" w:sz="4" w:space="0" w:color="auto"/>
              <w:bottom w:val="nil"/>
              <w:right w:val="single" w:sz="4" w:space="0" w:color="auto"/>
            </w:tcBorders>
            <w:vAlign w:val="center"/>
          </w:tcPr>
          <w:p w14:paraId="0078EF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7620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35D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EED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9709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BBC7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EF1B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F87F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5A8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6B40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191C8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92DD8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EC85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62C47B0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CA_n2A-n5A</w:t>
            </w:r>
          </w:p>
          <w:p w14:paraId="26B0914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5EC189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C070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57B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4A6C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1F4A5838" w14:textId="77777777" w:rsidTr="00FE6A9A">
        <w:trPr>
          <w:jc w:val="center"/>
        </w:trPr>
        <w:tc>
          <w:tcPr>
            <w:tcW w:w="2062" w:type="dxa"/>
            <w:tcBorders>
              <w:top w:val="nil"/>
              <w:left w:val="single" w:sz="4" w:space="0" w:color="auto"/>
              <w:bottom w:val="nil"/>
              <w:right w:val="single" w:sz="4" w:space="0" w:color="auto"/>
            </w:tcBorders>
            <w:vAlign w:val="center"/>
          </w:tcPr>
          <w:p w14:paraId="2EE5F6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2785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08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687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0476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EA8BF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270F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3DD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98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1661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9A758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9987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807A1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7D8E0F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CA_n2A-n5A</w:t>
            </w:r>
          </w:p>
          <w:p w14:paraId="663C3DF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302261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F624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DD95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B631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4D03EB38" w14:textId="77777777" w:rsidTr="00FE6A9A">
        <w:trPr>
          <w:jc w:val="center"/>
        </w:trPr>
        <w:tc>
          <w:tcPr>
            <w:tcW w:w="2062" w:type="dxa"/>
            <w:tcBorders>
              <w:top w:val="nil"/>
              <w:left w:val="single" w:sz="4" w:space="0" w:color="auto"/>
              <w:bottom w:val="nil"/>
              <w:right w:val="single" w:sz="4" w:space="0" w:color="auto"/>
            </w:tcBorders>
            <w:vAlign w:val="center"/>
          </w:tcPr>
          <w:p w14:paraId="5DDD3C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55C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96D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757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370E4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802B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63A4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BCD8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2A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A99A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69D09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6ECA4E" w14:textId="77777777" w:rsidTr="00FE6A9A">
        <w:trPr>
          <w:jc w:val="center"/>
        </w:trPr>
        <w:tc>
          <w:tcPr>
            <w:tcW w:w="2062" w:type="dxa"/>
            <w:tcBorders>
              <w:top w:val="nil"/>
              <w:left w:val="single" w:sz="4" w:space="0" w:color="auto"/>
              <w:bottom w:val="nil"/>
              <w:right w:val="single" w:sz="4" w:space="0" w:color="auto"/>
            </w:tcBorders>
            <w:vAlign w:val="center"/>
          </w:tcPr>
          <w:p w14:paraId="5D1CA1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2E7BD35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CA_n2A-n5A</w:t>
            </w:r>
          </w:p>
          <w:p w14:paraId="5F6781D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20EC77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C2D8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9F88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8F74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A54AA0" w:rsidRPr="009E2BCC" w14:paraId="77CCE457" w14:textId="77777777" w:rsidTr="00FE6A9A">
        <w:trPr>
          <w:jc w:val="center"/>
        </w:trPr>
        <w:tc>
          <w:tcPr>
            <w:tcW w:w="2062" w:type="dxa"/>
            <w:tcBorders>
              <w:top w:val="nil"/>
              <w:left w:val="single" w:sz="4" w:space="0" w:color="auto"/>
              <w:bottom w:val="nil"/>
              <w:right w:val="single" w:sz="4" w:space="0" w:color="auto"/>
            </w:tcBorders>
            <w:vAlign w:val="center"/>
          </w:tcPr>
          <w:p w14:paraId="1853DB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1D08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FCB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9C3A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C244D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6409BC" w14:textId="77777777" w:rsidTr="00FE6A9A">
        <w:trPr>
          <w:jc w:val="center"/>
        </w:trPr>
        <w:tc>
          <w:tcPr>
            <w:tcW w:w="2062" w:type="dxa"/>
            <w:tcBorders>
              <w:top w:val="nil"/>
              <w:left w:val="single" w:sz="4" w:space="0" w:color="auto"/>
              <w:bottom w:val="nil"/>
              <w:right w:val="single" w:sz="4" w:space="0" w:color="auto"/>
            </w:tcBorders>
            <w:vAlign w:val="center"/>
          </w:tcPr>
          <w:p w14:paraId="0A60C6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AC28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AE3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42D99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EA209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A5481D" w14:textId="77777777" w:rsidTr="00FE6A9A">
        <w:trPr>
          <w:jc w:val="center"/>
        </w:trPr>
        <w:tc>
          <w:tcPr>
            <w:tcW w:w="2062" w:type="dxa"/>
            <w:tcBorders>
              <w:top w:val="nil"/>
              <w:left w:val="single" w:sz="4" w:space="0" w:color="auto"/>
              <w:bottom w:val="nil"/>
              <w:right w:val="single" w:sz="4" w:space="0" w:color="auto"/>
            </w:tcBorders>
            <w:vAlign w:val="center"/>
          </w:tcPr>
          <w:p w14:paraId="0DD671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CA2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E80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9F6D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0F00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w:t>
            </w:r>
          </w:p>
        </w:tc>
      </w:tr>
      <w:tr w:rsidR="00A54AA0" w:rsidRPr="009E2BCC" w14:paraId="1010A725" w14:textId="77777777" w:rsidTr="00FE6A9A">
        <w:trPr>
          <w:jc w:val="center"/>
        </w:trPr>
        <w:tc>
          <w:tcPr>
            <w:tcW w:w="2062" w:type="dxa"/>
            <w:tcBorders>
              <w:top w:val="nil"/>
              <w:left w:val="single" w:sz="4" w:space="0" w:color="auto"/>
              <w:bottom w:val="nil"/>
              <w:right w:val="single" w:sz="4" w:space="0" w:color="auto"/>
            </w:tcBorders>
            <w:vAlign w:val="center"/>
          </w:tcPr>
          <w:p w14:paraId="55CC83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E97F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B1F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F3F9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1F7F2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74CB8B" w14:textId="77777777" w:rsidTr="00FE6A9A">
        <w:trPr>
          <w:jc w:val="center"/>
        </w:trPr>
        <w:tc>
          <w:tcPr>
            <w:tcW w:w="2062" w:type="dxa"/>
            <w:tcBorders>
              <w:top w:val="nil"/>
              <w:left w:val="single" w:sz="4" w:space="0" w:color="auto"/>
              <w:bottom w:val="nil"/>
              <w:right w:val="single" w:sz="4" w:space="0" w:color="auto"/>
            </w:tcBorders>
            <w:vAlign w:val="center"/>
          </w:tcPr>
          <w:p w14:paraId="69E8F1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73C1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D00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7C287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28C0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FE5A90" w14:textId="77777777" w:rsidTr="00FE6A9A">
        <w:trPr>
          <w:jc w:val="center"/>
        </w:trPr>
        <w:tc>
          <w:tcPr>
            <w:tcW w:w="2062" w:type="dxa"/>
            <w:tcBorders>
              <w:top w:val="nil"/>
              <w:left w:val="single" w:sz="4" w:space="0" w:color="auto"/>
              <w:bottom w:val="nil"/>
              <w:right w:val="single" w:sz="4" w:space="0" w:color="auto"/>
            </w:tcBorders>
            <w:vAlign w:val="center"/>
          </w:tcPr>
          <w:p w14:paraId="27B188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DE1E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FB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B42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6E13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3FE7E08B" w14:textId="77777777" w:rsidTr="00FE6A9A">
        <w:trPr>
          <w:jc w:val="center"/>
        </w:trPr>
        <w:tc>
          <w:tcPr>
            <w:tcW w:w="2062" w:type="dxa"/>
            <w:tcBorders>
              <w:top w:val="nil"/>
              <w:left w:val="single" w:sz="4" w:space="0" w:color="auto"/>
              <w:bottom w:val="nil"/>
              <w:right w:val="single" w:sz="4" w:space="0" w:color="auto"/>
            </w:tcBorders>
            <w:vAlign w:val="center"/>
          </w:tcPr>
          <w:p w14:paraId="40E511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D903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1A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09C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1ED83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42C74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9DFD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1AA7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D78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2B26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C6AB8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0B85B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E41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1CF3F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56B850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eastAsia="DengXian" w:hAnsi="Arial"/>
                <w:sz w:val="18"/>
                <w:lang w:eastAsia="zh-CN"/>
              </w:rPr>
              <w:t>n30</w:t>
            </w:r>
            <w:r w:rsidRPr="009E2BCC">
              <w:rPr>
                <w:rFonts w:ascii="Arial" w:eastAsia="DengXian" w:hAnsi="Arial"/>
                <w:sz w:val="18"/>
              </w:rPr>
              <w:t>A</w:t>
            </w:r>
          </w:p>
          <w:p w14:paraId="77FE01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w:t>
            </w:r>
            <w:r w:rsidRPr="009E2BCC">
              <w:rPr>
                <w:rFonts w:ascii="Arial" w:eastAsia="DengXian" w:hAnsi="Arial"/>
                <w:sz w:val="18"/>
                <w:lang w:eastAsia="zh-CN"/>
              </w:rPr>
              <w:t>n30</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68D91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25057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50BA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8DCC12B" w14:textId="77777777" w:rsidTr="00FE6A9A">
        <w:trPr>
          <w:jc w:val="center"/>
        </w:trPr>
        <w:tc>
          <w:tcPr>
            <w:tcW w:w="2062" w:type="dxa"/>
            <w:tcBorders>
              <w:top w:val="nil"/>
              <w:left w:val="single" w:sz="4" w:space="0" w:color="auto"/>
              <w:bottom w:val="nil"/>
              <w:right w:val="single" w:sz="4" w:space="0" w:color="auto"/>
            </w:tcBorders>
            <w:vAlign w:val="center"/>
          </w:tcPr>
          <w:p w14:paraId="381498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250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C4C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F91E3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07F2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C142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7EB8B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548C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C44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2CD48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E29D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16B2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2F12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FF0CE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143EA0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4199A5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7420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FC8C4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9E1E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10AE1D1" w14:textId="77777777" w:rsidTr="00FE6A9A">
        <w:trPr>
          <w:jc w:val="center"/>
        </w:trPr>
        <w:tc>
          <w:tcPr>
            <w:tcW w:w="2062" w:type="dxa"/>
            <w:tcBorders>
              <w:top w:val="nil"/>
              <w:left w:val="single" w:sz="4" w:space="0" w:color="auto"/>
              <w:bottom w:val="nil"/>
              <w:right w:val="single" w:sz="4" w:space="0" w:color="auto"/>
            </w:tcBorders>
            <w:vAlign w:val="center"/>
          </w:tcPr>
          <w:p w14:paraId="68D5A6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6B1C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F59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69947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7087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EFA3AF" w14:textId="77777777" w:rsidTr="00FE6A9A">
        <w:trPr>
          <w:jc w:val="center"/>
        </w:trPr>
        <w:tc>
          <w:tcPr>
            <w:tcW w:w="2062" w:type="dxa"/>
            <w:tcBorders>
              <w:top w:val="nil"/>
              <w:left w:val="single" w:sz="4" w:space="0" w:color="auto"/>
              <w:bottom w:val="nil"/>
              <w:right w:val="single" w:sz="4" w:space="0" w:color="auto"/>
            </w:tcBorders>
            <w:vAlign w:val="center"/>
          </w:tcPr>
          <w:p w14:paraId="6985C6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0F74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E9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729C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986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9FB831A" w14:textId="77777777" w:rsidTr="00FE6A9A">
        <w:trPr>
          <w:jc w:val="center"/>
        </w:trPr>
        <w:tc>
          <w:tcPr>
            <w:tcW w:w="2062" w:type="dxa"/>
            <w:tcBorders>
              <w:top w:val="nil"/>
              <w:left w:val="single" w:sz="4" w:space="0" w:color="auto"/>
              <w:bottom w:val="nil"/>
              <w:right w:val="single" w:sz="4" w:space="0" w:color="auto"/>
            </w:tcBorders>
            <w:vAlign w:val="center"/>
          </w:tcPr>
          <w:p w14:paraId="45673C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76AF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D1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658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372E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10CED5C2" w14:textId="77777777" w:rsidTr="00FE6A9A">
        <w:trPr>
          <w:jc w:val="center"/>
        </w:trPr>
        <w:tc>
          <w:tcPr>
            <w:tcW w:w="2062" w:type="dxa"/>
            <w:tcBorders>
              <w:top w:val="nil"/>
              <w:left w:val="single" w:sz="4" w:space="0" w:color="auto"/>
              <w:bottom w:val="nil"/>
              <w:right w:val="single" w:sz="4" w:space="0" w:color="auto"/>
            </w:tcBorders>
            <w:vAlign w:val="center"/>
          </w:tcPr>
          <w:p w14:paraId="30E14E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9E4C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A7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13F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E10AD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45EF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EB36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8C95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A8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F87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6A9C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3FB07A" w14:textId="77777777" w:rsidTr="00FE6A9A">
        <w:trPr>
          <w:jc w:val="center"/>
        </w:trPr>
        <w:tc>
          <w:tcPr>
            <w:tcW w:w="2062" w:type="dxa"/>
            <w:tcBorders>
              <w:top w:val="nil"/>
              <w:left w:val="single" w:sz="4" w:space="0" w:color="auto"/>
              <w:bottom w:val="nil"/>
              <w:right w:val="single" w:sz="4" w:space="0" w:color="auto"/>
            </w:tcBorders>
            <w:vAlign w:val="center"/>
          </w:tcPr>
          <w:p w14:paraId="58098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005E4F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3D0D8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4AC8EA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EA89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8EA4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3319C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7F620E5" w14:textId="77777777" w:rsidTr="00FE6A9A">
        <w:trPr>
          <w:jc w:val="center"/>
        </w:trPr>
        <w:tc>
          <w:tcPr>
            <w:tcW w:w="2062" w:type="dxa"/>
            <w:tcBorders>
              <w:top w:val="nil"/>
              <w:left w:val="single" w:sz="4" w:space="0" w:color="auto"/>
              <w:bottom w:val="nil"/>
              <w:right w:val="single" w:sz="4" w:space="0" w:color="auto"/>
            </w:tcBorders>
            <w:vAlign w:val="center"/>
          </w:tcPr>
          <w:p w14:paraId="2361EF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3DF2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84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86E3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BA37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C826F9" w14:textId="77777777" w:rsidTr="00FE6A9A">
        <w:trPr>
          <w:jc w:val="center"/>
        </w:trPr>
        <w:tc>
          <w:tcPr>
            <w:tcW w:w="2062" w:type="dxa"/>
            <w:tcBorders>
              <w:top w:val="nil"/>
              <w:left w:val="single" w:sz="4" w:space="0" w:color="auto"/>
              <w:bottom w:val="nil"/>
              <w:right w:val="single" w:sz="4" w:space="0" w:color="auto"/>
            </w:tcBorders>
            <w:vAlign w:val="center"/>
          </w:tcPr>
          <w:p w14:paraId="0858A4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9DE6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83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8D98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F6DA7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5BF80C" w14:textId="77777777" w:rsidTr="00FE6A9A">
        <w:trPr>
          <w:jc w:val="center"/>
        </w:trPr>
        <w:tc>
          <w:tcPr>
            <w:tcW w:w="2062" w:type="dxa"/>
            <w:tcBorders>
              <w:top w:val="nil"/>
              <w:left w:val="single" w:sz="4" w:space="0" w:color="auto"/>
              <w:bottom w:val="nil"/>
              <w:right w:val="single" w:sz="4" w:space="0" w:color="auto"/>
            </w:tcBorders>
            <w:vAlign w:val="center"/>
          </w:tcPr>
          <w:p w14:paraId="758BCB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18B9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353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58C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B420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025B3391" w14:textId="77777777" w:rsidTr="00FE6A9A">
        <w:trPr>
          <w:jc w:val="center"/>
        </w:trPr>
        <w:tc>
          <w:tcPr>
            <w:tcW w:w="2062" w:type="dxa"/>
            <w:tcBorders>
              <w:top w:val="nil"/>
              <w:left w:val="single" w:sz="4" w:space="0" w:color="auto"/>
              <w:bottom w:val="nil"/>
              <w:right w:val="single" w:sz="4" w:space="0" w:color="auto"/>
            </w:tcBorders>
            <w:vAlign w:val="center"/>
          </w:tcPr>
          <w:p w14:paraId="5B47C3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21B3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7E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2B8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B4ADF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B34D1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D5E6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F18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04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5CD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54F7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99B9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A128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C8D21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0D4734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7FBE81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8AA6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19DB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073C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A122A7" w14:textId="77777777" w:rsidTr="00FE6A9A">
        <w:trPr>
          <w:jc w:val="center"/>
        </w:trPr>
        <w:tc>
          <w:tcPr>
            <w:tcW w:w="2062" w:type="dxa"/>
            <w:tcBorders>
              <w:top w:val="nil"/>
              <w:left w:val="single" w:sz="4" w:space="0" w:color="auto"/>
              <w:bottom w:val="nil"/>
              <w:right w:val="single" w:sz="4" w:space="0" w:color="auto"/>
            </w:tcBorders>
            <w:vAlign w:val="center"/>
          </w:tcPr>
          <w:p w14:paraId="7B7D30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C416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DA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78B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267D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0469C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3BB1E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9E8E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D3F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DA5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AC3C9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A61BC1" w14:textId="77777777" w:rsidTr="00FE6A9A">
        <w:trPr>
          <w:jc w:val="center"/>
        </w:trPr>
        <w:tc>
          <w:tcPr>
            <w:tcW w:w="2062" w:type="dxa"/>
            <w:tcBorders>
              <w:top w:val="nil"/>
              <w:left w:val="single" w:sz="4" w:space="0" w:color="auto"/>
              <w:bottom w:val="nil"/>
              <w:right w:val="single" w:sz="4" w:space="0" w:color="auto"/>
            </w:tcBorders>
            <w:vAlign w:val="center"/>
          </w:tcPr>
          <w:p w14:paraId="385B26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1BD184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4FCFEA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766727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57BD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CE97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B352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2541BEE" w14:textId="77777777" w:rsidTr="00FE6A9A">
        <w:trPr>
          <w:jc w:val="center"/>
        </w:trPr>
        <w:tc>
          <w:tcPr>
            <w:tcW w:w="2062" w:type="dxa"/>
            <w:tcBorders>
              <w:top w:val="nil"/>
              <w:left w:val="single" w:sz="4" w:space="0" w:color="auto"/>
              <w:bottom w:val="nil"/>
              <w:right w:val="single" w:sz="4" w:space="0" w:color="auto"/>
            </w:tcBorders>
            <w:vAlign w:val="center"/>
          </w:tcPr>
          <w:p w14:paraId="2F83A3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298D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496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ED960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AA04A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BCD1F4" w14:textId="77777777" w:rsidTr="00FE6A9A">
        <w:trPr>
          <w:jc w:val="center"/>
        </w:trPr>
        <w:tc>
          <w:tcPr>
            <w:tcW w:w="2062" w:type="dxa"/>
            <w:tcBorders>
              <w:top w:val="nil"/>
              <w:left w:val="single" w:sz="4" w:space="0" w:color="auto"/>
              <w:bottom w:val="nil"/>
              <w:right w:val="single" w:sz="4" w:space="0" w:color="auto"/>
            </w:tcBorders>
            <w:vAlign w:val="center"/>
          </w:tcPr>
          <w:p w14:paraId="0FC035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C7D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CEF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062C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40AF0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25534E" w14:textId="77777777" w:rsidTr="00FE6A9A">
        <w:trPr>
          <w:jc w:val="center"/>
        </w:trPr>
        <w:tc>
          <w:tcPr>
            <w:tcW w:w="2062" w:type="dxa"/>
            <w:tcBorders>
              <w:top w:val="nil"/>
              <w:left w:val="single" w:sz="4" w:space="0" w:color="auto"/>
              <w:bottom w:val="nil"/>
              <w:right w:val="single" w:sz="4" w:space="0" w:color="auto"/>
            </w:tcBorders>
            <w:vAlign w:val="center"/>
          </w:tcPr>
          <w:p w14:paraId="50CF7C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EABB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78B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EF1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4647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22799349" w14:textId="77777777" w:rsidTr="00FE6A9A">
        <w:trPr>
          <w:jc w:val="center"/>
        </w:trPr>
        <w:tc>
          <w:tcPr>
            <w:tcW w:w="2062" w:type="dxa"/>
            <w:tcBorders>
              <w:top w:val="nil"/>
              <w:left w:val="single" w:sz="4" w:space="0" w:color="auto"/>
              <w:bottom w:val="nil"/>
              <w:right w:val="single" w:sz="4" w:space="0" w:color="auto"/>
            </w:tcBorders>
            <w:vAlign w:val="center"/>
          </w:tcPr>
          <w:p w14:paraId="0BF9AC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5CA5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43C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146C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A2E6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79DE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140F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BC2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481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1D67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12E2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4F9F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4D94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B5553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63706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69BB6D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656C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62A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D8D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EC9AA2E" w14:textId="77777777" w:rsidTr="00FE6A9A">
        <w:trPr>
          <w:jc w:val="center"/>
        </w:trPr>
        <w:tc>
          <w:tcPr>
            <w:tcW w:w="2062" w:type="dxa"/>
            <w:tcBorders>
              <w:top w:val="nil"/>
              <w:left w:val="single" w:sz="4" w:space="0" w:color="auto"/>
              <w:bottom w:val="nil"/>
              <w:right w:val="single" w:sz="4" w:space="0" w:color="auto"/>
            </w:tcBorders>
            <w:vAlign w:val="center"/>
          </w:tcPr>
          <w:p w14:paraId="65A1F4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3554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AA0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124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7D08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4DBF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925A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A63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74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FBF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B9C9D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4FEE6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AAB7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1F4E60C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CA_n2A-n5A</w:t>
            </w:r>
          </w:p>
          <w:p w14:paraId="1CE44DE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CA_n2A-n66A</w:t>
            </w:r>
          </w:p>
          <w:p w14:paraId="7D8D37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D9A5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01B4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7DD4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4 and 5</w:t>
            </w:r>
          </w:p>
        </w:tc>
      </w:tr>
      <w:tr w:rsidR="00A54AA0" w:rsidRPr="009E2BCC" w14:paraId="4997916D" w14:textId="77777777" w:rsidTr="00FE6A9A">
        <w:trPr>
          <w:jc w:val="center"/>
        </w:trPr>
        <w:tc>
          <w:tcPr>
            <w:tcW w:w="2062" w:type="dxa"/>
            <w:tcBorders>
              <w:top w:val="nil"/>
              <w:left w:val="single" w:sz="4" w:space="0" w:color="auto"/>
              <w:bottom w:val="nil"/>
              <w:right w:val="single" w:sz="4" w:space="0" w:color="auto"/>
            </w:tcBorders>
            <w:vAlign w:val="center"/>
          </w:tcPr>
          <w:p w14:paraId="187AB7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D5A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93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148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48DA8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702260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B2D4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A013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F3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63B5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E3735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C5CA5D" w14:textId="77777777" w:rsidTr="00FE6A9A">
        <w:trPr>
          <w:jc w:val="center"/>
        </w:trPr>
        <w:tc>
          <w:tcPr>
            <w:tcW w:w="2062" w:type="dxa"/>
            <w:tcBorders>
              <w:top w:val="nil"/>
              <w:left w:val="single" w:sz="4" w:space="0" w:color="auto"/>
              <w:bottom w:val="nil"/>
              <w:right w:val="single" w:sz="4" w:space="0" w:color="auto"/>
            </w:tcBorders>
            <w:vAlign w:val="center"/>
          </w:tcPr>
          <w:p w14:paraId="287A7F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CA_n2A-n5A-n77A</w:t>
            </w:r>
          </w:p>
        </w:tc>
        <w:tc>
          <w:tcPr>
            <w:tcW w:w="1716" w:type="dxa"/>
            <w:tcBorders>
              <w:top w:val="nil"/>
              <w:left w:val="single" w:sz="4" w:space="0" w:color="auto"/>
              <w:bottom w:val="nil"/>
              <w:right w:val="single" w:sz="4" w:space="0" w:color="auto"/>
            </w:tcBorders>
            <w:vAlign w:val="center"/>
          </w:tcPr>
          <w:p w14:paraId="7E83465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0D2F02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CA_n2A-n5A</w:t>
            </w:r>
          </w:p>
          <w:p w14:paraId="5F9101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58FB90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DE13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392ABE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DA38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BE8C6F2" w14:textId="77777777" w:rsidTr="00FE6A9A">
        <w:trPr>
          <w:jc w:val="center"/>
        </w:trPr>
        <w:tc>
          <w:tcPr>
            <w:tcW w:w="2062" w:type="dxa"/>
            <w:tcBorders>
              <w:top w:val="nil"/>
              <w:left w:val="single" w:sz="4" w:space="0" w:color="auto"/>
              <w:bottom w:val="nil"/>
              <w:right w:val="single" w:sz="4" w:space="0" w:color="auto"/>
            </w:tcBorders>
            <w:vAlign w:val="center"/>
          </w:tcPr>
          <w:p w14:paraId="50F120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771E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94B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6D678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28F2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331A20" w14:textId="77777777" w:rsidTr="00FE6A9A">
        <w:trPr>
          <w:jc w:val="center"/>
        </w:trPr>
        <w:tc>
          <w:tcPr>
            <w:tcW w:w="2062" w:type="dxa"/>
            <w:tcBorders>
              <w:top w:val="nil"/>
              <w:left w:val="single" w:sz="4" w:space="0" w:color="auto"/>
              <w:bottom w:val="nil"/>
              <w:right w:val="single" w:sz="4" w:space="0" w:color="auto"/>
            </w:tcBorders>
            <w:vAlign w:val="center"/>
          </w:tcPr>
          <w:p w14:paraId="7C24DD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5BCC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54B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FE1E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2901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64132C" w14:textId="77777777" w:rsidTr="00FE6A9A">
        <w:trPr>
          <w:jc w:val="center"/>
        </w:trPr>
        <w:tc>
          <w:tcPr>
            <w:tcW w:w="2062" w:type="dxa"/>
            <w:tcBorders>
              <w:top w:val="nil"/>
              <w:left w:val="single" w:sz="4" w:space="0" w:color="auto"/>
              <w:bottom w:val="nil"/>
              <w:right w:val="single" w:sz="4" w:space="0" w:color="auto"/>
            </w:tcBorders>
            <w:vAlign w:val="center"/>
          </w:tcPr>
          <w:p w14:paraId="187E1F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81F47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498BD8F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150E3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6DD6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C040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7512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697CC7E1" w14:textId="77777777" w:rsidTr="00FE6A9A">
        <w:trPr>
          <w:jc w:val="center"/>
        </w:trPr>
        <w:tc>
          <w:tcPr>
            <w:tcW w:w="2062" w:type="dxa"/>
            <w:tcBorders>
              <w:top w:val="nil"/>
              <w:left w:val="single" w:sz="4" w:space="0" w:color="auto"/>
              <w:bottom w:val="nil"/>
              <w:right w:val="single" w:sz="4" w:space="0" w:color="auto"/>
            </w:tcBorders>
            <w:vAlign w:val="center"/>
          </w:tcPr>
          <w:p w14:paraId="304049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468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08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BA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CABB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E321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0CE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A7D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143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A590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945D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4651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7DFA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68037B3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CA_n2A-n5A</w:t>
            </w:r>
          </w:p>
          <w:p w14:paraId="689B2A0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CA_n2A-n77A</w:t>
            </w:r>
          </w:p>
          <w:p w14:paraId="23A80C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0FD59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4BFA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C8FA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725F3928" w14:textId="77777777" w:rsidTr="00FE6A9A">
        <w:trPr>
          <w:jc w:val="center"/>
        </w:trPr>
        <w:tc>
          <w:tcPr>
            <w:tcW w:w="2062" w:type="dxa"/>
            <w:tcBorders>
              <w:top w:val="nil"/>
              <w:left w:val="single" w:sz="4" w:space="0" w:color="auto"/>
              <w:bottom w:val="nil"/>
              <w:right w:val="single" w:sz="4" w:space="0" w:color="auto"/>
            </w:tcBorders>
            <w:vAlign w:val="center"/>
          </w:tcPr>
          <w:p w14:paraId="58A01B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481F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D01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DF6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20FC7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4D5E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20AA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D54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E0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17CF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7D5C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8662D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3C05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35B2475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136897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CA_n2A-n5A</w:t>
            </w:r>
          </w:p>
          <w:p w14:paraId="2E7F2B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CA_n2A-n77A</w:t>
            </w:r>
            <w:r w:rsidRPr="009E2BCC">
              <w:rPr>
                <w:rFonts w:ascii="Arial" w:hAnsi="Arial"/>
                <w:kern w:val="2"/>
                <w:sz w:val="18"/>
                <w:vertAlign w:val="superscript"/>
              </w:rPr>
              <w:t>7</w:t>
            </w:r>
          </w:p>
          <w:p w14:paraId="5FABD8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CA_n5A-n77A</w:t>
            </w:r>
            <w:r w:rsidRPr="009E2BCC">
              <w:rPr>
                <w:rFonts w:ascii="Arial" w:hAnsi="Arial"/>
                <w:kern w:val="2"/>
                <w:sz w:val="18"/>
                <w:vertAlign w:val="superscript"/>
              </w:rPr>
              <w:t>7</w:t>
            </w:r>
          </w:p>
          <w:p w14:paraId="5EA419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7F77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E3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C1D1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7530201" w14:textId="77777777" w:rsidTr="00FE6A9A">
        <w:trPr>
          <w:jc w:val="center"/>
        </w:trPr>
        <w:tc>
          <w:tcPr>
            <w:tcW w:w="2062" w:type="dxa"/>
            <w:tcBorders>
              <w:top w:val="nil"/>
              <w:left w:val="single" w:sz="4" w:space="0" w:color="auto"/>
              <w:bottom w:val="nil"/>
              <w:right w:val="single" w:sz="4" w:space="0" w:color="auto"/>
            </w:tcBorders>
            <w:vAlign w:val="center"/>
          </w:tcPr>
          <w:p w14:paraId="408AA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5ADB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4B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E10C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4AC76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EE6D83" w14:textId="77777777" w:rsidTr="00FE6A9A">
        <w:trPr>
          <w:jc w:val="center"/>
        </w:trPr>
        <w:tc>
          <w:tcPr>
            <w:tcW w:w="2062" w:type="dxa"/>
            <w:tcBorders>
              <w:top w:val="nil"/>
              <w:left w:val="single" w:sz="4" w:space="0" w:color="auto"/>
              <w:bottom w:val="nil"/>
              <w:right w:val="single" w:sz="4" w:space="0" w:color="auto"/>
            </w:tcBorders>
            <w:vAlign w:val="center"/>
          </w:tcPr>
          <w:p w14:paraId="5680AA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2129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B84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0A4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EC91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AA1B19" w14:textId="77777777" w:rsidTr="00FE6A9A">
        <w:trPr>
          <w:jc w:val="center"/>
        </w:trPr>
        <w:tc>
          <w:tcPr>
            <w:tcW w:w="2062" w:type="dxa"/>
            <w:tcBorders>
              <w:top w:val="nil"/>
              <w:left w:val="single" w:sz="4" w:space="0" w:color="auto"/>
              <w:bottom w:val="nil"/>
              <w:right w:val="single" w:sz="4" w:space="0" w:color="auto"/>
            </w:tcBorders>
            <w:vAlign w:val="center"/>
          </w:tcPr>
          <w:p w14:paraId="5CEC17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4B8C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58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5619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72AE5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3CF1C5F1" w14:textId="77777777" w:rsidTr="00FE6A9A">
        <w:trPr>
          <w:jc w:val="center"/>
        </w:trPr>
        <w:tc>
          <w:tcPr>
            <w:tcW w:w="2062" w:type="dxa"/>
            <w:tcBorders>
              <w:top w:val="nil"/>
              <w:left w:val="single" w:sz="4" w:space="0" w:color="auto"/>
              <w:bottom w:val="nil"/>
              <w:right w:val="single" w:sz="4" w:space="0" w:color="auto"/>
            </w:tcBorders>
            <w:vAlign w:val="center"/>
          </w:tcPr>
          <w:p w14:paraId="0FDE6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0ED1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255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791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431FE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8558AC" w14:textId="77777777" w:rsidTr="00FE6A9A">
        <w:trPr>
          <w:jc w:val="center"/>
        </w:trPr>
        <w:tc>
          <w:tcPr>
            <w:tcW w:w="2062" w:type="dxa"/>
            <w:tcBorders>
              <w:top w:val="nil"/>
              <w:left w:val="single" w:sz="4" w:space="0" w:color="auto"/>
              <w:bottom w:val="nil"/>
              <w:right w:val="single" w:sz="4" w:space="0" w:color="auto"/>
            </w:tcBorders>
            <w:vAlign w:val="center"/>
          </w:tcPr>
          <w:p w14:paraId="224379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89D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15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A91C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AB45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6834F4" w14:textId="77777777" w:rsidTr="00FE6A9A">
        <w:trPr>
          <w:jc w:val="center"/>
        </w:trPr>
        <w:tc>
          <w:tcPr>
            <w:tcW w:w="2062" w:type="dxa"/>
            <w:tcBorders>
              <w:top w:val="nil"/>
              <w:left w:val="single" w:sz="4" w:space="0" w:color="auto"/>
              <w:bottom w:val="nil"/>
              <w:right w:val="single" w:sz="4" w:space="0" w:color="auto"/>
            </w:tcBorders>
            <w:vAlign w:val="center"/>
          </w:tcPr>
          <w:p w14:paraId="5AA77A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136D4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1254CC9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5A385C8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3F423A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CEE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09A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D271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32FD1237" w14:textId="77777777" w:rsidTr="00FE6A9A">
        <w:trPr>
          <w:jc w:val="center"/>
        </w:trPr>
        <w:tc>
          <w:tcPr>
            <w:tcW w:w="2062" w:type="dxa"/>
            <w:tcBorders>
              <w:top w:val="nil"/>
              <w:left w:val="single" w:sz="4" w:space="0" w:color="auto"/>
              <w:bottom w:val="nil"/>
              <w:right w:val="single" w:sz="4" w:space="0" w:color="auto"/>
            </w:tcBorders>
            <w:vAlign w:val="center"/>
          </w:tcPr>
          <w:p w14:paraId="67C481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B77D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9B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930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594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63DD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B08E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6587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FE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731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EF10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5FB0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258E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BDF5C1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CA_n2A-n5A</w:t>
            </w:r>
          </w:p>
          <w:p w14:paraId="52DC9EA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CA_n2A-n77A</w:t>
            </w:r>
          </w:p>
          <w:p w14:paraId="74BEF3E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rPr>
            </w:pPr>
            <w:r w:rsidRPr="009E2BCC">
              <w:rPr>
                <w:rFonts w:ascii="Arial" w:eastAsia="DengXian" w:hAnsi="Arial" w:cs="Arial"/>
                <w:sz w:val="18"/>
                <w:szCs w:val="18"/>
                <w:lang w:val="en-US"/>
              </w:rPr>
              <w:t>CA_n5A-n77A</w:t>
            </w:r>
          </w:p>
          <w:p w14:paraId="5CA109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F30F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3EC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BC14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2D8FFE83" w14:textId="77777777" w:rsidTr="00FE6A9A">
        <w:trPr>
          <w:jc w:val="center"/>
        </w:trPr>
        <w:tc>
          <w:tcPr>
            <w:tcW w:w="2062" w:type="dxa"/>
            <w:tcBorders>
              <w:top w:val="nil"/>
              <w:left w:val="single" w:sz="4" w:space="0" w:color="auto"/>
              <w:bottom w:val="nil"/>
              <w:right w:val="single" w:sz="4" w:space="0" w:color="auto"/>
            </w:tcBorders>
            <w:vAlign w:val="center"/>
          </w:tcPr>
          <w:p w14:paraId="620160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E8B2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09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CB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B2B77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FFBE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23B0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36C7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E26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924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1A5A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C8E1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4EA9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EB96B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A69D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590DA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7BDB1E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1F0B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FE32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B2D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4A5745C" w14:textId="77777777" w:rsidTr="00FE6A9A">
        <w:trPr>
          <w:jc w:val="center"/>
        </w:trPr>
        <w:tc>
          <w:tcPr>
            <w:tcW w:w="2062" w:type="dxa"/>
            <w:tcBorders>
              <w:top w:val="nil"/>
              <w:left w:val="single" w:sz="4" w:space="0" w:color="auto"/>
              <w:bottom w:val="nil"/>
              <w:right w:val="single" w:sz="4" w:space="0" w:color="auto"/>
            </w:tcBorders>
            <w:vAlign w:val="center"/>
          </w:tcPr>
          <w:p w14:paraId="10929B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449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0E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4B97B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00902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A8353D" w14:textId="77777777" w:rsidTr="00FE6A9A">
        <w:trPr>
          <w:jc w:val="center"/>
        </w:trPr>
        <w:tc>
          <w:tcPr>
            <w:tcW w:w="2062" w:type="dxa"/>
            <w:tcBorders>
              <w:top w:val="nil"/>
              <w:left w:val="single" w:sz="4" w:space="0" w:color="auto"/>
              <w:bottom w:val="nil"/>
              <w:right w:val="single" w:sz="4" w:space="0" w:color="auto"/>
            </w:tcBorders>
            <w:vAlign w:val="center"/>
          </w:tcPr>
          <w:p w14:paraId="5A6D92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8C22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32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D582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8B78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B0A004" w14:textId="77777777" w:rsidTr="00FE6A9A">
        <w:trPr>
          <w:jc w:val="center"/>
        </w:trPr>
        <w:tc>
          <w:tcPr>
            <w:tcW w:w="2062" w:type="dxa"/>
            <w:tcBorders>
              <w:top w:val="nil"/>
              <w:left w:val="single" w:sz="4" w:space="0" w:color="auto"/>
              <w:bottom w:val="nil"/>
              <w:right w:val="single" w:sz="4" w:space="0" w:color="auto"/>
            </w:tcBorders>
            <w:vAlign w:val="center"/>
          </w:tcPr>
          <w:p w14:paraId="2A0F2A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D198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0645"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25E3B"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75DD1E"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A54AA0" w:rsidRPr="009E2BCC" w14:paraId="25168A0B" w14:textId="77777777" w:rsidTr="00FE6A9A">
        <w:trPr>
          <w:jc w:val="center"/>
        </w:trPr>
        <w:tc>
          <w:tcPr>
            <w:tcW w:w="2062" w:type="dxa"/>
            <w:tcBorders>
              <w:top w:val="nil"/>
              <w:left w:val="single" w:sz="4" w:space="0" w:color="auto"/>
              <w:bottom w:val="nil"/>
              <w:right w:val="single" w:sz="4" w:space="0" w:color="auto"/>
            </w:tcBorders>
            <w:vAlign w:val="center"/>
          </w:tcPr>
          <w:p w14:paraId="3CF784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9B8F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7D7A1"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480B96"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F159FF"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5C653F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BA8B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9806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1D3FA"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DD950"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A6B471"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1E1713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5217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F650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32339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495FB0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77100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E4FE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05DB0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CAFC4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17CE70C" w14:textId="77777777" w:rsidTr="00FE6A9A">
        <w:trPr>
          <w:jc w:val="center"/>
        </w:trPr>
        <w:tc>
          <w:tcPr>
            <w:tcW w:w="2062" w:type="dxa"/>
            <w:tcBorders>
              <w:top w:val="nil"/>
              <w:left w:val="single" w:sz="4" w:space="0" w:color="auto"/>
              <w:bottom w:val="nil"/>
              <w:right w:val="single" w:sz="4" w:space="0" w:color="auto"/>
            </w:tcBorders>
            <w:vAlign w:val="center"/>
          </w:tcPr>
          <w:p w14:paraId="764E4C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E308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FA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8F05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67DC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525B1C" w14:textId="77777777" w:rsidTr="00FE6A9A">
        <w:trPr>
          <w:jc w:val="center"/>
        </w:trPr>
        <w:tc>
          <w:tcPr>
            <w:tcW w:w="2062" w:type="dxa"/>
            <w:tcBorders>
              <w:top w:val="nil"/>
              <w:left w:val="single" w:sz="4" w:space="0" w:color="auto"/>
              <w:bottom w:val="nil"/>
              <w:right w:val="single" w:sz="4" w:space="0" w:color="auto"/>
            </w:tcBorders>
            <w:vAlign w:val="center"/>
          </w:tcPr>
          <w:p w14:paraId="0FB891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ACE2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08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98A0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900D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478FF2" w14:textId="77777777" w:rsidTr="00FE6A9A">
        <w:trPr>
          <w:jc w:val="center"/>
        </w:trPr>
        <w:tc>
          <w:tcPr>
            <w:tcW w:w="2062" w:type="dxa"/>
            <w:tcBorders>
              <w:top w:val="nil"/>
              <w:left w:val="single" w:sz="4" w:space="0" w:color="auto"/>
              <w:bottom w:val="nil"/>
              <w:right w:val="single" w:sz="4" w:space="0" w:color="auto"/>
            </w:tcBorders>
            <w:vAlign w:val="center"/>
          </w:tcPr>
          <w:p w14:paraId="347E06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1C8975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CA_n2A-n5A</w:t>
            </w:r>
          </w:p>
          <w:p w14:paraId="6762394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3E3CF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33F36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214B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5AB1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1ABEE5D5" w14:textId="77777777" w:rsidTr="00FE6A9A">
        <w:trPr>
          <w:jc w:val="center"/>
        </w:trPr>
        <w:tc>
          <w:tcPr>
            <w:tcW w:w="2062" w:type="dxa"/>
            <w:tcBorders>
              <w:top w:val="nil"/>
              <w:left w:val="single" w:sz="4" w:space="0" w:color="auto"/>
              <w:bottom w:val="nil"/>
              <w:right w:val="single" w:sz="4" w:space="0" w:color="auto"/>
            </w:tcBorders>
            <w:vAlign w:val="center"/>
          </w:tcPr>
          <w:p w14:paraId="6D6A2E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8F5A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18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EFF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E2CE0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F75B6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83D3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4850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6A2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C22B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1721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CCD04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EC4B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116881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186EA42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679B696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p>
          <w:p w14:paraId="502809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AF340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F7D4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A786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533FD19A" w14:textId="77777777" w:rsidTr="00FE6A9A">
        <w:trPr>
          <w:jc w:val="center"/>
        </w:trPr>
        <w:tc>
          <w:tcPr>
            <w:tcW w:w="2062" w:type="dxa"/>
            <w:tcBorders>
              <w:top w:val="nil"/>
              <w:left w:val="single" w:sz="4" w:space="0" w:color="auto"/>
              <w:bottom w:val="nil"/>
              <w:right w:val="single" w:sz="4" w:space="0" w:color="auto"/>
            </w:tcBorders>
            <w:vAlign w:val="center"/>
          </w:tcPr>
          <w:p w14:paraId="4B5FB7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17EB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CE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43C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E055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B33F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58DB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F0A1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2B0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54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00FE4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6CC10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A9B7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0FA4F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3DCFC2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CA_n2A-n5A</w:t>
            </w:r>
          </w:p>
          <w:p w14:paraId="666EC8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430F53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191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40B8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E5A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0F5C19E5" w14:textId="77777777" w:rsidTr="00FE6A9A">
        <w:trPr>
          <w:jc w:val="center"/>
        </w:trPr>
        <w:tc>
          <w:tcPr>
            <w:tcW w:w="2062" w:type="dxa"/>
            <w:tcBorders>
              <w:top w:val="nil"/>
              <w:left w:val="single" w:sz="4" w:space="0" w:color="auto"/>
              <w:bottom w:val="nil"/>
              <w:right w:val="single" w:sz="4" w:space="0" w:color="auto"/>
            </w:tcBorders>
            <w:vAlign w:val="center"/>
          </w:tcPr>
          <w:p w14:paraId="5B361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3200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D03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4E41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20EE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41A3A1" w14:textId="77777777" w:rsidTr="00FE6A9A">
        <w:trPr>
          <w:jc w:val="center"/>
        </w:trPr>
        <w:tc>
          <w:tcPr>
            <w:tcW w:w="2062" w:type="dxa"/>
            <w:tcBorders>
              <w:top w:val="nil"/>
              <w:left w:val="single" w:sz="4" w:space="0" w:color="auto"/>
              <w:bottom w:val="nil"/>
              <w:right w:val="single" w:sz="4" w:space="0" w:color="auto"/>
            </w:tcBorders>
            <w:vAlign w:val="center"/>
          </w:tcPr>
          <w:p w14:paraId="5B5A18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6F4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128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C1F1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4B49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F47AF24" w14:textId="77777777" w:rsidTr="00FE6A9A">
        <w:trPr>
          <w:jc w:val="center"/>
        </w:trPr>
        <w:tc>
          <w:tcPr>
            <w:tcW w:w="2062" w:type="dxa"/>
            <w:tcBorders>
              <w:top w:val="nil"/>
              <w:left w:val="single" w:sz="4" w:space="0" w:color="auto"/>
              <w:bottom w:val="nil"/>
              <w:right w:val="single" w:sz="4" w:space="0" w:color="auto"/>
            </w:tcBorders>
            <w:vAlign w:val="center"/>
          </w:tcPr>
          <w:p w14:paraId="2B2F03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9DD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43504"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A2C5E6"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8EF486"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A54AA0" w:rsidRPr="009E2BCC" w14:paraId="54EC223C" w14:textId="77777777" w:rsidTr="00FE6A9A">
        <w:trPr>
          <w:jc w:val="center"/>
        </w:trPr>
        <w:tc>
          <w:tcPr>
            <w:tcW w:w="2062" w:type="dxa"/>
            <w:tcBorders>
              <w:top w:val="nil"/>
              <w:left w:val="single" w:sz="4" w:space="0" w:color="auto"/>
              <w:bottom w:val="nil"/>
              <w:right w:val="single" w:sz="4" w:space="0" w:color="auto"/>
            </w:tcBorders>
            <w:vAlign w:val="center"/>
          </w:tcPr>
          <w:p w14:paraId="0C16D8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7FC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ADA8"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D7CF3D"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361C65"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221B6C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EA45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A08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1F53A"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rPr>
            </w:pPr>
            <w:r w:rsidRPr="00065734">
              <w:rPr>
                <w:rFonts w:ascii="Arial" w:eastAsiaTheme="minorEastAsia"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A989BC"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15DF11"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003351D4" w14:textId="77777777" w:rsidTr="00FE6A9A">
        <w:trPr>
          <w:jc w:val="center"/>
        </w:trPr>
        <w:tc>
          <w:tcPr>
            <w:tcW w:w="2062" w:type="dxa"/>
            <w:tcBorders>
              <w:top w:val="single" w:sz="4" w:space="0" w:color="auto"/>
              <w:left w:val="single" w:sz="4" w:space="0" w:color="auto"/>
              <w:bottom w:val="nil"/>
              <w:right w:val="single" w:sz="4" w:space="0" w:color="auto"/>
            </w:tcBorders>
          </w:tcPr>
          <w:p w14:paraId="1130E9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C71E1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7DA036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1C23D8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3BEF7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A54AA0" w:rsidRPr="009E2BCC" w14:paraId="18716BAB" w14:textId="77777777" w:rsidTr="00FE6A9A">
        <w:trPr>
          <w:jc w:val="center"/>
        </w:trPr>
        <w:tc>
          <w:tcPr>
            <w:tcW w:w="2062" w:type="dxa"/>
            <w:tcBorders>
              <w:top w:val="nil"/>
              <w:left w:val="single" w:sz="4" w:space="0" w:color="auto"/>
              <w:bottom w:val="nil"/>
              <w:right w:val="single" w:sz="4" w:space="0" w:color="auto"/>
            </w:tcBorders>
          </w:tcPr>
          <w:p w14:paraId="4BD6D3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882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1532F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521E6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58643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6DDCF8" w14:textId="77777777" w:rsidTr="00FE6A9A">
        <w:trPr>
          <w:jc w:val="center"/>
        </w:trPr>
        <w:tc>
          <w:tcPr>
            <w:tcW w:w="2062" w:type="dxa"/>
            <w:tcBorders>
              <w:top w:val="nil"/>
              <w:left w:val="single" w:sz="4" w:space="0" w:color="auto"/>
              <w:bottom w:val="single" w:sz="4" w:space="0" w:color="auto"/>
              <w:right w:val="single" w:sz="4" w:space="0" w:color="auto"/>
            </w:tcBorders>
          </w:tcPr>
          <w:p w14:paraId="523C33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A1A6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8DAE0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45A643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6AC451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54C695" w14:textId="77777777" w:rsidTr="00FE6A9A">
        <w:trPr>
          <w:jc w:val="center"/>
        </w:trPr>
        <w:tc>
          <w:tcPr>
            <w:tcW w:w="2062" w:type="dxa"/>
            <w:tcBorders>
              <w:top w:val="single" w:sz="4" w:space="0" w:color="auto"/>
              <w:left w:val="single" w:sz="4" w:space="0" w:color="auto"/>
              <w:bottom w:val="nil"/>
              <w:right w:val="single" w:sz="4" w:space="0" w:color="auto"/>
            </w:tcBorders>
          </w:tcPr>
          <w:p w14:paraId="79C2CB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117B3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550D7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95B01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5C5C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A54AA0" w:rsidRPr="009E2BCC" w14:paraId="17EC6E8F" w14:textId="77777777" w:rsidTr="00FE6A9A">
        <w:trPr>
          <w:jc w:val="center"/>
        </w:trPr>
        <w:tc>
          <w:tcPr>
            <w:tcW w:w="2062" w:type="dxa"/>
            <w:tcBorders>
              <w:top w:val="nil"/>
              <w:left w:val="single" w:sz="4" w:space="0" w:color="auto"/>
              <w:bottom w:val="nil"/>
              <w:right w:val="single" w:sz="4" w:space="0" w:color="auto"/>
            </w:tcBorders>
          </w:tcPr>
          <w:p w14:paraId="54530B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E0E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26F3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85A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B27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7A90905" w14:textId="77777777" w:rsidTr="00FE6A9A">
        <w:trPr>
          <w:jc w:val="center"/>
        </w:trPr>
        <w:tc>
          <w:tcPr>
            <w:tcW w:w="2062" w:type="dxa"/>
            <w:tcBorders>
              <w:top w:val="nil"/>
              <w:left w:val="single" w:sz="4" w:space="0" w:color="auto"/>
              <w:bottom w:val="single" w:sz="4" w:space="0" w:color="auto"/>
              <w:right w:val="single" w:sz="4" w:space="0" w:color="auto"/>
            </w:tcBorders>
          </w:tcPr>
          <w:p w14:paraId="645A20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ABB1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D788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A352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9B2A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C612BC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CBC5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6698F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23F4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903312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A81B0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A54AA0" w:rsidRPr="009E2BCC" w14:paraId="4A4A61BD" w14:textId="77777777" w:rsidTr="00FE6A9A">
        <w:trPr>
          <w:jc w:val="center"/>
        </w:trPr>
        <w:tc>
          <w:tcPr>
            <w:tcW w:w="2062" w:type="dxa"/>
            <w:tcBorders>
              <w:top w:val="nil"/>
              <w:left w:val="single" w:sz="4" w:space="0" w:color="auto"/>
              <w:bottom w:val="nil"/>
              <w:right w:val="single" w:sz="4" w:space="0" w:color="auto"/>
            </w:tcBorders>
            <w:vAlign w:val="center"/>
          </w:tcPr>
          <w:p w14:paraId="16D993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EBAC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3BB9A"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5105E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355CF5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5DC6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9472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01B5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3C2E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FA9D40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31386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C8E5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48768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9C03E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F202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F96C5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1F59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A54AA0" w:rsidRPr="009E2BCC" w14:paraId="04B00658" w14:textId="77777777" w:rsidTr="00FE6A9A">
        <w:trPr>
          <w:jc w:val="center"/>
        </w:trPr>
        <w:tc>
          <w:tcPr>
            <w:tcW w:w="2062" w:type="dxa"/>
            <w:tcBorders>
              <w:top w:val="nil"/>
              <w:left w:val="single" w:sz="4" w:space="0" w:color="auto"/>
              <w:bottom w:val="nil"/>
              <w:right w:val="single" w:sz="4" w:space="0" w:color="auto"/>
            </w:tcBorders>
            <w:vAlign w:val="center"/>
          </w:tcPr>
          <w:p w14:paraId="550D16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21443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6B57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0419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58E7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FB914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F01C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8660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3D0B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230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7B2E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DCC4823" w14:textId="77777777" w:rsidTr="00FE6A9A">
        <w:trPr>
          <w:jc w:val="center"/>
        </w:trPr>
        <w:tc>
          <w:tcPr>
            <w:tcW w:w="2062" w:type="dxa"/>
            <w:tcBorders>
              <w:top w:val="single" w:sz="4" w:space="0" w:color="auto"/>
              <w:left w:val="single" w:sz="4" w:space="0" w:color="auto"/>
              <w:bottom w:val="nil"/>
              <w:right w:val="single" w:sz="4" w:space="0" w:color="auto"/>
            </w:tcBorders>
          </w:tcPr>
          <w:p w14:paraId="3A600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189B2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6A866D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CA_n2A-n30A</w:t>
            </w:r>
          </w:p>
          <w:p w14:paraId="42163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9995C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70F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D62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5DBB390" w14:textId="77777777" w:rsidTr="00FE6A9A">
        <w:trPr>
          <w:jc w:val="center"/>
        </w:trPr>
        <w:tc>
          <w:tcPr>
            <w:tcW w:w="2062" w:type="dxa"/>
            <w:tcBorders>
              <w:top w:val="nil"/>
              <w:left w:val="single" w:sz="4" w:space="0" w:color="auto"/>
              <w:bottom w:val="nil"/>
              <w:right w:val="single" w:sz="4" w:space="0" w:color="auto"/>
            </w:tcBorders>
          </w:tcPr>
          <w:p w14:paraId="50F867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49C96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4A61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9780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5388F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8A61297" w14:textId="77777777" w:rsidTr="00FE6A9A">
        <w:trPr>
          <w:jc w:val="center"/>
        </w:trPr>
        <w:tc>
          <w:tcPr>
            <w:tcW w:w="2062" w:type="dxa"/>
            <w:tcBorders>
              <w:top w:val="nil"/>
              <w:left w:val="single" w:sz="4" w:space="0" w:color="auto"/>
              <w:bottom w:val="single" w:sz="4" w:space="0" w:color="auto"/>
              <w:right w:val="single" w:sz="4" w:space="0" w:color="auto"/>
            </w:tcBorders>
          </w:tcPr>
          <w:p w14:paraId="588448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E697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500A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A93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67C2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EC334BF" w14:textId="77777777" w:rsidTr="00FE6A9A">
        <w:trPr>
          <w:jc w:val="center"/>
        </w:trPr>
        <w:tc>
          <w:tcPr>
            <w:tcW w:w="2062" w:type="dxa"/>
            <w:tcBorders>
              <w:top w:val="nil"/>
              <w:left w:val="single" w:sz="4" w:space="0" w:color="auto"/>
              <w:bottom w:val="nil"/>
              <w:right w:val="single" w:sz="4" w:space="0" w:color="auto"/>
            </w:tcBorders>
          </w:tcPr>
          <w:p w14:paraId="46240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02543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60900B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CA_n2A-n30A</w:t>
            </w:r>
          </w:p>
          <w:p w14:paraId="11230A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867EF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C6D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58B690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800D258" w14:textId="77777777" w:rsidTr="00FE6A9A">
        <w:trPr>
          <w:jc w:val="center"/>
        </w:trPr>
        <w:tc>
          <w:tcPr>
            <w:tcW w:w="2062" w:type="dxa"/>
            <w:tcBorders>
              <w:top w:val="nil"/>
              <w:left w:val="single" w:sz="4" w:space="0" w:color="auto"/>
              <w:bottom w:val="nil"/>
              <w:right w:val="single" w:sz="4" w:space="0" w:color="auto"/>
            </w:tcBorders>
          </w:tcPr>
          <w:p w14:paraId="51CB74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54243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2AF5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D0BA0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21C05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D31B6DB" w14:textId="77777777" w:rsidTr="00FE6A9A">
        <w:trPr>
          <w:jc w:val="center"/>
        </w:trPr>
        <w:tc>
          <w:tcPr>
            <w:tcW w:w="2062" w:type="dxa"/>
            <w:tcBorders>
              <w:top w:val="nil"/>
              <w:left w:val="single" w:sz="4" w:space="0" w:color="auto"/>
              <w:bottom w:val="single" w:sz="4" w:space="0" w:color="auto"/>
              <w:right w:val="single" w:sz="4" w:space="0" w:color="auto"/>
            </w:tcBorders>
          </w:tcPr>
          <w:p w14:paraId="229238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9863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2FF7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62B08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F55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DB3A186" w14:textId="77777777" w:rsidTr="00FE6A9A">
        <w:trPr>
          <w:jc w:val="center"/>
        </w:trPr>
        <w:tc>
          <w:tcPr>
            <w:tcW w:w="2062" w:type="dxa"/>
            <w:tcBorders>
              <w:top w:val="single" w:sz="4" w:space="0" w:color="auto"/>
              <w:left w:val="single" w:sz="4" w:space="0" w:color="auto"/>
              <w:bottom w:val="nil"/>
              <w:right w:val="single" w:sz="4" w:space="0" w:color="auto"/>
            </w:tcBorders>
          </w:tcPr>
          <w:p w14:paraId="2740D6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D6F49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15BD4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AFFC7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F7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4389DE4" w14:textId="77777777" w:rsidTr="00FE6A9A">
        <w:trPr>
          <w:jc w:val="center"/>
        </w:trPr>
        <w:tc>
          <w:tcPr>
            <w:tcW w:w="2062" w:type="dxa"/>
            <w:tcBorders>
              <w:top w:val="nil"/>
              <w:left w:val="single" w:sz="4" w:space="0" w:color="auto"/>
              <w:bottom w:val="nil"/>
              <w:right w:val="single" w:sz="4" w:space="0" w:color="auto"/>
            </w:tcBorders>
          </w:tcPr>
          <w:p w14:paraId="7F4870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92375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615B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FBFB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2AFA6D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3E7A702" w14:textId="77777777" w:rsidTr="00FE6A9A">
        <w:trPr>
          <w:jc w:val="center"/>
        </w:trPr>
        <w:tc>
          <w:tcPr>
            <w:tcW w:w="2062" w:type="dxa"/>
            <w:tcBorders>
              <w:top w:val="nil"/>
              <w:left w:val="single" w:sz="4" w:space="0" w:color="auto"/>
              <w:bottom w:val="single" w:sz="4" w:space="0" w:color="auto"/>
              <w:right w:val="single" w:sz="4" w:space="0" w:color="auto"/>
            </w:tcBorders>
          </w:tcPr>
          <w:p w14:paraId="6B0E22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3D07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5A09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2D0E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89EEC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0D2FDAD" w14:textId="77777777" w:rsidTr="00FE6A9A">
        <w:trPr>
          <w:jc w:val="center"/>
        </w:trPr>
        <w:tc>
          <w:tcPr>
            <w:tcW w:w="2062" w:type="dxa"/>
            <w:tcBorders>
              <w:top w:val="nil"/>
              <w:left w:val="single" w:sz="4" w:space="0" w:color="auto"/>
              <w:bottom w:val="nil"/>
              <w:right w:val="single" w:sz="4" w:space="0" w:color="auto"/>
            </w:tcBorders>
          </w:tcPr>
          <w:p w14:paraId="18FEF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08DBF2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78FEDC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646D14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A664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6DE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3ED0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48C0591" w14:textId="77777777" w:rsidTr="00FE6A9A">
        <w:trPr>
          <w:jc w:val="center"/>
        </w:trPr>
        <w:tc>
          <w:tcPr>
            <w:tcW w:w="2062" w:type="dxa"/>
            <w:tcBorders>
              <w:top w:val="nil"/>
              <w:left w:val="single" w:sz="4" w:space="0" w:color="auto"/>
              <w:bottom w:val="nil"/>
              <w:right w:val="single" w:sz="4" w:space="0" w:color="auto"/>
            </w:tcBorders>
          </w:tcPr>
          <w:p w14:paraId="595A8A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18104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A044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68C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66C51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11A13CF" w14:textId="77777777" w:rsidTr="00FE6A9A">
        <w:trPr>
          <w:jc w:val="center"/>
        </w:trPr>
        <w:tc>
          <w:tcPr>
            <w:tcW w:w="2062" w:type="dxa"/>
            <w:tcBorders>
              <w:top w:val="nil"/>
              <w:left w:val="single" w:sz="4" w:space="0" w:color="auto"/>
              <w:bottom w:val="single" w:sz="4" w:space="0" w:color="auto"/>
              <w:right w:val="single" w:sz="4" w:space="0" w:color="auto"/>
            </w:tcBorders>
          </w:tcPr>
          <w:p w14:paraId="0ABE2D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D4CC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A33D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86E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03CE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972E803" w14:textId="77777777" w:rsidTr="00FE6A9A">
        <w:trPr>
          <w:jc w:val="center"/>
        </w:trPr>
        <w:tc>
          <w:tcPr>
            <w:tcW w:w="2062" w:type="dxa"/>
            <w:tcBorders>
              <w:top w:val="nil"/>
              <w:left w:val="single" w:sz="4" w:space="0" w:color="auto"/>
              <w:bottom w:val="nil"/>
              <w:right w:val="single" w:sz="4" w:space="0" w:color="auto"/>
            </w:tcBorders>
          </w:tcPr>
          <w:p w14:paraId="5076BD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6536D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79ACAF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 xml:space="preserve">A </w:t>
            </w:r>
          </w:p>
          <w:p w14:paraId="70C582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3AF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FB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DA6F7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11DAEA09" w14:textId="77777777" w:rsidTr="00FE6A9A">
        <w:trPr>
          <w:jc w:val="center"/>
        </w:trPr>
        <w:tc>
          <w:tcPr>
            <w:tcW w:w="2062" w:type="dxa"/>
            <w:tcBorders>
              <w:top w:val="nil"/>
              <w:left w:val="single" w:sz="4" w:space="0" w:color="auto"/>
              <w:bottom w:val="nil"/>
              <w:right w:val="single" w:sz="4" w:space="0" w:color="auto"/>
            </w:tcBorders>
          </w:tcPr>
          <w:p w14:paraId="183B79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CA5A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5D26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8F29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22D60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72ADC83" w14:textId="77777777" w:rsidTr="00FE6A9A">
        <w:trPr>
          <w:jc w:val="center"/>
        </w:trPr>
        <w:tc>
          <w:tcPr>
            <w:tcW w:w="2062" w:type="dxa"/>
            <w:tcBorders>
              <w:top w:val="nil"/>
              <w:left w:val="single" w:sz="4" w:space="0" w:color="auto"/>
              <w:bottom w:val="single" w:sz="4" w:space="0" w:color="auto"/>
              <w:right w:val="single" w:sz="4" w:space="0" w:color="auto"/>
            </w:tcBorders>
          </w:tcPr>
          <w:p w14:paraId="16511A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6753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F26D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0AC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0AF0E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FC8E4AC" w14:textId="77777777" w:rsidTr="00FE6A9A">
        <w:trPr>
          <w:jc w:val="center"/>
        </w:trPr>
        <w:tc>
          <w:tcPr>
            <w:tcW w:w="2062" w:type="dxa"/>
            <w:tcBorders>
              <w:top w:val="nil"/>
              <w:left w:val="single" w:sz="4" w:space="0" w:color="auto"/>
              <w:bottom w:val="nil"/>
              <w:right w:val="single" w:sz="4" w:space="0" w:color="auto"/>
            </w:tcBorders>
          </w:tcPr>
          <w:p w14:paraId="225A80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501AD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2C6289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 xml:space="preserve">A </w:t>
            </w:r>
          </w:p>
          <w:p w14:paraId="5B4624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F9D6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80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FDF5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5B25C6ED" w14:textId="77777777" w:rsidTr="00FE6A9A">
        <w:trPr>
          <w:jc w:val="center"/>
        </w:trPr>
        <w:tc>
          <w:tcPr>
            <w:tcW w:w="2062" w:type="dxa"/>
            <w:tcBorders>
              <w:top w:val="nil"/>
              <w:left w:val="single" w:sz="4" w:space="0" w:color="auto"/>
              <w:bottom w:val="nil"/>
              <w:right w:val="single" w:sz="4" w:space="0" w:color="auto"/>
            </w:tcBorders>
          </w:tcPr>
          <w:p w14:paraId="78F956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08998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AD04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8149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3ECB6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0CB0ED" w14:textId="77777777" w:rsidTr="00FE6A9A">
        <w:trPr>
          <w:jc w:val="center"/>
        </w:trPr>
        <w:tc>
          <w:tcPr>
            <w:tcW w:w="2062" w:type="dxa"/>
            <w:tcBorders>
              <w:top w:val="nil"/>
              <w:left w:val="single" w:sz="4" w:space="0" w:color="auto"/>
              <w:bottom w:val="single" w:sz="4" w:space="0" w:color="auto"/>
              <w:right w:val="single" w:sz="4" w:space="0" w:color="auto"/>
            </w:tcBorders>
          </w:tcPr>
          <w:p w14:paraId="534D46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69811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D794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CA8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4C04B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86565F4" w14:textId="77777777" w:rsidTr="00FE6A9A">
        <w:trPr>
          <w:jc w:val="center"/>
        </w:trPr>
        <w:tc>
          <w:tcPr>
            <w:tcW w:w="2062" w:type="dxa"/>
            <w:tcBorders>
              <w:top w:val="nil"/>
              <w:left w:val="single" w:sz="4" w:space="0" w:color="auto"/>
              <w:bottom w:val="nil"/>
              <w:right w:val="single" w:sz="4" w:space="0" w:color="auto"/>
            </w:tcBorders>
          </w:tcPr>
          <w:p w14:paraId="31EC679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554DD5B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260C44C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3FB7D08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C7880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A959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F089C6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A8DC6E6" w14:textId="77777777" w:rsidTr="00FE6A9A">
        <w:trPr>
          <w:jc w:val="center"/>
        </w:trPr>
        <w:tc>
          <w:tcPr>
            <w:tcW w:w="2062" w:type="dxa"/>
            <w:tcBorders>
              <w:top w:val="nil"/>
              <w:left w:val="single" w:sz="4" w:space="0" w:color="auto"/>
              <w:bottom w:val="nil"/>
              <w:right w:val="single" w:sz="4" w:space="0" w:color="auto"/>
            </w:tcBorders>
          </w:tcPr>
          <w:p w14:paraId="3504F4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A19D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C530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EBB2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B3565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08ACAE1" w14:textId="77777777" w:rsidTr="00FE6A9A">
        <w:trPr>
          <w:jc w:val="center"/>
        </w:trPr>
        <w:tc>
          <w:tcPr>
            <w:tcW w:w="2062" w:type="dxa"/>
            <w:tcBorders>
              <w:top w:val="nil"/>
              <w:left w:val="single" w:sz="4" w:space="0" w:color="auto"/>
              <w:bottom w:val="single" w:sz="4" w:space="0" w:color="auto"/>
              <w:right w:val="single" w:sz="4" w:space="0" w:color="auto"/>
            </w:tcBorders>
          </w:tcPr>
          <w:p w14:paraId="5C1456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406F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0D76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03E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5BF22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1530FA1" w14:textId="77777777" w:rsidTr="00FE6A9A">
        <w:trPr>
          <w:jc w:val="center"/>
        </w:trPr>
        <w:tc>
          <w:tcPr>
            <w:tcW w:w="2062" w:type="dxa"/>
            <w:tcBorders>
              <w:top w:val="nil"/>
              <w:left w:val="single" w:sz="4" w:space="0" w:color="auto"/>
              <w:bottom w:val="nil"/>
              <w:right w:val="single" w:sz="4" w:space="0" w:color="auto"/>
            </w:tcBorders>
          </w:tcPr>
          <w:p w14:paraId="2795F8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F663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CA_n2A-n12A</w:t>
            </w:r>
          </w:p>
          <w:p w14:paraId="506B8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p w14:paraId="4876AA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CA_n12A-n</w:t>
            </w:r>
            <w:r w:rsidRPr="009E2BCC">
              <w:rPr>
                <w:rFonts w:ascii="Arial" w:eastAsia="DengXian" w:hAnsi="Arial" w:hint="eastAsia"/>
                <w:sz w:val="18"/>
                <w:szCs w:val="18"/>
                <w:lang w:eastAsia="zh-CN"/>
              </w:rPr>
              <w:t>66</w:t>
            </w:r>
            <w:r w:rsidRPr="009E2BCC">
              <w:rPr>
                <w:rFonts w:ascii="Arial" w:eastAsia="DengXian"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B768E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37DF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0741B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1E7E22ED" w14:textId="77777777" w:rsidTr="00FE6A9A">
        <w:trPr>
          <w:jc w:val="center"/>
        </w:trPr>
        <w:tc>
          <w:tcPr>
            <w:tcW w:w="2062" w:type="dxa"/>
            <w:tcBorders>
              <w:top w:val="nil"/>
              <w:left w:val="single" w:sz="4" w:space="0" w:color="auto"/>
              <w:bottom w:val="nil"/>
              <w:right w:val="single" w:sz="4" w:space="0" w:color="auto"/>
            </w:tcBorders>
          </w:tcPr>
          <w:p w14:paraId="0A8B47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C4542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0FEE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64E18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CFD5A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E80A79" w14:textId="77777777" w:rsidTr="00FE6A9A">
        <w:trPr>
          <w:jc w:val="center"/>
        </w:trPr>
        <w:tc>
          <w:tcPr>
            <w:tcW w:w="2062" w:type="dxa"/>
            <w:tcBorders>
              <w:top w:val="nil"/>
              <w:left w:val="single" w:sz="4" w:space="0" w:color="auto"/>
              <w:bottom w:val="single" w:sz="4" w:space="0" w:color="auto"/>
              <w:right w:val="single" w:sz="4" w:space="0" w:color="auto"/>
            </w:tcBorders>
          </w:tcPr>
          <w:p w14:paraId="680EA7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465F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D5CF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6A7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w:t>
            </w:r>
            <w:r w:rsidRPr="009E2BCC">
              <w:rPr>
                <w:rFonts w:ascii="Arial" w:eastAsia="DengXian"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EA451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80B1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E6BD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6EF4D6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w:t>
            </w:r>
          </w:p>
          <w:p w14:paraId="41D95E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B00F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ED8B5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5AC55C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0</w:t>
            </w:r>
          </w:p>
        </w:tc>
      </w:tr>
      <w:tr w:rsidR="00A54AA0" w:rsidRPr="009E2BCC" w14:paraId="29CE7214" w14:textId="77777777" w:rsidTr="00FE6A9A">
        <w:trPr>
          <w:jc w:val="center"/>
        </w:trPr>
        <w:tc>
          <w:tcPr>
            <w:tcW w:w="2062" w:type="dxa"/>
            <w:tcBorders>
              <w:top w:val="nil"/>
              <w:left w:val="single" w:sz="4" w:space="0" w:color="auto"/>
              <w:bottom w:val="nil"/>
              <w:right w:val="single" w:sz="4" w:space="0" w:color="auto"/>
            </w:tcBorders>
            <w:vAlign w:val="center"/>
          </w:tcPr>
          <w:p w14:paraId="4437F9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276A8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D3A7C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7CE2C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w:t>
            </w:r>
          </w:p>
        </w:tc>
        <w:tc>
          <w:tcPr>
            <w:tcW w:w="1496" w:type="dxa"/>
            <w:tcBorders>
              <w:top w:val="nil"/>
              <w:left w:val="single" w:sz="4" w:space="0" w:color="auto"/>
              <w:bottom w:val="nil"/>
              <w:right w:val="single" w:sz="4" w:space="0" w:color="auto"/>
            </w:tcBorders>
            <w:vAlign w:val="center"/>
          </w:tcPr>
          <w:p w14:paraId="5B8C20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57877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FB2B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D1FC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FCE5B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n</w:t>
            </w:r>
            <w:r w:rsidRPr="009E2BCC">
              <w:rPr>
                <w:rFonts w:ascii="Arial" w:eastAsia="DengXian"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AA9B4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B7869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9F05964" w14:textId="77777777" w:rsidTr="00FE6A9A">
        <w:trPr>
          <w:jc w:val="center"/>
        </w:trPr>
        <w:tc>
          <w:tcPr>
            <w:tcW w:w="2062" w:type="dxa"/>
            <w:tcBorders>
              <w:top w:val="nil"/>
              <w:left w:val="single" w:sz="4" w:space="0" w:color="auto"/>
              <w:bottom w:val="nil"/>
              <w:right w:val="single" w:sz="4" w:space="0" w:color="auto"/>
            </w:tcBorders>
            <w:vAlign w:val="center"/>
          </w:tcPr>
          <w:p w14:paraId="197E6D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223C8D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080521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47D0FE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7CEE8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63C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336E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2F20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B1D29F4" w14:textId="77777777" w:rsidTr="00FE6A9A">
        <w:trPr>
          <w:jc w:val="center"/>
        </w:trPr>
        <w:tc>
          <w:tcPr>
            <w:tcW w:w="2062" w:type="dxa"/>
            <w:tcBorders>
              <w:top w:val="nil"/>
              <w:left w:val="single" w:sz="4" w:space="0" w:color="auto"/>
              <w:bottom w:val="nil"/>
              <w:right w:val="single" w:sz="4" w:space="0" w:color="auto"/>
            </w:tcBorders>
            <w:vAlign w:val="center"/>
          </w:tcPr>
          <w:p w14:paraId="14A255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B6F9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3E4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EFAE0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BF32D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5449F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8DF46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A8A2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5E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2394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FC40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77FEF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A6A8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CAB73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877E2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4A3C3A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03A21D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D86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EC9F5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AA18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D897191" w14:textId="77777777" w:rsidTr="00FE6A9A">
        <w:trPr>
          <w:jc w:val="center"/>
        </w:trPr>
        <w:tc>
          <w:tcPr>
            <w:tcW w:w="2062" w:type="dxa"/>
            <w:tcBorders>
              <w:top w:val="nil"/>
              <w:left w:val="single" w:sz="4" w:space="0" w:color="auto"/>
              <w:bottom w:val="nil"/>
              <w:right w:val="single" w:sz="4" w:space="0" w:color="auto"/>
            </w:tcBorders>
            <w:vAlign w:val="center"/>
          </w:tcPr>
          <w:p w14:paraId="3226C7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CA00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F2E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E911F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F62D4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5C1A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D6A6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AB8E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A2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3C4F5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CC1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8E3B6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77F7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F58FA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038A4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6BEEA6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D6BCC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5C9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3EA9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2C88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E474F05" w14:textId="77777777" w:rsidTr="00FE6A9A">
        <w:trPr>
          <w:jc w:val="center"/>
        </w:trPr>
        <w:tc>
          <w:tcPr>
            <w:tcW w:w="2062" w:type="dxa"/>
            <w:tcBorders>
              <w:top w:val="nil"/>
              <w:left w:val="single" w:sz="4" w:space="0" w:color="auto"/>
              <w:bottom w:val="nil"/>
              <w:right w:val="single" w:sz="4" w:space="0" w:color="auto"/>
            </w:tcBorders>
            <w:vAlign w:val="center"/>
          </w:tcPr>
          <w:p w14:paraId="068A8F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9FBA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0D7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DD9A3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47241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FA0F1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AF61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5F7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EE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1329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3E81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1744D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22DE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AAC43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6DB0F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CA_n2A-n12A</w:t>
            </w:r>
          </w:p>
          <w:p w14:paraId="398A4F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0A22F5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F24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BAA3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1B08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604C5227" w14:textId="77777777" w:rsidTr="00FE6A9A">
        <w:trPr>
          <w:jc w:val="center"/>
        </w:trPr>
        <w:tc>
          <w:tcPr>
            <w:tcW w:w="2062" w:type="dxa"/>
            <w:tcBorders>
              <w:top w:val="nil"/>
              <w:left w:val="single" w:sz="4" w:space="0" w:color="auto"/>
              <w:bottom w:val="nil"/>
              <w:right w:val="single" w:sz="4" w:space="0" w:color="auto"/>
            </w:tcBorders>
            <w:vAlign w:val="center"/>
          </w:tcPr>
          <w:p w14:paraId="7DB855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C268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ED5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F539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3B48B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D305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F898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8B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1BF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DA4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D45B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3AB6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867E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6BC4C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30CFC1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2D35FD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B4859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BC17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2987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E5A8EB5" w14:textId="77777777" w:rsidTr="00FE6A9A">
        <w:trPr>
          <w:jc w:val="center"/>
        </w:trPr>
        <w:tc>
          <w:tcPr>
            <w:tcW w:w="2062" w:type="dxa"/>
            <w:tcBorders>
              <w:top w:val="nil"/>
              <w:left w:val="single" w:sz="4" w:space="0" w:color="auto"/>
              <w:bottom w:val="nil"/>
              <w:right w:val="single" w:sz="4" w:space="0" w:color="auto"/>
            </w:tcBorders>
            <w:vAlign w:val="center"/>
          </w:tcPr>
          <w:p w14:paraId="388983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73D1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452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1B1F3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F88CE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DC41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2180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5E05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6DA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52AB22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0264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8890CC" w14:textId="77777777" w:rsidTr="00FE6A9A">
        <w:trPr>
          <w:jc w:val="center"/>
        </w:trPr>
        <w:tc>
          <w:tcPr>
            <w:tcW w:w="2062" w:type="dxa"/>
            <w:tcBorders>
              <w:top w:val="nil"/>
              <w:left w:val="single" w:sz="4" w:space="0" w:color="auto"/>
              <w:bottom w:val="nil"/>
              <w:right w:val="single" w:sz="4" w:space="0" w:color="auto"/>
            </w:tcBorders>
            <w:vAlign w:val="center"/>
          </w:tcPr>
          <w:p w14:paraId="6CCE3A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E9E23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53D0A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066EB4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00BC5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723F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2EBCF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7FD8A28" w14:textId="77777777" w:rsidTr="00FE6A9A">
        <w:trPr>
          <w:jc w:val="center"/>
        </w:trPr>
        <w:tc>
          <w:tcPr>
            <w:tcW w:w="2062" w:type="dxa"/>
            <w:tcBorders>
              <w:top w:val="nil"/>
              <w:left w:val="single" w:sz="4" w:space="0" w:color="auto"/>
              <w:bottom w:val="nil"/>
              <w:right w:val="single" w:sz="4" w:space="0" w:color="auto"/>
            </w:tcBorders>
            <w:vAlign w:val="center"/>
          </w:tcPr>
          <w:p w14:paraId="4127EF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161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926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D8145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90F4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DE6A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A9FF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C8B6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76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29366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A1918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6CADD7" w14:textId="77777777" w:rsidTr="00FE6A9A">
        <w:trPr>
          <w:jc w:val="center"/>
        </w:trPr>
        <w:tc>
          <w:tcPr>
            <w:tcW w:w="2062" w:type="dxa"/>
            <w:tcBorders>
              <w:top w:val="nil"/>
              <w:left w:val="single" w:sz="4" w:space="0" w:color="auto"/>
              <w:bottom w:val="nil"/>
              <w:right w:val="single" w:sz="4" w:space="0" w:color="auto"/>
            </w:tcBorders>
            <w:vAlign w:val="center"/>
          </w:tcPr>
          <w:p w14:paraId="52B817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7B5F06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07826F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31F1CC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34A3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7E2F9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F5A9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C9BD29" w14:textId="77777777" w:rsidTr="00FE6A9A">
        <w:trPr>
          <w:jc w:val="center"/>
        </w:trPr>
        <w:tc>
          <w:tcPr>
            <w:tcW w:w="2062" w:type="dxa"/>
            <w:tcBorders>
              <w:top w:val="nil"/>
              <w:left w:val="single" w:sz="4" w:space="0" w:color="auto"/>
              <w:bottom w:val="nil"/>
              <w:right w:val="single" w:sz="4" w:space="0" w:color="auto"/>
            </w:tcBorders>
            <w:vAlign w:val="center"/>
          </w:tcPr>
          <w:p w14:paraId="7855D3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AADF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ED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C3F38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62F1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5603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6A81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AA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51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399AD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F6D4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F2684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0DB5A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A3875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72EF14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58FC8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9EE39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CC5B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7A9DF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E6E8308" w14:textId="77777777" w:rsidTr="00FE6A9A">
        <w:trPr>
          <w:jc w:val="center"/>
        </w:trPr>
        <w:tc>
          <w:tcPr>
            <w:tcW w:w="2062" w:type="dxa"/>
            <w:tcBorders>
              <w:top w:val="nil"/>
              <w:left w:val="single" w:sz="4" w:space="0" w:color="auto"/>
              <w:bottom w:val="nil"/>
              <w:right w:val="single" w:sz="4" w:space="0" w:color="auto"/>
            </w:tcBorders>
            <w:vAlign w:val="center"/>
          </w:tcPr>
          <w:p w14:paraId="709886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D60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F1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08FAD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98CED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6568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A5A1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202C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03C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085F0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328D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235DB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5B305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5D5A3BD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69B696D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1CC4EFD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A313CF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C4B8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EA9A0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136D27E" w14:textId="77777777" w:rsidTr="00FE6A9A">
        <w:trPr>
          <w:jc w:val="center"/>
        </w:trPr>
        <w:tc>
          <w:tcPr>
            <w:tcW w:w="2062" w:type="dxa"/>
            <w:tcBorders>
              <w:top w:val="nil"/>
              <w:left w:val="single" w:sz="4" w:space="0" w:color="auto"/>
              <w:bottom w:val="nil"/>
              <w:right w:val="single" w:sz="4" w:space="0" w:color="auto"/>
            </w:tcBorders>
            <w:vAlign w:val="center"/>
          </w:tcPr>
          <w:p w14:paraId="00CF6C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94AC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909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FACAB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2AF6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34D86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35F7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D2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DD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808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16C9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302AFA" w14:textId="77777777" w:rsidTr="00FE6A9A">
        <w:trPr>
          <w:jc w:val="center"/>
        </w:trPr>
        <w:tc>
          <w:tcPr>
            <w:tcW w:w="2062" w:type="dxa"/>
            <w:tcBorders>
              <w:top w:val="nil"/>
              <w:left w:val="single" w:sz="4" w:space="0" w:color="auto"/>
              <w:bottom w:val="nil"/>
              <w:right w:val="single" w:sz="4" w:space="0" w:color="auto"/>
            </w:tcBorders>
            <w:vAlign w:val="center"/>
          </w:tcPr>
          <w:p w14:paraId="355F9E7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04E54F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CA_n2A-n14A</w:t>
            </w:r>
          </w:p>
          <w:p w14:paraId="481DF0C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CA_n2A-n66A</w:t>
            </w:r>
          </w:p>
          <w:p w14:paraId="3FABD259"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DB16D0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B1B249" w14:textId="77777777" w:rsidR="00A54AA0" w:rsidRPr="009E2BCC" w:rsidRDefault="00A54AA0" w:rsidP="00A54AA0">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11928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A54AA0" w:rsidRPr="009E2BCC" w14:paraId="205A97DF" w14:textId="77777777" w:rsidTr="00FE6A9A">
        <w:trPr>
          <w:jc w:val="center"/>
        </w:trPr>
        <w:tc>
          <w:tcPr>
            <w:tcW w:w="2062" w:type="dxa"/>
            <w:tcBorders>
              <w:top w:val="nil"/>
              <w:left w:val="single" w:sz="4" w:space="0" w:color="auto"/>
              <w:bottom w:val="nil"/>
              <w:right w:val="single" w:sz="4" w:space="0" w:color="auto"/>
            </w:tcBorders>
            <w:vAlign w:val="center"/>
          </w:tcPr>
          <w:p w14:paraId="59ED8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658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EC5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C7E1A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6297A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9C195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8112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C156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5B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D47F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BF52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F4D8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A13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0D8D1D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w:t>
            </w:r>
          </w:p>
          <w:p w14:paraId="79B945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53AA3C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DCC7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E1A2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316B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D9381DB" w14:textId="77777777" w:rsidTr="00FE6A9A">
        <w:trPr>
          <w:jc w:val="center"/>
        </w:trPr>
        <w:tc>
          <w:tcPr>
            <w:tcW w:w="2062" w:type="dxa"/>
            <w:tcBorders>
              <w:top w:val="nil"/>
              <w:left w:val="single" w:sz="4" w:space="0" w:color="auto"/>
              <w:bottom w:val="nil"/>
              <w:right w:val="single" w:sz="4" w:space="0" w:color="auto"/>
            </w:tcBorders>
            <w:vAlign w:val="center"/>
          </w:tcPr>
          <w:p w14:paraId="7D2179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4A20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B2B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4EAE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8B0D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1A8A1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E9B2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639A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258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6916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E980C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43E741" w14:textId="77777777" w:rsidTr="00FE6A9A">
        <w:trPr>
          <w:jc w:val="center"/>
        </w:trPr>
        <w:tc>
          <w:tcPr>
            <w:tcW w:w="2062" w:type="dxa"/>
            <w:tcBorders>
              <w:top w:val="nil"/>
              <w:left w:val="single" w:sz="4" w:space="0" w:color="auto"/>
              <w:bottom w:val="nil"/>
              <w:right w:val="single" w:sz="4" w:space="0" w:color="auto"/>
            </w:tcBorders>
            <w:vAlign w:val="center"/>
          </w:tcPr>
          <w:p w14:paraId="1730F0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B8CC4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72621F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CA_n2A-n14A</w:t>
            </w:r>
          </w:p>
          <w:p w14:paraId="3969E3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2E4D11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295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A1E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AD1F8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872079E" w14:textId="77777777" w:rsidTr="00FE6A9A">
        <w:trPr>
          <w:jc w:val="center"/>
        </w:trPr>
        <w:tc>
          <w:tcPr>
            <w:tcW w:w="2062" w:type="dxa"/>
            <w:tcBorders>
              <w:top w:val="nil"/>
              <w:left w:val="single" w:sz="4" w:space="0" w:color="auto"/>
              <w:bottom w:val="nil"/>
              <w:right w:val="single" w:sz="4" w:space="0" w:color="auto"/>
            </w:tcBorders>
            <w:vAlign w:val="center"/>
          </w:tcPr>
          <w:p w14:paraId="6C0BAD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1303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48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F10CB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825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945EA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9AF6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EB0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460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5728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286A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9B267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0026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12C944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4E4504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w:t>
            </w:r>
            <w:r w:rsidRPr="009E2BCC">
              <w:rPr>
                <w:rFonts w:ascii="Arial" w:hAnsi="Arial"/>
                <w:kern w:val="2"/>
                <w:sz w:val="18"/>
                <w:szCs w:val="22"/>
                <w:lang w:eastAsia="zh-CN"/>
              </w:rPr>
              <w:t>-</w:t>
            </w:r>
            <w:r w:rsidRPr="009E2BCC">
              <w:rPr>
                <w:rFonts w:ascii="Arial" w:eastAsia="DengXian" w:hAnsi="Arial"/>
                <w:sz w:val="18"/>
              </w:rPr>
              <w:t>n14A</w:t>
            </w:r>
          </w:p>
          <w:p w14:paraId="48CDC2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189CA1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443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058C6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E93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BD5A94D" w14:textId="77777777" w:rsidTr="00FE6A9A">
        <w:trPr>
          <w:jc w:val="center"/>
        </w:trPr>
        <w:tc>
          <w:tcPr>
            <w:tcW w:w="2062" w:type="dxa"/>
            <w:tcBorders>
              <w:top w:val="nil"/>
              <w:left w:val="single" w:sz="4" w:space="0" w:color="auto"/>
              <w:bottom w:val="nil"/>
              <w:right w:val="single" w:sz="4" w:space="0" w:color="auto"/>
            </w:tcBorders>
            <w:vAlign w:val="center"/>
          </w:tcPr>
          <w:p w14:paraId="631F5B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0EC6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F8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AF52B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E054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DD82C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CCD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DE67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28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F4A6E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B3F5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F82DE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EE88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0BF939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7321B6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CA_n2A-n14A</w:t>
            </w:r>
          </w:p>
          <w:p w14:paraId="6F54FD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2A7B1A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A6C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D8EA6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A599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2276910" w14:textId="77777777" w:rsidTr="00FE6A9A">
        <w:trPr>
          <w:jc w:val="center"/>
        </w:trPr>
        <w:tc>
          <w:tcPr>
            <w:tcW w:w="2062" w:type="dxa"/>
            <w:tcBorders>
              <w:top w:val="nil"/>
              <w:left w:val="single" w:sz="4" w:space="0" w:color="auto"/>
              <w:bottom w:val="nil"/>
              <w:right w:val="single" w:sz="4" w:space="0" w:color="auto"/>
            </w:tcBorders>
            <w:vAlign w:val="center"/>
          </w:tcPr>
          <w:p w14:paraId="58055F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37B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DCB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05D78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52972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15DE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F665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972B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2E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72C7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266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D3667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138D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335F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33E327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CA_n2A-n14A</w:t>
            </w:r>
          </w:p>
          <w:p w14:paraId="2C7C06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CA_n2A-n77A</w:t>
            </w:r>
            <w:r w:rsidRPr="009E2BCC">
              <w:rPr>
                <w:rFonts w:ascii="Arial" w:eastAsia="DengXian" w:hAnsi="Arial"/>
                <w:sz w:val="18"/>
                <w:vertAlign w:val="superscript"/>
              </w:rPr>
              <w:t>7</w:t>
            </w:r>
          </w:p>
          <w:p w14:paraId="2CFFE0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FD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BD7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FEC4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1316CF83" w14:textId="77777777" w:rsidTr="00FE6A9A">
        <w:trPr>
          <w:jc w:val="center"/>
        </w:trPr>
        <w:tc>
          <w:tcPr>
            <w:tcW w:w="2062" w:type="dxa"/>
            <w:tcBorders>
              <w:top w:val="nil"/>
              <w:left w:val="single" w:sz="4" w:space="0" w:color="auto"/>
              <w:bottom w:val="nil"/>
              <w:right w:val="single" w:sz="4" w:space="0" w:color="auto"/>
            </w:tcBorders>
            <w:vAlign w:val="center"/>
          </w:tcPr>
          <w:p w14:paraId="7B0FD4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5A0A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E26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CEB91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430E6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D9AB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2392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C5B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7F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208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BB34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610773" w14:textId="77777777" w:rsidTr="00FE6A9A">
        <w:trPr>
          <w:jc w:val="center"/>
        </w:trPr>
        <w:tc>
          <w:tcPr>
            <w:tcW w:w="2062" w:type="dxa"/>
            <w:tcBorders>
              <w:top w:val="single" w:sz="4" w:space="0" w:color="auto"/>
              <w:left w:val="single" w:sz="4" w:space="0" w:color="auto"/>
              <w:bottom w:val="nil"/>
              <w:right w:val="single" w:sz="4" w:space="0" w:color="auto"/>
            </w:tcBorders>
          </w:tcPr>
          <w:p w14:paraId="389BE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FF560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w:t>
            </w:r>
            <w:r w:rsidRPr="009E2BCC">
              <w:rPr>
                <w:rFonts w:ascii="Arial" w:eastAsia="DengXian" w:hAnsi="Arial" w:hint="eastAsia"/>
                <w:sz w:val="18"/>
                <w:szCs w:val="18"/>
                <w:lang w:eastAsia="zh-CN"/>
              </w:rPr>
              <w:t>30</w:t>
            </w:r>
            <w:r w:rsidRPr="009E2BCC">
              <w:rPr>
                <w:rFonts w:ascii="Arial" w:eastAsia="DengXian"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138572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F3B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219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4617DF3" w14:textId="77777777" w:rsidTr="00FE6A9A">
        <w:trPr>
          <w:jc w:val="center"/>
        </w:trPr>
        <w:tc>
          <w:tcPr>
            <w:tcW w:w="2062" w:type="dxa"/>
            <w:tcBorders>
              <w:top w:val="nil"/>
              <w:left w:val="single" w:sz="4" w:space="0" w:color="auto"/>
              <w:bottom w:val="nil"/>
              <w:right w:val="single" w:sz="4" w:space="0" w:color="auto"/>
            </w:tcBorders>
          </w:tcPr>
          <w:p w14:paraId="236784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54F5F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1993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2CDA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C2B3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51DBF8A" w14:textId="77777777" w:rsidTr="00FE6A9A">
        <w:trPr>
          <w:jc w:val="center"/>
        </w:trPr>
        <w:tc>
          <w:tcPr>
            <w:tcW w:w="2062" w:type="dxa"/>
            <w:tcBorders>
              <w:top w:val="nil"/>
              <w:left w:val="single" w:sz="4" w:space="0" w:color="auto"/>
              <w:bottom w:val="single" w:sz="4" w:space="0" w:color="auto"/>
              <w:right w:val="single" w:sz="4" w:space="0" w:color="auto"/>
            </w:tcBorders>
          </w:tcPr>
          <w:p w14:paraId="6B29A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C3B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3D42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2D78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A7A69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D8F07E9" w14:textId="77777777" w:rsidTr="00FE6A9A">
        <w:trPr>
          <w:jc w:val="center"/>
        </w:trPr>
        <w:tc>
          <w:tcPr>
            <w:tcW w:w="2062" w:type="dxa"/>
            <w:tcBorders>
              <w:top w:val="single" w:sz="4" w:space="0" w:color="auto"/>
              <w:left w:val="single" w:sz="4" w:space="0" w:color="auto"/>
              <w:bottom w:val="nil"/>
              <w:right w:val="single" w:sz="4" w:space="0" w:color="auto"/>
            </w:tcBorders>
          </w:tcPr>
          <w:p w14:paraId="5149EF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C749C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w:t>
            </w:r>
            <w:r w:rsidRPr="009E2BCC">
              <w:rPr>
                <w:rFonts w:ascii="Arial" w:eastAsia="DengXian" w:hAnsi="Arial" w:hint="eastAsia"/>
                <w:sz w:val="18"/>
                <w:szCs w:val="18"/>
                <w:lang w:eastAsia="zh-CN"/>
              </w:rPr>
              <w:t>30</w:t>
            </w:r>
            <w:r w:rsidRPr="009E2BCC">
              <w:rPr>
                <w:rFonts w:ascii="Arial" w:eastAsia="DengXian"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409FB0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4F26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C89CD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73845C5" w14:textId="77777777" w:rsidTr="00FE6A9A">
        <w:trPr>
          <w:jc w:val="center"/>
        </w:trPr>
        <w:tc>
          <w:tcPr>
            <w:tcW w:w="2062" w:type="dxa"/>
            <w:tcBorders>
              <w:top w:val="nil"/>
              <w:left w:val="single" w:sz="4" w:space="0" w:color="auto"/>
              <w:bottom w:val="nil"/>
              <w:right w:val="single" w:sz="4" w:space="0" w:color="auto"/>
            </w:tcBorders>
          </w:tcPr>
          <w:p w14:paraId="032F53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9B591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AD52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498C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19409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0F6E78E" w14:textId="77777777" w:rsidTr="00FE6A9A">
        <w:trPr>
          <w:jc w:val="center"/>
        </w:trPr>
        <w:tc>
          <w:tcPr>
            <w:tcW w:w="2062" w:type="dxa"/>
            <w:tcBorders>
              <w:top w:val="nil"/>
              <w:left w:val="single" w:sz="4" w:space="0" w:color="auto"/>
              <w:bottom w:val="single" w:sz="4" w:space="0" w:color="auto"/>
              <w:right w:val="single" w:sz="4" w:space="0" w:color="auto"/>
            </w:tcBorders>
          </w:tcPr>
          <w:p w14:paraId="54D982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7498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F919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565CE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DBF5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DDA3A7B" w14:textId="77777777" w:rsidTr="00FE6A9A">
        <w:trPr>
          <w:jc w:val="center"/>
        </w:trPr>
        <w:tc>
          <w:tcPr>
            <w:tcW w:w="2062" w:type="dxa"/>
            <w:tcBorders>
              <w:top w:val="single" w:sz="4" w:space="0" w:color="auto"/>
              <w:left w:val="single" w:sz="4" w:space="0" w:color="auto"/>
              <w:bottom w:val="nil"/>
              <w:right w:val="single" w:sz="4" w:space="0" w:color="auto"/>
            </w:tcBorders>
          </w:tcPr>
          <w:p w14:paraId="3B1DE7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0557A2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DF856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230E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299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D427498" w14:textId="77777777" w:rsidTr="00FE6A9A">
        <w:trPr>
          <w:jc w:val="center"/>
        </w:trPr>
        <w:tc>
          <w:tcPr>
            <w:tcW w:w="2062" w:type="dxa"/>
            <w:tcBorders>
              <w:top w:val="nil"/>
              <w:left w:val="single" w:sz="4" w:space="0" w:color="auto"/>
              <w:bottom w:val="nil"/>
              <w:right w:val="single" w:sz="4" w:space="0" w:color="auto"/>
            </w:tcBorders>
          </w:tcPr>
          <w:p w14:paraId="080243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9EADF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9865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7822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ACB88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1358F3" w14:textId="77777777" w:rsidTr="00FE6A9A">
        <w:trPr>
          <w:jc w:val="center"/>
        </w:trPr>
        <w:tc>
          <w:tcPr>
            <w:tcW w:w="2062" w:type="dxa"/>
            <w:tcBorders>
              <w:top w:val="nil"/>
              <w:left w:val="single" w:sz="4" w:space="0" w:color="auto"/>
              <w:bottom w:val="single" w:sz="4" w:space="0" w:color="auto"/>
              <w:right w:val="single" w:sz="4" w:space="0" w:color="auto"/>
            </w:tcBorders>
          </w:tcPr>
          <w:p w14:paraId="097FD0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63EE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CEF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677B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r w:rsidRPr="009E2BCC">
              <w:rPr>
                <w:rFonts w:ascii="Arial" w:eastAsia="DengXian"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6EA92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9A50FCA" w14:textId="77777777" w:rsidTr="00FE6A9A">
        <w:trPr>
          <w:jc w:val="center"/>
        </w:trPr>
        <w:tc>
          <w:tcPr>
            <w:tcW w:w="2062" w:type="dxa"/>
            <w:tcBorders>
              <w:top w:val="single" w:sz="4" w:space="0" w:color="auto"/>
              <w:left w:val="single" w:sz="4" w:space="0" w:color="auto"/>
              <w:bottom w:val="nil"/>
              <w:right w:val="single" w:sz="4" w:space="0" w:color="auto"/>
            </w:tcBorders>
          </w:tcPr>
          <w:p w14:paraId="61484D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2DDA9E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6F31A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577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w:t>
            </w:r>
            <w:r w:rsidRPr="009E2BCC">
              <w:rPr>
                <w:rFonts w:ascii="Arial" w:eastAsia="DengXian"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4E328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B325330" w14:textId="77777777" w:rsidTr="00FE6A9A">
        <w:trPr>
          <w:jc w:val="center"/>
        </w:trPr>
        <w:tc>
          <w:tcPr>
            <w:tcW w:w="2062" w:type="dxa"/>
            <w:tcBorders>
              <w:top w:val="nil"/>
              <w:left w:val="single" w:sz="4" w:space="0" w:color="auto"/>
              <w:bottom w:val="nil"/>
              <w:right w:val="single" w:sz="4" w:space="0" w:color="auto"/>
            </w:tcBorders>
          </w:tcPr>
          <w:p w14:paraId="7C5BAB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3CE1A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E6D5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A712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28D8B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D57EA32" w14:textId="77777777" w:rsidTr="00FE6A9A">
        <w:trPr>
          <w:jc w:val="center"/>
        </w:trPr>
        <w:tc>
          <w:tcPr>
            <w:tcW w:w="2062" w:type="dxa"/>
            <w:tcBorders>
              <w:top w:val="nil"/>
              <w:left w:val="single" w:sz="4" w:space="0" w:color="auto"/>
              <w:bottom w:val="single" w:sz="4" w:space="0" w:color="auto"/>
              <w:right w:val="single" w:sz="4" w:space="0" w:color="auto"/>
            </w:tcBorders>
          </w:tcPr>
          <w:p w14:paraId="04AE3F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BB449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76A2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45B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 xml:space="preserve">5, </w:t>
            </w:r>
            <w:r w:rsidRPr="009E2BCC">
              <w:rPr>
                <w:rFonts w:ascii="Arial" w:eastAsia="DengXian" w:hAnsi="Arial" w:cs="Arial"/>
                <w:color w:val="000000"/>
                <w:sz w:val="18"/>
                <w:szCs w:val="18"/>
                <w:lang w:eastAsia="zh-CN" w:bidi="ar"/>
              </w:rPr>
              <w:t>10</w:t>
            </w:r>
            <w:r w:rsidRPr="009E2BCC">
              <w:rPr>
                <w:rFonts w:ascii="Arial" w:eastAsia="DengXian"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74140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8F2C58E" w14:textId="77777777" w:rsidTr="00FE6A9A">
        <w:trPr>
          <w:jc w:val="center"/>
        </w:trPr>
        <w:tc>
          <w:tcPr>
            <w:tcW w:w="2062" w:type="dxa"/>
            <w:tcBorders>
              <w:top w:val="single" w:sz="4" w:space="0" w:color="auto"/>
              <w:left w:val="single" w:sz="4" w:space="0" w:color="auto"/>
              <w:bottom w:val="nil"/>
              <w:right w:val="single" w:sz="4" w:space="0" w:color="auto"/>
            </w:tcBorders>
          </w:tcPr>
          <w:p w14:paraId="60C07E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3BBCB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67391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A6B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C36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26CC275F" w14:textId="77777777" w:rsidTr="00FE6A9A">
        <w:trPr>
          <w:jc w:val="center"/>
        </w:trPr>
        <w:tc>
          <w:tcPr>
            <w:tcW w:w="2062" w:type="dxa"/>
            <w:tcBorders>
              <w:top w:val="nil"/>
              <w:left w:val="single" w:sz="4" w:space="0" w:color="auto"/>
              <w:bottom w:val="nil"/>
              <w:right w:val="single" w:sz="4" w:space="0" w:color="auto"/>
            </w:tcBorders>
          </w:tcPr>
          <w:p w14:paraId="2491AD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3B07A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4C9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B041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CD6C8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BC8027C" w14:textId="77777777" w:rsidTr="00FE6A9A">
        <w:trPr>
          <w:jc w:val="center"/>
        </w:trPr>
        <w:tc>
          <w:tcPr>
            <w:tcW w:w="2062" w:type="dxa"/>
            <w:tcBorders>
              <w:top w:val="nil"/>
              <w:left w:val="single" w:sz="4" w:space="0" w:color="auto"/>
              <w:bottom w:val="single" w:sz="4" w:space="0" w:color="auto"/>
              <w:right w:val="single" w:sz="4" w:space="0" w:color="auto"/>
            </w:tcBorders>
          </w:tcPr>
          <w:p w14:paraId="010F3A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39D7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1302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41A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w:t>
            </w:r>
            <w:r w:rsidRPr="009E2BCC">
              <w:rPr>
                <w:rFonts w:ascii="Arial" w:eastAsia="DengXian"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55BBF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A53BD49" w14:textId="77777777" w:rsidTr="00FE6A9A">
        <w:trPr>
          <w:jc w:val="center"/>
        </w:trPr>
        <w:tc>
          <w:tcPr>
            <w:tcW w:w="2062" w:type="dxa"/>
            <w:tcBorders>
              <w:top w:val="single" w:sz="4" w:space="0" w:color="auto"/>
              <w:left w:val="single" w:sz="4" w:space="0" w:color="auto"/>
              <w:bottom w:val="nil"/>
              <w:right w:val="single" w:sz="4" w:space="0" w:color="auto"/>
            </w:tcBorders>
          </w:tcPr>
          <w:p w14:paraId="23142A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7AADB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50B583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92A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CA_n2(2A)</w:t>
            </w:r>
            <w:r w:rsidRPr="009E2BCC">
              <w:rPr>
                <w:rFonts w:ascii="Arial" w:eastAsia="DengXian"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AADD8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0</w:t>
            </w:r>
          </w:p>
        </w:tc>
      </w:tr>
      <w:tr w:rsidR="00A54AA0" w:rsidRPr="009E2BCC" w14:paraId="6F04BF81" w14:textId="77777777" w:rsidTr="00FE6A9A">
        <w:trPr>
          <w:jc w:val="center"/>
        </w:trPr>
        <w:tc>
          <w:tcPr>
            <w:tcW w:w="2062" w:type="dxa"/>
            <w:tcBorders>
              <w:top w:val="nil"/>
              <w:left w:val="single" w:sz="4" w:space="0" w:color="auto"/>
              <w:bottom w:val="nil"/>
              <w:right w:val="single" w:sz="4" w:space="0" w:color="auto"/>
            </w:tcBorders>
          </w:tcPr>
          <w:p w14:paraId="399179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c>
          <w:tcPr>
            <w:tcW w:w="1716" w:type="dxa"/>
            <w:tcBorders>
              <w:top w:val="nil"/>
              <w:left w:val="single" w:sz="4" w:space="0" w:color="auto"/>
              <w:bottom w:val="nil"/>
              <w:right w:val="single" w:sz="4" w:space="0" w:color="auto"/>
            </w:tcBorders>
            <w:vAlign w:val="center"/>
          </w:tcPr>
          <w:p w14:paraId="1CEF17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64F7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6A0D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7E827D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r>
      <w:tr w:rsidR="00A54AA0" w:rsidRPr="009E2BCC" w14:paraId="296BF709" w14:textId="77777777" w:rsidTr="00FE6A9A">
        <w:trPr>
          <w:jc w:val="center"/>
        </w:trPr>
        <w:tc>
          <w:tcPr>
            <w:tcW w:w="2062" w:type="dxa"/>
            <w:tcBorders>
              <w:top w:val="nil"/>
              <w:left w:val="single" w:sz="4" w:space="0" w:color="auto"/>
              <w:bottom w:val="single" w:sz="4" w:space="0" w:color="auto"/>
              <w:right w:val="single" w:sz="4" w:space="0" w:color="auto"/>
            </w:tcBorders>
          </w:tcPr>
          <w:p w14:paraId="243398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7D6B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9A6C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4431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E2AC2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p>
        </w:tc>
      </w:tr>
      <w:tr w:rsidR="00A54AA0" w:rsidRPr="009E2BCC" w14:paraId="7BB9144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F0D48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0B1745F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6E3202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4ED0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516BB"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5D5D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951960A" w14:textId="77777777" w:rsidTr="00FE6A9A">
        <w:trPr>
          <w:jc w:val="center"/>
        </w:trPr>
        <w:tc>
          <w:tcPr>
            <w:tcW w:w="2062" w:type="dxa"/>
            <w:tcBorders>
              <w:top w:val="nil"/>
              <w:left w:val="single" w:sz="4" w:space="0" w:color="auto"/>
              <w:bottom w:val="nil"/>
              <w:right w:val="single" w:sz="4" w:space="0" w:color="auto"/>
            </w:tcBorders>
            <w:vAlign w:val="center"/>
          </w:tcPr>
          <w:p w14:paraId="064D02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760B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2B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FA631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7DB950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E44B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F5EB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4EE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43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EAE7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3900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F534E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F2A8B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E4385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F535A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640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CC501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293E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DDA099F" w14:textId="77777777" w:rsidTr="00FE6A9A">
        <w:trPr>
          <w:jc w:val="center"/>
        </w:trPr>
        <w:tc>
          <w:tcPr>
            <w:tcW w:w="2062" w:type="dxa"/>
            <w:tcBorders>
              <w:top w:val="nil"/>
              <w:left w:val="single" w:sz="4" w:space="0" w:color="auto"/>
              <w:bottom w:val="nil"/>
              <w:right w:val="single" w:sz="4" w:space="0" w:color="auto"/>
            </w:tcBorders>
            <w:vAlign w:val="center"/>
          </w:tcPr>
          <w:p w14:paraId="3A0777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7958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A22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1A9F0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2453CC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166D9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AFE3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B909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295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2B2FB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2A5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C736C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76D1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45417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19129A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D5B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91FD9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B965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ACCA25F" w14:textId="77777777" w:rsidTr="00FE6A9A">
        <w:trPr>
          <w:jc w:val="center"/>
        </w:trPr>
        <w:tc>
          <w:tcPr>
            <w:tcW w:w="2062" w:type="dxa"/>
            <w:tcBorders>
              <w:top w:val="nil"/>
              <w:left w:val="single" w:sz="4" w:space="0" w:color="auto"/>
              <w:bottom w:val="nil"/>
              <w:right w:val="single" w:sz="4" w:space="0" w:color="auto"/>
            </w:tcBorders>
            <w:vAlign w:val="center"/>
          </w:tcPr>
          <w:p w14:paraId="230D5C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AAED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DE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A05A3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61B22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2B348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7DC4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F189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9F9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8E75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701D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61B4A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8A9A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C662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66641D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9C9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4D74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7A99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48713EB" w14:textId="77777777" w:rsidTr="00FE6A9A">
        <w:trPr>
          <w:jc w:val="center"/>
        </w:trPr>
        <w:tc>
          <w:tcPr>
            <w:tcW w:w="2062" w:type="dxa"/>
            <w:tcBorders>
              <w:top w:val="nil"/>
              <w:left w:val="single" w:sz="4" w:space="0" w:color="auto"/>
              <w:bottom w:val="nil"/>
              <w:right w:val="single" w:sz="4" w:space="0" w:color="auto"/>
            </w:tcBorders>
            <w:vAlign w:val="center"/>
          </w:tcPr>
          <w:p w14:paraId="285B48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F454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502E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718BB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1AE23E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8FD07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141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C36C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1E0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11BB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587B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6B14B9" w14:textId="77777777" w:rsidTr="00FE6A9A">
        <w:trPr>
          <w:jc w:val="center"/>
        </w:trPr>
        <w:tc>
          <w:tcPr>
            <w:tcW w:w="2062" w:type="dxa"/>
            <w:tcBorders>
              <w:top w:val="nil"/>
              <w:left w:val="single" w:sz="4" w:space="0" w:color="auto"/>
              <w:bottom w:val="nil"/>
              <w:right w:val="single" w:sz="4" w:space="0" w:color="auto"/>
            </w:tcBorders>
            <w:vAlign w:val="center"/>
          </w:tcPr>
          <w:p w14:paraId="4A3E0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47E696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742677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02BB56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6803BF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D21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97A3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253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01A4375" w14:textId="77777777" w:rsidTr="00FE6A9A">
        <w:trPr>
          <w:jc w:val="center"/>
        </w:trPr>
        <w:tc>
          <w:tcPr>
            <w:tcW w:w="2062" w:type="dxa"/>
            <w:tcBorders>
              <w:top w:val="nil"/>
              <w:left w:val="single" w:sz="4" w:space="0" w:color="auto"/>
              <w:bottom w:val="nil"/>
              <w:right w:val="single" w:sz="4" w:space="0" w:color="auto"/>
            </w:tcBorders>
            <w:vAlign w:val="center"/>
          </w:tcPr>
          <w:p w14:paraId="0506E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FE1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69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BC3DA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9520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0DB4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A9AA7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1635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12F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48B9D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0EF6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13058C" w14:textId="77777777" w:rsidTr="00FE6A9A">
        <w:trPr>
          <w:jc w:val="center"/>
        </w:trPr>
        <w:tc>
          <w:tcPr>
            <w:tcW w:w="2062" w:type="dxa"/>
            <w:tcBorders>
              <w:top w:val="nil"/>
              <w:left w:val="single" w:sz="4" w:space="0" w:color="auto"/>
              <w:bottom w:val="nil"/>
              <w:right w:val="single" w:sz="4" w:space="0" w:color="auto"/>
            </w:tcBorders>
            <w:vAlign w:val="center"/>
          </w:tcPr>
          <w:p w14:paraId="2DDF3C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683119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3E990B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104B2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2F57BF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8FA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4F75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C117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6A99898" w14:textId="77777777" w:rsidTr="00FE6A9A">
        <w:trPr>
          <w:jc w:val="center"/>
        </w:trPr>
        <w:tc>
          <w:tcPr>
            <w:tcW w:w="2062" w:type="dxa"/>
            <w:tcBorders>
              <w:top w:val="nil"/>
              <w:left w:val="single" w:sz="4" w:space="0" w:color="auto"/>
              <w:bottom w:val="nil"/>
              <w:right w:val="single" w:sz="4" w:space="0" w:color="auto"/>
            </w:tcBorders>
            <w:vAlign w:val="center"/>
          </w:tcPr>
          <w:p w14:paraId="12C8A5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235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0B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FA40B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C9120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A413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4FA6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3DC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453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F993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E6BB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DA1DE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8C43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A01B7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2ED968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657BDF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5C2AB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72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D215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961C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177E0ED" w14:textId="77777777" w:rsidTr="00FE6A9A">
        <w:trPr>
          <w:jc w:val="center"/>
        </w:trPr>
        <w:tc>
          <w:tcPr>
            <w:tcW w:w="2062" w:type="dxa"/>
            <w:tcBorders>
              <w:top w:val="nil"/>
              <w:left w:val="single" w:sz="4" w:space="0" w:color="auto"/>
              <w:bottom w:val="nil"/>
              <w:right w:val="single" w:sz="4" w:space="0" w:color="auto"/>
            </w:tcBorders>
            <w:vAlign w:val="center"/>
          </w:tcPr>
          <w:p w14:paraId="62BB43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1B37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30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C8E2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7B18C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85D26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FC97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4CD4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B8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2145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F6C58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4885D2" w14:textId="77777777" w:rsidTr="00FE6A9A">
        <w:trPr>
          <w:jc w:val="center"/>
        </w:trPr>
        <w:tc>
          <w:tcPr>
            <w:tcW w:w="2062" w:type="dxa"/>
            <w:tcBorders>
              <w:top w:val="nil"/>
              <w:left w:val="single" w:sz="4" w:space="0" w:color="auto"/>
              <w:bottom w:val="nil"/>
              <w:right w:val="single" w:sz="4" w:space="0" w:color="auto"/>
            </w:tcBorders>
            <w:vAlign w:val="center"/>
          </w:tcPr>
          <w:p w14:paraId="1AE4A5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50B6F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161FAC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582189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199635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D43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AA01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1B59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EB050A1" w14:textId="77777777" w:rsidTr="00FE6A9A">
        <w:trPr>
          <w:jc w:val="center"/>
        </w:trPr>
        <w:tc>
          <w:tcPr>
            <w:tcW w:w="2062" w:type="dxa"/>
            <w:tcBorders>
              <w:top w:val="nil"/>
              <w:left w:val="single" w:sz="4" w:space="0" w:color="auto"/>
              <w:bottom w:val="nil"/>
              <w:right w:val="single" w:sz="4" w:space="0" w:color="auto"/>
            </w:tcBorders>
            <w:vAlign w:val="center"/>
          </w:tcPr>
          <w:p w14:paraId="0F4270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F031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57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18FB3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2695A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F16D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121B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ACA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708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26D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4764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9A1450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F70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2EC9D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5A756E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CA_n2A-n66A</w:t>
            </w:r>
          </w:p>
          <w:p w14:paraId="662255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4E4488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6BC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C10F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8F40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6ADC456" w14:textId="77777777" w:rsidTr="00FE6A9A">
        <w:trPr>
          <w:jc w:val="center"/>
        </w:trPr>
        <w:tc>
          <w:tcPr>
            <w:tcW w:w="2062" w:type="dxa"/>
            <w:tcBorders>
              <w:top w:val="nil"/>
              <w:left w:val="single" w:sz="4" w:space="0" w:color="auto"/>
              <w:bottom w:val="nil"/>
              <w:right w:val="single" w:sz="4" w:space="0" w:color="auto"/>
            </w:tcBorders>
            <w:vAlign w:val="center"/>
          </w:tcPr>
          <w:p w14:paraId="7AE0D1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DB17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19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64B5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09D1E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454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51DE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D764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896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1947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4CA9F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42A51C" w14:textId="77777777" w:rsidTr="00FE6A9A">
        <w:trPr>
          <w:jc w:val="center"/>
        </w:trPr>
        <w:tc>
          <w:tcPr>
            <w:tcW w:w="2062" w:type="dxa"/>
            <w:tcBorders>
              <w:top w:val="nil"/>
              <w:left w:val="single" w:sz="4" w:space="0" w:color="auto"/>
              <w:bottom w:val="nil"/>
              <w:right w:val="single" w:sz="4" w:space="0" w:color="auto"/>
            </w:tcBorders>
            <w:vAlign w:val="center"/>
          </w:tcPr>
          <w:p w14:paraId="58ACFD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7F7E44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2A0548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27B607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CA_n2A-n77A</w:t>
            </w:r>
            <w:r w:rsidRPr="009E2BCC">
              <w:rPr>
                <w:rFonts w:ascii="Arial" w:eastAsia="DengXian" w:hAnsi="Arial"/>
                <w:sz w:val="18"/>
                <w:vertAlign w:val="superscript"/>
              </w:rPr>
              <w:t>7</w:t>
            </w:r>
          </w:p>
          <w:p w14:paraId="0D3973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1CB0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A18DB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BC68E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C24296D" w14:textId="77777777" w:rsidTr="00FE6A9A">
        <w:trPr>
          <w:jc w:val="center"/>
        </w:trPr>
        <w:tc>
          <w:tcPr>
            <w:tcW w:w="2062" w:type="dxa"/>
            <w:tcBorders>
              <w:top w:val="nil"/>
              <w:left w:val="single" w:sz="4" w:space="0" w:color="auto"/>
              <w:bottom w:val="nil"/>
              <w:right w:val="single" w:sz="4" w:space="0" w:color="auto"/>
            </w:tcBorders>
            <w:vAlign w:val="center"/>
          </w:tcPr>
          <w:p w14:paraId="46C520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930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402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1EDAF7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67185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F036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563A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095D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75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0124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0A0F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F0F6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75D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7EBC9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3BA2B8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CA_n2A-n30A</w:t>
            </w:r>
          </w:p>
          <w:p w14:paraId="6C9C04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CA_n2A-n77A</w:t>
            </w:r>
            <w:r w:rsidRPr="009E2BCC">
              <w:rPr>
                <w:rFonts w:ascii="Arial" w:eastAsia="DengXian" w:hAnsi="Arial"/>
                <w:sz w:val="18"/>
                <w:vertAlign w:val="superscript"/>
              </w:rPr>
              <w:t>7</w:t>
            </w:r>
          </w:p>
          <w:p w14:paraId="386F3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DB59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0D9F4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4C3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006728F" w14:textId="77777777" w:rsidTr="00FE6A9A">
        <w:trPr>
          <w:jc w:val="center"/>
        </w:trPr>
        <w:tc>
          <w:tcPr>
            <w:tcW w:w="2062" w:type="dxa"/>
            <w:tcBorders>
              <w:top w:val="nil"/>
              <w:left w:val="single" w:sz="4" w:space="0" w:color="auto"/>
              <w:bottom w:val="nil"/>
              <w:right w:val="single" w:sz="4" w:space="0" w:color="auto"/>
            </w:tcBorders>
            <w:vAlign w:val="center"/>
          </w:tcPr>
          <w:p w14:paraId="122C05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ED2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DCE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C3C9A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51D4C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4AFFC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65A0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C4A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EE5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8854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BEB5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31B73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44A0F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4BE0B5E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6AEDD9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CA_n2A-n30A</w:t>
            </w:r>
          </w:p>
          <w:p w14:paraId="7D76F98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584FF24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0DA0A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7DB03"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F9E77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FBBB029" w14:textId="77777777" w:rsidTr="00FE6A9A">
        <w:trPr>
          <w:jc w:val="center"/>
        </w:trPr>
        <w:tc>
          <w:tcPr>
            <w:tcW w:w="2062" w:type="dxa"/>
            <w:tcBorders>
              <w:top w:val="nil"/>
              <w:left w:val="single" w:sz="4" w:space="0" w:color="auto"/>
              <w:bottom w:val="nil"/>
              <w:right w:val="single" w:sz="4" w:space="0" w:color="auto"/>
            </w:tcBorders>
            <w:vAlign w:val="center"/>
          </w:tcPr>
          <w:p w14:paraId="164EA3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F2B6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F2C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7797E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E0C7A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48FE6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6201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D72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44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488D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52CB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54E9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5457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7A860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17CA7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CA_n2A-n30A</w:t>
            </w:r>
          </w:p>
          <w:p w14:paraId="2637BC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CA_n2A-n77A</w:t>
            </w:r>
            <w:r w:rsidRPr="009E2BCC">
              <w:rPr>
                <w:rFonts w:ascii="Arial" w:eastAsia="DengXian" w:hAnsi="Arial"/>
                <w:sz w:val="18"/>
                <w:vertAlign w:val="superscript"/>
                <w:lang w:eastAsia="zh-CN"/>
              </w:rPr>
              <w:t>7</w:t>
            </w:r>
          </w:p>
          <w:p w14:paraId="4357D0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lang w:eastAsia="zh-CN"/>
              </w:rPr>
              <w:t>CA_n30A-n77A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E4B6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902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2E723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119C2B83" w14:textId="77777777" w:rsidTr="00FE6A9A">
        <w:trPr>
          <w:jc w:val="center"/>
        </w:trPr>
        <w:tc>
          <w:tcPr>
            <w:tcW w:w="2062" w:type="dxa"/>
            <w:tcBorders>
              <w:top w:val="nil"/>
              <w:left w:val="single" w:sz="4" w:space="0" w:color="auto"/>
              <w:bottom w:val="nil"/>
              <w:right w:val="single" w:sz="4" w:space="0" w:color="auto"/>
            </w:tcBorders>
            <w:vAlign w:val="center"/>
          </w:tcPr>
          <w:p w14:paraId="1C8DD9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D022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7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E058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39F4E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CEBD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3DF0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394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80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B9D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5436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5C345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4736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53F736A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F906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7E28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D304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A54AA0" w:rsidRPr="009E2BCC" w14:paraId="6DD9C992" w14:textId="77777777" w:rsidTr="00FE6A9A">
        <w:trPr>
          <w:jc w:val="center"/>
        </w:trPr>
        <w:tc>
          <w:tcPr>
            <w:tcW w:w="2062" w:type="dxa"/>
            <w:tcBorders>
              <w:top w:val="nil"/>
              <w:left w:val="single" w:sz="4" w:space="0" w:color="auto"/>
              <w:bottom w:val="nil"/>
              <w:right w:val="single" w:sz="4" w:space="0" w:color="auto"/>
            </w:tcBorders>
            <w:vAlign w:val="center"/>
          </w:tcPr>
          <w:p w14:paraId="0951AA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17297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9E1B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8F58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E4025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FBFCA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16D7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49E45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9B5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C05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B8C0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26EB07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BD98B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23BBCD2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B937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9E21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C22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A54AA0" w:rsidRPr="009E2BCC" w14:paraId="1029D579" w14:textId="77777777" w:rsidTr="00FE6A9A">
        <w:trPr>
          <w:jc w:val="center"/>
        </w:trPr>
        <w:tc>
          <w:tcPr>
            <w:tcW w:w="2062" w:type="dxa"/>
            <w:tcBorders>
              <w:top w:val="nil"/>
              <w:left w:val="single" w:sz="4" w:space="0" w:color="auto"/>
              <w:bottom w:val="nil"/>
              <w:right w:val="single" w:sz="4" w:space="0" w:color="auto"/>
            </w:tcBorders>
            <w:vAlign w:val="center"/>
          </w:tcPr>
          <w:p w14:paraId="7B7469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02E38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E066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B8B6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531BC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9BFC5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EF42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F7CC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C313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C065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F060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FD1CC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D176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6FBF65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5B258DD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4ABF5A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9EF9D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89CC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40B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DD73C51" w14:textId="77777777" w:rsidTr="00FE6A9A">
        <w:trPr>
          <w:jc w:val="center"/>
        </w:trPr>
        <w:tc>
          <w:tcPr>
            <w:tcW w:w="2062" w:type="dxa"/>
            <w:tcBorders>
              <w:top w:val="nil"/>
              <w:left w:val="single" w:sz="4" w:space="0" w:color="auto"/>
              <w:bottom w:val="nil"/>
              <w:right w:val="single" w:sz="4" w:space="0" w:color="auto"/>
            </w:tcBorders>
            <w:vAlign w:val="center"/>
          </w:tcPr>
          <w:p w14:paraId="0EAADA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278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DD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50B9F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FBCC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CA12CC5" w14:textId="77777777" w:rsidTr="00FE6A9A">
        <w:trPr>
          <w:jc w:val="center"/>
        </w:trPr>
        <w:tc>
          <w:tcPr>
            <w:tcW w:w="2062" w:type="dxa"/>
            <w:tcBorders>
              <w:top w:val="nil"/>
              <w:left w:val="single" w:sz="4" w:space="0" w:color="auto"/>
              <w:bottom w:val="nil"/>
              <w:right w:val="single" w:sz="4" w:space="0" w:color="auto"/>
            </w:tcBorders>
            <w:vAlign w:val="center"/>
          </w:tcPr>
          <w:p w14:paraId="5531C8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E368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83A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7D7D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9079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4D19390" w14:textId="77777777" w:rsidTr="00FE6A9A">
        <w:trPr>
          <w:jc w:val="center"/>
        </w:trPr>
        <w:tc>
          <w:tcPr>
            <w:tcW w:w="2062" w:type="dxa"/>
            <w:tcBorders>
              <w:top w:val="nil"/>
              <w:left w:val="single" w:sz="4" w:space="0" w:color="auto"/>
              <w:bottom w:val="nil"/>
              <w:right w:val="single" w:sz="4" w:space="0" w:color="auto"/>
            </w:tcBorders>
            <w:vAlign w:val="center"/>
          </w:tcPr>
          <w:p w14:paraId="6E3F4E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B6EC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E5E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491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AB54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4D8030B" w14:textId="77777777" w:rsidTr="00FE6A9A">
        <w:trPr>
          <w:jc w:val="center"/>
        </w:trPr>
        <w:tc>
          <w:tcPr>
            <w:tcW w:w="2062" w:type="dxa"/>
            <w:tcBorders>
              <w:top w:val="nil"/>
              <w:left w:val="single" w:sz="4" w:space="0" w:color="auto"/>
              <w:bottom w:val="nil"/>
              <w:right w:val="single" w:sz="4" w:space="0" w:color="auto"/>
            </w:tcBorders>
            <w:vAlign w:val="center"/>
          </w:tcPr>
          <w:p w14:paraId="1716D2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8C0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0A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1BA1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1E63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704366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F97F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9B89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EB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49E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8212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5C663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A752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92140D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4BC1704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56FDAE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1113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9C7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D54B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072C66D3" w14:textId="77777777" w:rsidTr="00FE6A9A">
        <w:trPr>
          <w:jc w:val="center"/>
        </w:trPr>
        <w:tc>
          <w:tcPr>
            <w:tcW w:w="2062" w:type="dxa"/>
            <w:tcBorders>
              <w:top w:val="nil"/>
              <w:left w:val="single" w:sz="4" w:space="0" w:color="auto"/>
              <w:bottom w:val="nil"/>
              <w:right w:val="single" w:sz="4" w:space="0" w:color="auto"/>
            </w:tcBorders>
            <w:vAlign w:val="center"/>
          </w:tcPr>
          <w:p w14:paraId="46D6A7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E226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D09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CB84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A26C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1B35AF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7166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A79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E4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644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153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D08D57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B60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4A5CF60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6B5786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17D1631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56D2D5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14FA4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3D5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BFF52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0592D028" w14:textId="77777777" w:rsidTr="00FE6A9A">
        <w:trPr>
          <w:jc w:val="center"/>
        </w:trPr>
        <w:tc>
          <w:tcPr>
            <w:tcW w:w="2062" w:type="dxa"/>
            <w:tcBorders>
              <w:top w:val="nil"/>
              <w:left w:val="single" w:sz="4" w:space="0" w:color="auto"/>
              <w:bottom w:val="nil"/>
              <w:right w:val="single" w:sz="4" w:space="0" w:color="auto"/>
            </w:tcBorders>
            <w:vAlign w:val="center"/>
          </w:tcPr>
          <w:p w14:paraId="16F127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84E5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88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FF26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D7752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F0A738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483A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F6C5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21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B551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F271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70BDDA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FE22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06733F5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0E50EE2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51CC2A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0855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8B27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F5265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2A7E5D14" w14:textId="77777777" w:rsidTr="00FE6A9A">
        <w:trPr>
          <w:jc w:val="center"/>
        </w:trPr>
        <w:tc>
          <w:tcPr>
            <w:tcW w:w="2062" w:type="dxa"/>
            <w:tcBorders>
              <w:top w:val="nil"/>
              <w:left w:val="single" w:sz="4" w:space="0" w:color="auto"/>
              <w:bottom w:val="nil"/>
              <w:right w:val="single" w:sz="4" w:space="0" w:color="auto"/>
            </w:tcBorders>
            <w:vAlign w:val="center"/>
          </w:tcPr>
          <w:p w14:paraId="6D430B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1B85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73F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89D9B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07718EC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p>
        </w:tc>
      </w:tr>
      <w:tr w:rsidR="00A54AA0" w:rsidRPr="009E2BCC" w14:paraId="68DB8563" w14:textId="77777777" w:rsidTr="00FE6A9A">
        <w:trPr>
          <w:jc w:val="center"/>
        </w:trPr>
        <w:tc>
          <w:tcPr>
            <w:tcW w:w="2062" w:type="dxa"/>
            <w:tcBorders>
              <w:top w:val="nil"/>
              <w:left w:val="single" w:sz="4" w:space="0" w:color="auto"/>
              <w:bottom w:val="nil"/>
              <w:right w:val="single" w:sz="4" w:space="0" w:color="auto"/>
            </w:tcBorders>
            <w:vAlign w:val="center"/>
          </w:tcPr>
          <w:p w14:paraId="4CC58F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A17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5A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692B6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B431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157A8F0" w14:textId="77777777" w:rsidTr="00FE6A9A">
        <w:trPr>
          <w:jc w:val="center"/>
        </w:trPr>
        <w:tc>
          <w:tcPr>
            <w:tcW w:w="2062" w:type="dxa"/>
            <w:tcBorders>
              <w:top w:val="nil"/>
              <w:left w:val="single" w:sz="4" w:space="0" w:color="auto"/>
              <w:bottom w:val="nil"/>
              <w:right w:val="single" w:sz="4" w:space="0" w:color="auto"/>
            </w:tcBorders>
            <w:vAlign w:val="center"/>
          </w:tcPr>
          <w:p w14:paraId="489926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5DEF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715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1D50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757D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4C9BED80" w14:textId="77777777" w:rsidTr="00FE6A9A">
        <w:trPr>
          <w:jc w:val="center"/>
        </w:trPr>
        <w:tc>
          <w:tcPr>
            <w:tcW w:w="2062" w:type="dxa"/>
            <w:tcBorders>
              <w:top w:val="nil"/>
              <w:left w:val="single" w:sz="4" w:space="0" w:color="auto"/>
              <w:bottom w:val="nil"/>
              <w:right w:val="single" w:sz="4" w:space="0" w:color="auto"/>
            </w:tcBorders>
            <w:vAlign w:val="center"/>
          </w:tcPr>
          <w:p w14:paraId="0AF8C9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5A8D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0E8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F366F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2BC200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CAFB0DB" w14:textId="77777777" w:rsidTr="00FE6A9A">
        <w:trPr>
          <w:jc w:val="center"/>
        </w:trPr>
        <w:tc>
          <w:tcPr>
            <w:tcW w:w="2062" w:type="dxa"/>
            <w:tcBorders>
              <w:top w:val="nil"/>
              <w:left w:val="single" w:sz="4" w:space="0" w:color="auto"/>
              <w:bottom w:val="nil"/>
              <w:right w:val="single" w:sz="4" w:space="0" w:color="auto"/>
            </w:tcBorders>
            <w:vAlign w:val="center"/>
          </w:tcPr>
          <w:p w14:paraId="14F31D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CE9E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8EE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770F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B5D4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8B08D56" w14:textId="77777777" w:rsidTr="00FE6A9A">
        <w:trPr>
          <w:jc w:val="center"/>
        </w:trPr>
        <w:tc>
          <w:tcPr>
            <w:tcW w:w="2062" w:type="dxa"/>
            <w:tcBorders>
              <w:top w:val="nil"/>
              <w:left w:val="single" w:sz="4" w:space="0" w:color="auto"/>
              <w:bottom w:val="nil"/>
              <w:right w:val="single" w:sz="4" w:space="0" w:color="auto"/>
            </w:tcBorders>
            <w:vAlign w:val="center"/>
          </w:tcPr>
          <w:p w14:paraId="4B2072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DAB0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D9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F86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6F8E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71AAE94" w14:textId="77777777" w:rsidTr="00FE6A9A">
        <w:trPr>
          <w:jc w:val="center"/>
        </w:trPr>
        <w:tc>
          <w:tcPr>
            <w:tcW w:w="2062" w:type="dxa"/>
            <w:tcBorders>
              <w:top w:val="nil"/>
              <w:left w:val="single" w:sz="4" w:space="0" w:color="auto"/>
              <w:bottom w:val="nil"/>
              <w:right w:val="single" w:sz="4" w:space="0" w:color="auto"/>
            </w:tcBorders>
            <w:vAlign w:val="center"/>
          </w:tcPr>
          <w:p w14:paraId="782AC1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41F0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3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1E4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01F7B6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0B188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A81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F275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B4B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C9A0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2BF7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79B792C" w14:textId="77777777" w:rsidTr="00FE6A9A">
        <w:trPr>
          <w:jc w:val="center"/>
        </w:trPr>
        <w:tc>
          <w:tcPr>
            <w:tcW w:w="2062" w:type="dxa"/>
            <w:tcBorders>
              <w:top w:val="single" w:sz="4" w:space="0" w:color="auto"/>
              <w:left w:val="single" w:sz="4" w:space="0" w:color="auto"/>
              <w:bottom w:val="nil"/>
              <w:right w:val="single" w:sz="4" w:space="0" w:color="auto"/>
            </w:tcBorders>
          </w:tcPr>
          <w:p w14:paraId="25C44F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773705F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CA_n48B</w:t>
            </w:r>
          </w:p>
          <w:p w14:paraId="14EC333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44767DA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10BF6F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B1F70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F20B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0771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3BFA42A1" w14:textId="77777777" w:rsidTr="00FE6A9A">
        <w:trPr>
          <w:jc w:val="center"/>
        </w:trPr>
        <w:tc>
          <w:tcPr>
            <w:tcW w:w="2062" w:type="dxa"/>
            <w:tcBorders>
              <w:top w:val="nil"/>
              <w:left w:val="single" w:sz="4" w:space="0" w:color="auto"/>
              <w:bottom w:val="nil"/>
              <w:right w:val="single" w:sz="4" w:space="0" w:color="auto"/>
            </w:tcBorders>
            <w:vAlign w:val="center"/>
          </w:tcPr>
          <w:p w14:paraId="228476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B3E4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F51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1768F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B2315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AB1917C" w14:textId="77777777" w:rsidTr="00FE6A9A">
        <w:trPr>
          <w:jc w:val="center"/>
        </w:trPr>
        <w:tc>
          <w:tcPr>
            <w:tcW w:w="2062" w:type="dxa"/>
            <w:tcBorders>
              <w:top w:val="nil"/>
              <w:left w:val="single" w:sz="4" w:space="0" w:color="auto"/>
              <w:bottom w:val="nil"/>
              <w:right w:val="single" w:sz="4" w:space="0" w:color="auto"/>
            </w:tcBorders>
            <w:vAlign w:val="center"/>
          </w:tcPr>
          <w:p w14:paraId="0ADAE5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D26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AC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2F8B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3B51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0181DEE" w14:textId="77777777" w:rsidTr="00FE6A9A">
        <w:trPr>
          <w:jc w:val="center"/>
        </w:trPr>
        <w:tc>
          <w:tcPr>
            <w:tcW w:w="2062" w:type="dxa"/>
            <w:tcBorders>
              <w:top w:val="nil"/>
              <w:left w:val="single" w:sz="4" w:space="0" w:color="auto"/>
              <w:bottom w:val="nil"/>
              <w:right w:val="single" w:sz="4" w:space="0" w:color="auto"/>
            </w:tcBorders>
            <w:vAlign w:val="center"/>
          </w:tcPr>
          <w:p w14:paraId="592705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12CB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299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96630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6162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2071434F" w14:textId="77777777" w:rsidTr="00FE6A9A">
        <w:trPr>
          <w:jc w:val="center"/>
        </w:trPr>
        <w:tc>
          <w:tcPr>
            <w:tcW w:w="2062" w:type="dxa"/>
            <w:tcBorders>
              <w:top w:val="nil"/>
              <w:left w:val="single" w:sz="4" w:space="0" w:color="auto"/>
              <w:bottom w:val="nil"/>
              <w:right w:val="single" w:sz="4" w:space="0" w:color="auto"/>
            </w:tcBorders>
            <w:vAlign w:val="center"/>
          </w:tcPr>
          <w:p w14:paraId="3840E3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6FC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87F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4E4DA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C04D5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1C1D749" w14:textId="77777777" w:rsidTr="00FE6A9A">
        <w:trPr>
          <w:jc w:val="center"/>
        </w:trPr>
        <w:tc>
          <w:tcPr>
            <w:tcW w:w="2062" w:type="dxa"/>
            <w:tcBorders>
              <w:top w:val="nil"/>
              <w:left w:val="single" w:sz="4" w:space="0" w:color="auto"/>
              <w:bottom w:val="nil"/>
              <w:right w:val="single" w:sz="4" w:space="0" w:color="auto"/>
            </w:tcBorders>
            <w:vAlign w:val="center"/>
          </w:tcPr>
          <w:p w14:paraId="342FEB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795A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2B8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F967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FC8D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91AF217" w14:textId="77777777" w:rsidTr="00FE6A9A">
        <w:trPr>
          <w:jc w:val="center"/>
        </w:trPr>
        <w:tc>
          <w:tcPr>
            <w:tcW w:w="2062" w:type="dxa"/>
            <w:tcBorders>
              <w:top w:val="nil"/>
              <w:left w:val="single" w:sz="4" w:space="0" w:color="auto"/>
              <w:bottom w:val="nil"/>
              <w:right w:val="single" w:sz="4" w:space="0" w:color="auto"/>
            </w:tcBorders>
            <w:vAlign w:val="center"/>
          </w:tcPr>
          <w:p w14:paraId="446CEB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C21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EB6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A837A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B15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A54AA0" w:rsidRPr="009E2BCC" w14:paraId="4FAEA5B0" w14:textId="77777777" w:rsidTr="00FE6A9A">
        <w:trPr>
          <w:jc w:val="center"/>
        </w:trPr>
        <w:tc>
          <w:tcPr>
            <w:tcW w:w="2062" w:type="dxa"/>
            <w:tcBorders>
              <w:top w:val="nil"/>
              <w:left w:val="single" w:sz="4" w:space="0" w:color="auto"/>
              <w:bottom w:val="nil"/>
              <w:right w:val="single" w:sz="4" w:space="0" w:color="auto"/>
            </w:tcBorders>
            <w:vAlign w:val="center"/>
          </w:tcPr>
          <w:p w14:paraId="19C665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271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4A7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1483F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0170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1492EA0" w14:textId="77777777" w:rsidTr="00FE6A9A">
        <w:trPr>
          <w:jc w:val="center"/>
        </w:trPr>
        <w:tc>
          <w:tcPr>
            <w:tcW w:w="2062" w:type="dxa"/>
            <w:tcBorders>
              <w:top w:val="nil"/>
              <w:left w:val="single" w:sz="4" w:space="0" w:color="auto"/>
              <w:bottom w:val="nil"/>
              <w:right w:val="single" w:sz="4" w:space="0" w:color="auto"/>
            </w:tcBorders>
            <w:vAlign w:val="center"/>
          </w:tcPr>
          <w:p w14:paraId="7A1737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B6B0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EF5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755BA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48E3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B6BB29C" w14:textId="77777777" w:rsidTr="00FE6A9A">
        <w:trPr>
          <w:jc w:val="center"/>
        </w:trPr>
        <w:tc>
          <w:tcPr>
            <w:tcW w:w="2062" w:type="dxa"/>
            <w:tcBorders>
              <w:top w:val="nil"/>
              <w:left w:val="single" w:sz="4" w:space="0" w:color="auto"/>
              <w:bottom w:val="nil"/>
              <w:right w:val="single" w:sz="4" w:space="0" w:color="auto"/>
            </w:tcBorders>
            <w:vAlign w:val="center"/>
          </w:tcPr>
          <w:p w14:paraId="7F8E97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4983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C07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0C8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B637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C8F4000" w14:textId="77777777" w:rsidTr="00FE6A9A">
        <w:trPr>
          <w:jc w:val="center"/>
        </w:trPr>
        <w:tc>
          <w:tcPr>
            <w:tcW w:w="2062" w:type="dxa"/>
            <w:tcBorders>
              <w:top w:val="nil"/>
              <w:left w:val="single" w:sz="4" w:space="0" w:color="auto"/>
              <w:bottom w:val="nil"/>
              <w:right w:val="single" w:sz="4" w:space="0" w:color="auto"/>
            </w:tcBorders>
            <w:vAlign w:val="center"/>
          </w:tcPr>
          <w:p w14:paraId="1DAFFB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4820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14D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1B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E0ABA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1B6BD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E970A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7E29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B64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D63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BDE9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3DC70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97EA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10BD0A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2D5020E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CA_n2A-n66A</w:t>
            </w:r>
          </w:p>
          <w:p w14:paraId="760C46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EF95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3646E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9E4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2F58157A" w14:textId="77777777" w:rsidTr="00FE6A9A">
        <w:trPr>
          <w:jc w:val="center"/>
        </w:trPr>
        <w:tc>
          <w:tcPr>
            <w:tcW w:w="2062" w:type="dxa"/>
            <w:tcBorders>
              <w:top w:val="nil"/>
              <w:left w:val="single" w:sz="4" w:space="0" w:color="auto"/>
              <w:bottom w:val="nil"/>
              <w:right w:val="single" w:sz="4" w:space="0" w:color="auto"/>
            </w:tcBorders>
            <w:vAlign w:val="center"/>
          </w:tcPr>
          <w:p w14:paraId="6AD8D1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DDE1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F75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208D6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CDCD8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975F36B" w14:textId="77777777" w:rsidTr="00FE6A9A">
        <w:trPr>
          <w:jc w:val="center"/>
        </w:trPr>
        <w:tc>
          <w:tcPr>
            <w:tcW w:w="2062" w:type="dxa"/>
            <w:tcBorders>
              <w:top w:val="nil"/>
              <w:left w:val="single" w:sz="4" w:space="0" w:color="auto"/>
              <w:bottom w:val="nil"/>
              <w:right w:val="single" w:sz="4" w:space="0" w:color="auto"/>
            </w:tcBorders>
            <w:vAlign w:val="center"/>
          </w:tcPr>
          <w:p w14:paraId="613CC5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628A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CE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6038B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6DE1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B526E3B" w14:textId="77777777" w:rsidTr="00FE6A9A">
        <w:trPr>
          <w:jc w:val="center"/>
        </w:trPr>
        <w:tc>
          <w:tcPr>
            <w:tcW w:w="2062" w:type="dxa"/>
            <w:tcBorders>
              <w:top w:val="nil"/>
              <w:left w:val="single" w:sz="4" w:space="0" w:color="auto"/>
              <w:bottom w:val="nil"/>
              <w:right w:val="single" w:sz="4" w:space="0" w:color="auto"/>
            </w:tcBorders>
            <w:vAlign w:val="center"/>
          </w:tcPr>
          <w:p w14:paraId="1D083B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E11E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91C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0CC6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ED0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24AF162B" w14:textId="77777777" w:rsidTr="00FE6A9A">
        <w:trPr>
          <w:jc w:val="center"/>
        </w:trPr>
        <w:tc>
          <w:tcPr>
            <w:tcW w:w="2062" w:type="dxa"/>
            <w:tcBorders>
              <w:top w:val="nil"/>
              <w:left w:val="single" w:sz="4" w:space="0" w:color="auto"/>
              <w:bottom w:val="nil"/>
              <w:right w:val="single" w:sz="4" w:space="0" w:color="auto"/>
            </w:tcBorders>
            <w:vAlign w:val="center"/>
          </w:tcPr>
          <w:p w14:paraId="445B9F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0D87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233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88DBB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5460E7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FCF0EBD" w14:textId="77777777" w:rsidTr="00FE6A9A">
        <w:trPr>
          <w:jc w:val="center"/>
        </w:trPr>
        <w:tc>
          <w:tcPr>
            <w:tcW w:w="2062" w:type="dxa"/>
            <w:tcBorders>
              <w:top w:val="nil"/>
              <w:left w:val="single" w:sz="4" w:space="0" w:color="auto"/>
              <w:bottom w:val="nil"/>
              <w:right w:val="single" w:sz="4" w:space="0" w:color="auto"/>
            </w:tcBorders>
            <w:vAlign w:val="center"/>
          </w:tcPr>
          <w:p w14:paraId="6BF22E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F3F3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4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6B25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8393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A8EA754" w14:textId="77777777" w:rsidTr="00FE6A9A">
        <w:trPr>
          <w:jc w:val="center"/>
        </w:trPr>
        <w:tc>
          <w:tcPr>
            <w:tcW w:w="2062" w:type="dxa"/>
            <w:tcBorders>
              <w:top w:val="nil"/>
              <w:left w:val="single" w:sz="4" w:space="0" w:color="auto"/>
              <w:bottom w:val="nil"/>
              <w:right w:val="single" w:sz="4" w:space="0" w:color="auto"/>
            </w:tcBorders>
            <w:vAlign w:val="center"/>
          </w:tcPr>
          <w:p w14:paraId="25755D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8FCB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2C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3C51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FFF6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46876053" w14:textId="77777777" w:rsidTr="00FE6A9A">
        <w:trPr>
          <w:jc w:val="center"/>
        </w:trPr>
        <w:tc>
          <w:tcPr>
            <w:tcW w:w="2062" w:type="dxa"/>
            <w:tcBorders>
              <w:top w:val="nil"/>
              <w:left w:val="single" w:sz="4" w:space="0" w:color="auto"/>
              <w:bottom w:val="nil"/>
              <w:right w:val="single" w:sz="4" w:space="0" w:color="auto"/>
            </w:tcBorders>
            <w:vAlign w:val="center"/>
          </w:tcPr>
          <w:p w14:paraId="3DB5FA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565C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A0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E53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A10EE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470A63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720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FF7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BAF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8513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4642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2507CA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A5AE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F15DE2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74F8B13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03B49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DFC4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7A85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4D58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7517F5D3" w14:textId="77777777" w:rsidTr="00FE6A9A">
        <w:trPr>
          <w:jc w:val="center"/>
        </w:trPr>
        <w:tc>
          <w:tcPr>
            <w:tcW w:w="2062" w:type="dxa"/>
            <w:tcBorders>
              <w:top w:val="nil"/>
              <w:left w:val="single" w:sz="4" w:space="0" w:color="auto"/>
              <w:bottom w:val="nil"/>
              <w:right w:val="single" w:sz="4" w:space="0" w:color="auto"/>
            </w:tcBorders>
            <w:vAlign w:val="center"/>
          </w:tcPr>
          <w:p w14:paraId="54CA0F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BD4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B8E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ABDF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B56C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F59D80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3EA7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BDD8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14A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42B2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CD19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B5EA2C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C0E8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799933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29B1B43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215C93C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779D15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05A26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7B2C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5FCD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10FE817" w14:textId="77777777" w:rsidTr="00FE6A9A">
        <w:trPr>
          <w:jc w:val="center"/>
        </w:trPr>
        <w:tc>
          <w:tcPr>
            <w:tcW w:w="2062" w:type="dxa"/>
            <w:tcBorders>
              <w:top w:val="nil"/>
              <w:left w:val="single" w:sz="4" w:space="0" w:color="auto"/>
              <w:bottom w:val="nil"/>
              <w:right w:val="single" w:sz="4" w:space="0" w:color="auto"/>
            </w:tcBorders>
            <w:vAlign w:val="center"/>
          </w:tcPr>
          <w:p w14:paraId="289751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0E73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FC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2C0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B92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E6B538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4797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800E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5D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CB8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C610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FA508B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7127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DFDC86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BFF0FC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530D54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635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38F3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5D53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5C47E22" w14:textId="77777777" w:rsidTr="00FE6A9A">
        <w:trPr>
          <w:jc w:val="center"/>
        </w:trPr>
        <w:tc>
          <w:tcPr>
            <w:tcW w:w="2062" w:type="dxa"/>
            <w:tcBorders>
              <w:top w:val="nil"/>
              <w:left w:val="single" w:sz="4" w:space="0" w:color="auto"/>
              <w:bottom w:val="nil"/>
              <w:right w:val="single" w:sz="4" w:space="0" w:color="auto"/>
            </w:tcBorders>
            <w:vAlign w:val="center"/>
          </w:tcPr>
          <w:p w14:paraId="694BC9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741F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976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D91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3DA38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9E4141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279D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3EE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A92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E775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6F2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89422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DE497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758ED9A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4405E4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346E24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7B71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AE15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68DA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5B390A8" w14:textId="77777777" w:rsidTr="00FE6A9A">
        <w:trPr>
          <w:jc w:val="center"/>
        </w:trPr>
        <w:tc>
          <w:tcPr>
            <w:tcW w:w="2062" w:type="dxa"/>
            <w:tcBorders>
              <w:top w:val="nil"/>
              <w:left w:val="single" w:sz="4" w:space="0" w:color="auto"/>
              <w:bottom w:val="nil"/>
              <w:right w:val="single" w:sz="4" w:space="0" w:color="auto"/>
            </w:tcBorders>
            <w:vAlign w:val="center"/>
          </w:tcPr>
          <w:p w14:paraId="35EE2D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492A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82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BE4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7F8F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7EE16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C154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E0DE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3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92B0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893C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19091D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F46F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373E1C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FA9523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6DC376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A9A0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6CFB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142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476B4AE7" w14:textId="77777777" w:rsidTr="00FE6A9A">
        <w:trPr>
          <w:jc w:val="center"/>
        </w:trPr>
        <w:tc>
          <w:tcPr>
            <w:tcW w:w="2062" w:type="dxa"/>
            <w:tcBorders>
              <w:top w:val="nil"/>
              <w:left w:val="single" w:sz="4" w:space="0" w:color="auto"/>
              <w:bottom w:val="nil"/>
              <w:right w:val="single" w:sz="4" w:space="0" w:color="auto"/>
            </w:tcBorders>
            <w:vAlign w:val="center"/>
          </w:tcPr>
          <w:p w14:paraId="6238F7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77C0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8FE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973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DEB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0C3F7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A2551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C646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F3B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F2B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464F9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4014F6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9040A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6B21AE2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06220CC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6350A0E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CA_n48A-n66A</w:t>
            </w:r>
          </w:p>
          <w:p w14:paraId="2738C4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CD0C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B3C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3A55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64E74C1F" w14:textId="77777777" w:rsidTr="00FE6A9A">
        <w:trPr>
          <w:jc w:val="center"/>
        </w:trPr>
        <w:tc>
          <w:tcPr>
            <w:tcW w:w="2062" w:type="dxa"/>
            <w:tcBorders>
              <w:top w:val="nil"/>
              <w:left w:val="single" w:sz="4" w:space="0" w:color="auto"/>
              <w:bottom w:val="nil"/>
              <w:right w:val="single" w:sz="4" w:space="0" w:color="auto"/>
            </w:tcBorders>
            <w:vAlign w:val="center"/>
          </w:tcPr>
          <w:p w14:paraId="01501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786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29C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56E1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52058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434F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6021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E55B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87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CD73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D609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20AB0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4D9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7925237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CA_n2A-n48A</w:t>
            </w:r>
          </w:p>
          <w:p w14:paraId="20CE35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CA_n2A-n66A</w:t>
            </w:r>
          </w:p>
          <w:p w14:paraId="21D986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15A0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D89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D7A25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A40CFF0" w14:textId="77777777" w:rsidTr="00FE6A9A">
        <w:trPr>
          <w:jc w:val="center"/>
        </w:trPr>
        <w:tc>
          <w:tcPr>
            <w:tcW w:w="2062" w:type="dxa"/>
            <w:tcBorders>
              <w:top w:val="nil"/>
              <w:left w:val="single" w:sz="4" w:space="0" w:color="auto"/>
              <w:bottom w:val="nil"/>
              <w:right w:val="single" w:sz="4" w:space="0" w:color="auto"/>
            </w:tcBorders>
            <w:vAlign w:val="center"/>
          </w:tcPr>
          <w:p w14:paraId="0F2200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8B84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55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D814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E9BCE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1E2C7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760A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76C7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A0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7018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87314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1568F7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1129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18168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kern w:val="2"/>
                <w:sz w:val="18"/>
                <w:szCs w:val="18"/>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4C939BD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55CE8C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eastAsia="DengXian"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DECB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72C0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054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E53AEA1" w14:textId="77777777" w:rsidTr="00FE6A9A">
        <w:trPr>
          <w:jc w:val="center"/>
        </w:trPr>
        <w:tc>
          <w:tcPr>
            <w:tcW w:w="2062" w:type="dxa"/>
            <w:tcBorders>
              <w:top w:val="nil"/>
              <w:left w:val="single" w:sz="4" w:space="0" w:color="auto"/>
              <w:bottom w:val="nil"/>
              <w:right w:val="single" w:sz="4" w:space="0" w:color="auto"/>
            </w:tcBorders>
            <w:vAlign w:val="center"/>
          </w:tcPr>
          <w:p w14:paraId="50C9B4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14B8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E36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6C125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A09A0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616C0F2" w14:textId="77777777" w:rsidTr="00FE6A9A">
        <w:trPr>
          <w:jc w:val="center"/>
        </w:trPr>
        <w:tc>
          <w:tcPr>
            <w:tcW w:w="2062" w:type="dxa"/>
            <w:tcBorders>
              <w:top w:val="nil"/>
              <w:left w:val="single" w:sz="4" w:space="0" w:color="auto"/>
              <w:bottom w:val="nil"/>
              <w:right w:val="single" w:sz="4" w:space="0" w:color="auto"/>
            </w:tcBorders>
            <w:vAlign w:val="center"/>
          </w:tcPr>
          <w:p w14:paraId="3B5F11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390C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2BF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6FA8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A550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58AC5B5" w14:textId="77777777" w:rsidTr="00FE6A9A">
        <w:trPr>
          <w:jc w:val="center"/>
        </w:trPr>
        <w:tc>
          <w:tcPr>
            <w:tcW w:w="2062" w:type="dxa"/>
            <w:tcBorders>
              <w:top w:val="nil"/>
              <w:left w:val="single" w:sz="4" w:space="0" w:color="auto"/>
              <w:bottom w:val="nil"/>
              <w:right w:val="single" w:sz="4" w:space="0" w:color="auto"/>
            </w:tcBorders>
            <w:vAlign w:val="center"/>
          </w:tcPr>
          <w:p w14:paraId="31F4C1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5AD77A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3AD4CB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98EB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7FE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1632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04371B2" w14:textId="77777777" w:rsidTr="00FE6A9A">
        <w:trPr>
          <w:jc w:val="center"/>
        </w:trPr>
        <w:tc>
          <w:tcPr>
            <w:tcW w:w="2062" w:type="dxa"/>
            <w:tcBorders>
              <w:top w:val="nil"/>
              <w:left w:val="single" w:sz="4" w:space="0" w:color="auto"/>
              <w:bottom w:val="nil"/>
              <w:right w:val="single" w:sz="4" w:space="0" w:color="auto"/>
            </w:tcBorders>
            <w:vAlign w:val="center"/>
          </w:tcPr>
          <w:p w14:paraId="77CF9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12C3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848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59E5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CADB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3CB79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6D95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FA0A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2DF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729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5375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4853A0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00342F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14:paraId="182B9874"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5B845483"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7EAAF9F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CA_n2A-n77A</w:t>
            </w:r>
            <w:r w:rsidRPr="009E2BCC">
              <w:rPr>
                <w:rFonts w:ascii="Arial" w:hAnsi="Arial"/>
                <w:kern w:val="2"/>
                <w:sz w:val="18"/>
                <w:vertAlign w:val="superscript"/>
              </w:rPr>
              <w:t>7</w:t>
            </w:r>
          </w:p>
          <w:p w14:paraId="00458A0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CDC31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2A6FF"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8D51B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2F7F534" w14:textId="77777777" w:rsidTr="00FE6A9A">
        <w:trPr>
          <w:jc w:val="center"/>
        </w:trPr>
        <w:tc>
          <w:tcPr>
            <w:tcW w:w="2062" w:type="dxa"/>
            <w:tcBorders>
              <w:top w:val="nil"/>
              <w:left w:val="single" w:sz="4" w:space="0" w:color="auto"/>
              <w:bottom w:val="nil"/>
              <w:right w:val="single" w:sz="4" w:space="0" w:color="auto"/>
            </w:tcBorders>
            <w:vAlign w:val="center"/>
          </w:tcPr>
          <w:p w14:paraId="460F09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FF6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680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45B37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C02D0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0A7BC20" w14:textId="77777777" w:rsidTr="00FE6A9A">
        <w:trPr>
          <w:jc w:val="center"/>
        </w:trPr>
        <w:tc>
          <w:tcPr>
            <w:tcW w:w="2062" w:type="dxa"/>
            <w:tcBorders>
              <w:top w:val="nil"/>
              <w:left w:val="single" w:sz="4" w:space="0" w:color="auto"/>
              <w:bottom w:val="nil"/>
              <w:right w:val="single" w:sz="4" w:space="0" w:color="auto"/>
            </w:tcBorders>
            <w:vAlign w:val="center"/>
          </w:tcPr>
          <w:p w14:paraId="5D86BC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0BE0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0F5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D2AF1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B94A5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A35F0BB" w14:textId="77777777" w:rsidTr="00FE6A9A">
        <w:trPr>
          <w:jc w:val="center"/>
        </w:trPr>
        <w:tc>
          <w:tcPr>
            <w:tcW w:w="2062" w:type="dxa"/>
            <w:tcBorders>
              <w:top w:val="nil"/>
              <w:left w:val="single" w:sz="4" w:space="0" w:color="auto"/>
              <w:bottom w:val="nil"/>
              <w:right w:val="single" w:sz="4" w:space="0" w:color="auto"/>
            </w:tcBorders>
            <w:vAlign w:val="center"/>
          </w:tcPr>
          <w:p w14:paraId="5DE8D7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9BE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0C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6E45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638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5E869424" w14:textId="77777777" w:rsidTr="00FE6A9A">
        <w:trPr>
          <w:jc w:val="center"/>
        </w:trPr>
        <w:tc>
          <w:tcPr>
            <w:tcW w:w="2062" w:type="dxa"/>
            <w:tcBorders>
              <w:top w:val="nil"/>
              <w:left w:val="single" w:sz="4" w:space="0" w:color="auto"/>
              <w:bottom w:val="nil"/>
              <w:right w:val="single" w:sz="4" w:space="0" w:color="auto"/>
            </w:tcBorders>
            <w:vAlign w:val="center"/>
          </w:tcPr>
          <w:p w14:paraId="12611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C0A3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DA6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CDEE5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3D4B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9C7AE77" w14:textId="77777777" w:rsidTr="00FE6A9A">
        <w:trPr>
          <w:jc w:val="center"/>
        </w:trPr>
        <w:tc>
          <w:tcPr>
            <w:tcW w:w="2062" w:type="dxa"/>
            <w:tcBorders>
              <w:top w:val="nil"/>
              <w:left w:val="single" w:sz="4" w:space="0" w:color="auto"/>
              <w:bottom w:val="nil"/>
              <w:right w:val="single" w:sz="4" w:space="0" w:color="auto"/>
            </w:tcBorders>
            <w:vAlign w:val="center"/>
          </w:tcPr>
          <w:p w14:paraId="6BEE01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C4C5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AB8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0C9EB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309B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CBB2D46" w14:textId="77777777" w:rsidTr="00FE6A9A">
        <w:trPr>
          <w:jc w:val="center"/>
        </w:trPr>
        <w:tc>
          <w:tcPr>
            <w:tcW w:w="2062" w:type="dxa"/>
            <w:tcBorders>
              <w:top w:val="nil"/>
              <w:left w:val="single" w:sz="4" w:space="0" w:color="auto"/>
              <w:bottom w:val="nil"/>
              <w:right w:val="single" w:sz="4" w:space="0" w:color="auto"/>
            </w:tcBorders>
            <w:vAlign w:val="center"/>
          </w:tcPr>
          <w:p w14:paraId="3C7CE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AEA6B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0A3F05C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2ECCDB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13C9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E84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9218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9A4A38C" w14:textId="77777777" w:rsidTr="00FE6A9A">
        <w:trPr>
          <w:jc w:val="center"/>
        </w:trPr>
        <w:tc>
          <w:tcPr>
            <w:tcW w:w="2062" w:type="dxa"/>
            <w:tcBorders>
              <w:top w:val="nil"/>
              <w:left w:val="single" w:sz="4" w:space="0" w:color="auto"/>
              <w:bottom w:val="nil"/>
              <w:right w:val="single" w:sz="4" w:space="0" w:color="auto"/>
            </w:tcBorders>
            <w:vAlign w:val="center"/>
          </w:tcPr>
          <w:p w14:paraId="53C48E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8C53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445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AAB8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745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3AD69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2308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11A8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57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285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F10D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EC096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C345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3445E0F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77D4C06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37E5B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19E3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D81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9D33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26FFAD2" w14:textId="77777777" w:rsidTr="00FE6A9A">
        <w:trPr>
          <w:jc w:val="center"/>
        </w:trPr>
        <w:tc>
          <w:tcPr>
            <w:tcW w:w="2062" w:type="dxa"/>
            <w:tcBorders>
              <w:top w:val="nil"/>
              <w:left w:val="single" w:sz="4" w:space="0" w:color="auto"/>
              <w:bottom w:val="nil"/>
              <w:right w:val="single" w:sz="4" w:space="0" w:color="auto"/>
            </w:tcBorders>
            <w:vAlign w:val="center"/>
          </w:tcPr>
          <w:p w14:paraId="1D66B1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B3A8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626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FF1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14A96A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F48F423" w14:textId="77777777" w:rsidTr="00FE6A9A">
        <w:trPr>
          <w:jc w:val="center"/>
        </w:trPr>
        <w:tc>
          <w:tcPr>
            <w:tcW w:w="2062" w:type="dxa"/>
            <w:tcBorders>
              <w:top w:val="nil"/>
              <w:left w:val="single" w:sz="4" w:space="0" w:color="auto"/>
              <w:bottom w:val="nil"/>
              <w:right w:val="single" w:sz="4" w:space="0" w:color="auto"/>
            </w:tcBorders>
            <w:vAlign w:val="center"/>
          </w:tcPr>
          <w:p w14:paraId="5CF62C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0E29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5D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6DE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F287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B3D0B3D" w14:textId="77777777" w:rsidTr="00FE6A9A">
        <w:trPr>
          <w:jc w:val="center"/>
        </w:trPr>
        <w:tc>
          <w:tcPr>
            <w:tcW w:w="2062" w:type="dxa"/>
            <w:tcBorders>
              <w:top w:val="nil"/>
              <w:left w:val="single" w:sz="4" w:space="0" w:color="auto"/>
              <w:bottom w:val="nil"/>
              <w:right w:val="single" w:sz="4" w:space="0" w:color="auto"/>
            </w:tcBorders>
            <w:vAlign w:val="center"/>
          </w:tcPr>
          <w:p w14:paraId="3CCAD0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B5A27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1226B2F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71AC20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377AE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7D1A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66BB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200BD63B" w14:textId="77777777" w:rsidTr="00FE6A9A">
        <w:trPr>
          <w:jc w:val="center"/>
        </w:trPr>
        <w:tc>
          <w:tcPr>
            <w:tcW w:w="2062" w:type="dxa"/>
            <w:tcBorders>
              <w:top w:val="nil"/>
              <w:left w:val="single" w:sz="4" w:space="0" w:color="auto"/>
              <w:bottom w:val="nil"/>
              <w:right w:val="single" w:sz="4" w:space="0" w:color="auto"/>
            </w:tcBorders>
            <w:vAlign w:val="center"/>
          </w:tcPr>
          <w:p w14:paraId="7FE50B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ECE2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C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1B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771B3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91187E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265A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6E45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86F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7AB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89EB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CD70B68" w14:textId="77777777" w:rsidTr="00FE6A9A">
        <w:trPr>
          <w:jc w:val="center"/>
        </w:trPr>
        <w:tc>
          <w:tcPr>
            <w:tcW w:w="2062" w:type="dxa"/>
            <w:tcBorders>
              <w:top w:val="single" w:sz="4" w:space="0" w:color="auto"/>
              <w:left w:val="single" w:sz="4" w:space="0" w:color="auto"/>
              <w:bottom w:val="nil"/>
              <w:right w:val="single" w:sz="4" w:space="0" w:color="auto"/>
            </w:tcBorders>
          </w:tcPr>
          <w:p w14:paraId="60978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30AB10B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2DAC75D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CA_n48B</w:t>
            </w:r>
          </w:p>
          <w:p w14:paraId="4C30EE7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CA_n2A-n48A</w:t>
            </w:r>
          </w:p>
          <w:p w14:paraId="0C399B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DA8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47D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1605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38432DD5" w14:textId="77777777" w:rsidTr="00FE6A9A">
        <w:trPr>
          <w:jc w:val="center"/>
        </w:trPr>
        <w:tc>
          <w:tcPr>
            <w:tcW w:w="2062" w:type="dxa"/>
            <w:tcBorders>
              <w:top w:val="nil"/>
              <w:left w:val="single" w:sz="4" w:space="0" w:color="auto"/>
              <w:bottom w:val="nil"/>
              <w:right w:val="single" w:sz="4" w:space="0" w:color="auto"/>
            </w:tcBorders>
            <w:vAlign w:val="center"/>
          </w:tcPr>
          <w:p w14:paraId="40DD6E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F51A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672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2AD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5280F4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E125C7F" w14:textId="77777777" w:rsidTr="00FE6A9A">
        <w:trPr>
          <w:jc w:val="center"/>
        </w:trPr>
        <w:tc>
          <w:tcPr>
            <w:tcW w:w="2062" w:type="dxa"/>
            <w:tcBorders>
              <w:top w:val="nil"/>
              <w:left w:val="single" w:sz="4" w:space="0" w:color="auto"/>
              <w:bottom w:val="nil"/>
              <w:right w:val="single" w:sz="4" w:space="0" w:color="auto"/>
            </w:tcBorders>
            <w:vAlign w:val="center"/>
          </w:tcPr>
          <w:p w14:paraId="044206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FC05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E15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6FF2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AEDA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9D954F1" w14:textId="77777777" w:rsidTr="00FE6A9A">
        <w:trPr>
          <w:jc w:val="center"/>
        </w:trPr>
        <w:tc>
          <w:tcPr>
            <w:tcW w:w="2062" w:type="dxa"/>
            <w:tcBorders>
              <w:top w:val="nil"/>
              <w:left w:val="single" w:sz="4" w:space="0" w:color="auto"/>
              <w:bottom w:val="nil"/>
              <w:right w:val="single" w:sz="4" w:space="0" w:color="auto"/>
            </w:tcBorders>
            <w:vAlign w:val="center"/>
          </w:tcPr>
          <w:p w14:paraId="417331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B4A721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7208D14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5751455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63DD1B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61C2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B45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5CE5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4351CBC5" w14:textId="77777777" w:rsidTr="00FE6A9A">
        <w:trPr>
          <w:jc w:val="center"/>
        </w:trPr>
        <w:tc>
          <w:tcPr>
            <w:tcW w:w="2062" w:type="dxa"/>
            <w:tcBorders>
              <w:top w:val="nil"/>
              <w:left w:val="single" w:sz="4" w:space="0" w:color="auto"/>
              <w:bottom w:val="nil"/>
              <w:right w:val="single" w:sz="4" w:space="0" w:color="auto"/>
            </w:tcBorders>
            <w:vAlign w:val="center"/>
          </w:tcPr>
          <w:p w14:paraId="319C88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1C47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229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EB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6874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904703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032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3630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ED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C41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DB4C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C305C71" w14:textId="77777777" w:rsidTr="00FE6A9A">
        <w:trPr>
          <w:jc w:val="center"/>
        </w:trPr>
        <w:tc>
          <w:tcPr>
            <w:tcW w:w="2062" w:type="dxa"/>
            <w:tcBorders>
              <w:top w:val="single" w:sz="4" w:space="0" w:color="auto"/>
              <w:left w:val="single" w:sz="4" w:space="0" w:color="auto"/>
              <w:bottom w:val="nil"/>
              <w:right w:val="single" w:sz="4" w:space="0" w:color="auto"/>
            </w:tcBorders>
          </w:tcPr>
          <w:p w14:paraId="2A51F3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4EBEA1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097FF9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hAnsi="Arial" w:cs="Arial"/>
                <w:color w:val="000000"/>
                <w:sz w:val="18"/>
                <w:szCs w:val="18"/>
              </w:rPr>
              <w:t>CA_n48B</w:t>
            </w:r>
          </w:p>
          <w:p w14:paraId="0D9198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258509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D57D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2C52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37A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BC9E34B" w14:textId="77777777" w:rsidTr="00FE6A9A">
        <w:trPr>
          <w:jc w:val="center"/>
        </w:trPr>
        <w:tc>
          <w:tcPr>
            <w:tcW w:w="2062" w:type="dxa"/>
            <w:tcBorders>
              <w:top w:val="nil"/>
              <w:left w:val="single" w:sz="4" w:space="0" w:color="auto"/>
              <w:bottom w:val="nil"/>
              <w:right w:val="single" w:sz="4" w:space="0" w:color="auto"/>
            </w:tcBorders>
            <w:vAlign w:val="center"/>
          </w:tcPr>
          <w:p w14:paraId="36570D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ACE4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7D5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52996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3D3B4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D41F950" w14:textId="77777777" w:rsidTr="00FE6A9A">
        <w:trPr>
          <w:jc w:val="center"/>
        </w:trPr>
        <w:tc>
          <w:tcPr>
            <w:tcW w:w="2062" w:type="dxa"/>
            <w:tcBorders>
              <w:top w:val="nil"/>
              <w:left w:val="single" w:sz="4" w:space="0" w:color="auto"/>
              <w:bottom w:val="nil"/>
              <w:right w:val="single" w:sz="4" w:space="0" w:color="auto"/>
            </w:tcBorders>
            <w:vAlign w:val="center"/>
          </w:tcPr>
          <w:p w14:paraId="1B21A1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3492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73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8660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7E66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538EC8D" w14:textId="77777777" w:rsidTr="00FE6A9A">
        <w:trPr>
          <w:jc w:val="center"/>
        </w:trPr>
        <w:tc>
          <w:tcPr>
            <w:tcW w:w="2062" w:type="dxa"/>
            <w:tcBorders>
              <w:top w:val="nil"/>
              <w:left w:val="single" w:sz="4" w:space="0" w:color="auto"/>
              <w:bottom w:val="nil"/>
              <w:right w:val="single" w:sz="4" w:space="0" w:color="auto"/>
            </w:tcBorders>
            <w:vAlign w:val="center"/>
          </w:tcPr>
          <w:p w14:paraId="070640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D76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9BF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0FF4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E22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0CE5D16C" w14:textId="77777777" w:rsidTr="00FE6A9A">
        <w:trPr>
          <w:jc w:val="center"/>
        </w:trPr>
        <w:tc>
          <w:tcPr>
            <w:tcW w:w="2062" w:type="dxa"/>
            <w:tcBorders>
              <w:top w:val="nil"/>
              <w:left w:val="single" w:sz="4" w:space="0" w:color="auto"/>
              <w:bottom w:val="nil"/>
              <w:right w:val="single" w:sz="4" w:space="0" w:color="auto"/>
            </w:tcBorders>
            <w:vAlign w:val="center"/>
          </w:tcPr>
          <w:p w14:paraId="03D7C1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349F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A8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56C1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29157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5A3F680" w14:textId="77777777" w:rsidTr="00FE6A9A">
        <w:trPr>
          <w:jc w:val="center"/>
        </w:trPr>
        <w:tc>
          <w:tcPr>
            <w:tcW w:w="2062" w:type="dxa"/>
            <w:tcBorders>
              <w:top w:val="nil"/>
              <w:left w:val="single" w:sz="4" w:space="0" w:color="auto"/>
              <w:bottom w:val="nil"/>
              <w:right w:val="single" w:sz="4" w:space="0" w:color="auto"/>
            </w:tcBorders>
            <w:vAlign w:val="center"/>
          </w:tcPr>
          <w:p w14:paraId="679FD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37D0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F8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8135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A9E4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D414D10" w14:textId="77777777" w:rsidTr="00FE6A9A">
        <w:trPr>
          <w:jc w:val="center"/>
        </w:trPr>
        <w:tc>
          <w:tcPr>
            <w:tcW w:w="2062" w:type="dxa"/>
            <w:tcBorders>
              <w:top w:val="nil"/>
              <w:left w:val="single" w:sz="4" w:space="0" w:color="auto"/>
              <w:bottom w:val="nil"/>
              <w:right w:val="single" w:sz="4" w:space="0" w:color="auto"/>
            </w:tcBorders>
            <w:vAlign w:val="center"/>
          </w:tcPr>
          <w:p w14:paraId="2E3490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9380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E2E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7F50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20D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A54AA0" w:rsidRPr="009E2BCC" w14:paraId="4219ACE7" w14:textId="77777777" w:rsidTr="00FE6A9A">
        <w:trPr>
          <w:jc w:val="center"/>
        </w:trPr>
        <w:tc>
          <w:tcPr>
            <w:tcW w:w="2062" w:type="dxa"/>
            <w:tcBorders>
              <w:top w:val="nil"/>
              <w:left w:val="single" w:sz="4" w:space="0" w:color="auto"/>
              <w:bottom w:val="nil"/>
              <w:right w:val="single" w:sz="4" w:space="0" w:color="auto"/>
            </w:tcBorders>
            <w:vAlign w:val="center"/>
          </w:tcPr>
          <w:p w14:paraId="7D3645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1C59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22B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B9BE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DA8DC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2C0E32D" w14:textId="77777777" w:rsidTr="00FE6A9A">
        <w:trPr>
          <w:jc w:val="center"/>
        </w:trPr>
        <w:tc>
          <w:tcPr>
            <w:tcW w:w="2062" w:type="dxa"/>
            <w:tcBorders>
              <w:top w:val="nil"/>
              <w:left w:val="single" w:sz="4" w:space="0" w:color="auto"/>
              <w:bottom w:val="nil"/>
              <w:right w:val="single" w:sz="4" w:space="0" w:color="auto"/>
            </w:tcBorders>
            <w:vAlign w:val="center"/>
          </w:tcPr>
          <w:p w14:paraId="6E0AF5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0E7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EB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9B3A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EE3D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33419E0" w14:textId="77777777" w:rsidTr="00FE6A9A">
        <w:trPr>
          <w:jc w:val="center"/>
        </w:trPr>
        <w:tc>
          <w:tcPr>
            <w:tcW w:w="2062" w:type="dxa"/>
            <w:tcBorders>
              <w:top w:val="nil"/>
              <w:left w:val="single" w:sz="4" w:space="0" w:color="auto"/>
              <w:bottom w:val="nil"/>
              <w:right w:val="single" w:sz="4" w:space="0" w:color="auto"/>
            </w:tcBorders>
            <w:vAlign w:val="center"/>
          </w:tcPr>
          <w:p w14:paraId="0CD7FA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4A69A5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167B182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CA_n2A-n48A</w:t>
            </w:r>
          </w:p>
          <w:p w14:paraId="0B5B4E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E975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016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8158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5E5237C" w14:textId="77777777" w:rsidTr="00FE6A9A">
        <w:trPr>
          <w:jc w:val="center"/>
        </w:trPr>
        <w:tc>
          <w:tcPr>
            <w:tcW w:w="2062" w:type="dxa"/>
            <w:tcBorders>
              <w:top w:val="nil"/>
              <w:left w:val="single" w:sz="4" w:space="0" w:color="auto"/>
              <w:bottom w:val="nil"/>
              <w:right w:val="single" w:sz="4" w:space="0" w:color="auto"/>
            </w:tcBorders>
            <w:vAlign w:val="center"/>
          </w:tcPr>
          <w:p w14:paraId="40D17A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4A9A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2BB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EBA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E10CF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858573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8F11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10A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4F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1888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4788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5BC60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1700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1D760E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5081A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CA_n2A-n48A</w:t>
            </w:r>
          </w:p>
          <w:p w14:paraId="32F10B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5585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DE399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3FE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5DB6431C" w14:textId="77777777" w:rsidTr="00FE6A9A">
        <w:trPr>
          <w:jc w:val="center"/>
        </w:trPr>
        <w:tc>
          <w:tcPr>
            <w:tcW w:w="2062" w:type="dxa"/>
            <w:tcBorders>
              <w:top w:val="nil"/>
              <w:left w:val="single" w:sz="4" w:space="0" w:color="auto"/>
              <w:bottom w:val="nil"/>
              <w:right w:val="single" w:sz="4" w:space="0" w:color="auto"/>
            </w:tcBorders>
            <w:vAlign w:val="center"/>
          </w:tcPr>
          <w:p w14:paraId="0BC97B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A05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92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3678D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9C74B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008315" w14:textId="77777777" w:rsidTr="00FE6A9A">
        <w:trPr>
          <w:jc w:val="center"/>
        </w:trPr>
        <w:tc>
          <w:tcPr>
            <w:tcW w:w="2062" w:type="dxa"/>
            <w:tcBorders>
              <w:top w:val="nil"/>
              <w:left w:val="single" w:sz="4" w:space="0" w:color="auto"/>
              <w:bottom w:val="nil"/>
              <w:right w:val="single" w:sz="4" w:space="0" w:color="auto"/>
            </w:tcBorders>
            <w:vAlign w:val="center"/>
          </w:tcPr>
          <w:p w14:paraId="343983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AA3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6F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BCAD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324E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E8318CD" w14:textId="77777777" w:rsidTr="00FE6A9A">
        <w:trPr>
          <w:jc w:val="center"/>
        </w:trPr>
        <w:tc>
          <w:tcPr>
            <w:tcW w:w="2062" w:type="dxa"/>
            <w:tcBorders>
              <w:top w:val="nil"/>
              <w:left w:val="single" w:sz="4" w:space="0" w:color="auto"/>
              <w:bottom w:val="nil"/>
              <w:right w:val="single" w:sz="4" w:space="0" w:color="auto"/>
            </w:tcBorders>
            <w:vAlign w:val="center"/>
          </w:tcPr>
          <w:p w14:paraId="5EB1A6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560F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0B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AE7F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30FD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6D510FB5" w14:textId="77777777" w:rsidTr="00FE6A9A">
        <w:trPr>
          <w:jc w:val="center"/>
        </w:trPr>
        <w:tc>
          <w:tcPr>
            <w:tcW w:w="2062" w:type="dxa"/>
            <w:tcBorders>
              <w:top w:val="nil"/>
              <w:left w:val="single" w:sz="4" w:space="0" w:color="auto"/>
              <w:bottom w:val="nil"/>
              <w:right w:val="single" w:sz="4" w:space="0" w:color="auto"/>
            </w:tcBorders>
            <w:vAlign w:val="center"/>
          </w:tcPr>
          <w:p w14:paraId="565B1B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3A21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70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A4606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F146A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AFD6ADC" w14:textId="77777777" w:rsidTr="00FE6A9A">
        <w:trPr>
          <w:jc w:val="center"/>
        </w:trPr>
        <w:tc>
          <w:tcPr>
            <w:tcW w:w="2062" w:type="dxa"/>
            <w:tcBorders>
              <w:top w:val="nil"/>
              <w:left w:val="single" w:sz="4" w:space="0" w:color="auto"/>
              <w:bottom w:val="nil"/>
              <w:right w:val="single" w:sz="4" w:space="0" w:color="auto"/>
            </w:tcBorders>
            <w:vAlign w:val="center"/>
          </w:tcPr>
          <w:p w14:paraId="59D494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52EF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C7F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516A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5286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EB5A7BB" w14:textId="77777777" w:rsidTr="00FE6A9A">
        <w:trPr>
          <w:jc w:val="center"/>
        </w:trPr>
        <w:tc>
          <w:tcPr>
            <w:tcW w:w="2062" w:type="dxa"/>
            <w:tcBorders>
              <w:top w:val="nil"/>
              <w:left w:val="single" w:sz="4" w:space="0" w:color="auto"/>
              <w:bottom w:val="nil"/>
              <w:right w:val="single" w:sz="4" w:space="0" w:color="auto"/>
            </w:tcBorders>
            <w:vAlign w:val="center"/>
          </w:tcPr>
          <w:p w14:paraId="56F935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18305E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A85C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7A54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06D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73DB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2F8F09C1" w14:textId="77777777" w:rsidTr="00FE6A9A">
        <w:trPr>
          <w:jc w:val="center"/>
        </w:trPr>
        <w:tc>
          <w:tcPr>
            <w:tcW w:w="2062" w:type="dxa"/>
            <w:tcBorders>
              <w:top w:val="nil"/>
              <w:left w:val="single" w:sz="4" w:space="0" w:color="auto"/>
              <w:bottom w:val="nil"/>
              <w:right w:val="single" w:sz="4" w:space="0" w:color="auto"/>
            </w:tcBorders>
            <w:vAlign w:val="center"/>
          </w:tcPr>
          <w:p w14:paraId="49F0A7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586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166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3B59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5DAA2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61B66A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75F3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16C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77A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943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7776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FB84C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3ED4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960F66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7D8F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AD701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6DB6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F28A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4A0CFE9" w14:textId="77777777" w:rsidTr="00FE6A9A">
        <w:trPr>
          <w:jc w:val="center"/>
        </w:trPr>
        <w:tc>
          <w:tcPr>
            <w:tcW w:w="2062" w:type="dxa"/>
            <w:tcBorders>
              <w:top w:val="nil"/>
              <w:left w:val="single" w:sz="4" w:space="0" w:color="auto"/>
              <w:bottom w:val="nil"/>
              <w:right w:val="single" w:sz="4" w:space="0" w:color="auto"/>
            </w:tcBorders>
            <w:vAlign w:val="center"/>
          </w:tcPr>
          <w:p w14:paraId="0C5BE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05A4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A3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2454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4D4D9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8529C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550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78A1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F3B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3593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7868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6D35E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3EC4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6F29A7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41D300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6EC88A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7485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E33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8A18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3C14819" w14:textId="77777777" w:rsidTr="00FE6A9A">
        <w:trPr>
          <w:jc w:val="center"/>
        </w:trPr>
        <w:tc>
          <w:tcPr>
            <w:tcW w:w="2062" w:type="dxa"/>
            <w:tcBorders>
              <w:top w:val="nil"/>
              <w:left w:val="single" w:sz="4" w:space="0" w:color="auto"/>
              <w:bottom w:val="nil"/>
              <w:right w:val="single" w:sz="4" w:space="0" w:color="auto"/>
            </w:tcBorders>
            <w:vAlign w:val="center"/>
          </w:tcPr>
          <w:p w14:paraId="35CBD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739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3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4665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B87D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92CD0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F7C5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604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47D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F7C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0B14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A9B23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5268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F88091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40D0F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C2760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DA5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7019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2639220E" w14:textId="77777777" w:rsidTr="00FE6A9A">
        <w:trPr>
          <w:jc w:val="center"/>
        </w:trPr>
        <w:tc>
          <w:tcPr>
            <w:tcW w:w="2062" w:type="dxa"/>
            <w:tcBorders>
              <w:top w:val="nil"/>
              <w:left w:val="single" w:sz="4" w:space="0" w:color="auto"/>
              <w:bottom w:val="nil"/>
              <w:right w:val="single" w:sz="4" w:space="0" w:color="auto"/>
            </w:tcBorders>
            <w:vAlign w:val="center"/>
          </w:tcPr>
          <w:p w14:paraId="6CAF63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84A9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DA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741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6B5C4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4EE18A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8DC49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017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0B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2DB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2A46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58170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3597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BF8CD3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72E4A13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4808F7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0D7D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913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019A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0FE2F370" w14:textId="77777777" w:rsidTr="00FE6A9A">
        <w:trPr>
          <w:jc w:val="center"/>
        </w:trPr>
        <w:tc>
          <w:tcPr>
            <w:tcW w:w="2062" w:type="dxa"/>
            <w:tcBorders>
              <w:top w:val="nil"/>
              <w:left w:val="single" w:sz="4" w:space="0" w:color="auto"/>
              <w:bottom w:val="nil"/>
              <w:right w:val="single" w:sz="4" w:space="0" w:color="auto"/>
            </w:tcBorders>
            <w:vAlign w:val="center"/>
          </w:tcPr>
          <w:p w14:paraId="71CD3E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EA16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BAB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981A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32DD2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68E295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A1D3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2A6F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3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042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E112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EC6A0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D494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344CC8F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00C69E6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5EB678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4920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9A6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1135C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D41128A" w14:textId="77777777" w:rsidTr="00FE6A9A">
        <w:trPr>
          <w:jc w:val="center"/>
        </w:trPr>
        <w:tc>
          <w:tcPr>
            <w:tcW w:w="2062" w:type="dxa"/>
            <w:tcBorders>
              <w:top w:val="nil"/>
              <w:left w:val="single" w:sz="4" w:space="0" w:color="auto"/>
              <w:bottom w:val="nil"/>
              <w:right w:val="single" w:sz="4" w:space="0" w:color="auto"/>
            </w:tcBorders>
            <w:vAlign w:val="center"/>
          </w:tcPr>
          <w:p w14:paraId="650715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D67D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1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BA75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4C1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BB4AF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70F2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1405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C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748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9DD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BD562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C9D8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338ACA2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CA_n2A-n48A</w:t>
            </w:r>
          </w:p>
          <w:p w14:paraId="6E7926E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9E2BCC">
              <w:rPr>
                <w:rFonts w:ascii="Arial" w:eastAsia="DengXian" w:hAnsi="Arial" w:cs="Arial"/>
                <w:color w:val="000000"/>
                <w:sz w:val="18"/>
                <w:szCs w:val="18"/>
                <w:lang w:val="en-US"/>
              </w:rPr>
              <w:t>CA_n2A-n77A</w:t>
            </w:r>
          </w:p>
          <w:p w14:paraId="38D77B9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3DACFE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ADAD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272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23A7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D3399FA" w14:textId="77777777" w:rsidTr="00FE6A9A">
        <w:trPr>
          <w:jc w:val="center"/>
        </w:trPr>
        <w:tc>
          <w:tcPr>
            <w:tcW w:w="2062" w:type="dxa"/>
            <w:tcBorders>
              <w:top w:val="nil"/>
              <w:left w:val="single" w:sz="4" w:space="0" w:color="auto"/>
              <w:bottom w:val="nil"/>
              <w:right w:val="single" w:sz="4" w:space="0" w:color="auto"/>
            </w:tcBorders>
            <w:vAlign w:val="center"/>
          </w:tcPr>
          <w:p w14:paraId="442FBC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6661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333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89F5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A5AE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6BCC7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A6DF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D101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27A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2FE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7BB4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B178C4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42CF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53203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C53F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098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BF40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0</w:t>
            </w:r>
          </w:p>
        </w:tc>
      </w:tr>
      <w:tr w:rsidR="00A54AA0" w:rsidRPr="009E2BCC" w14:paraId="3B0CE5A6" w14:textId="77777777" w:rsidTr="00FE6A9A">
        <w:trPr>
          <w:jc w:val="center"/>
        </w:trPr>
        <w:tc>
          <w:tcPr>
            <w:tcW w:w="2062" w:type="dxa"/>
            <w:tcBorders>
              <w:top w:val="nil"/>
              <w:left w:val="single" w:sz="4" w:space="0" w:color="auto"/>
              <w:bottom w:val="nil"/>
              <w:right w:val="single" w:sz="4" w:space="0" w:color="auto"/>
            </w:tcBorders>
            <w:vAlign w:val="center"/>
          </w:tcPr>
          <w:p w14:paraId="116D9B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F5FB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686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03E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CEFE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49D34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8D2F0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73F2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8C1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C02B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43C9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0027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059A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81492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842E3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090E2A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7F83CE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7E8D25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1EE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915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ABE1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936C37C" w14:textId="77777777" w:rsidTr="00FE6A9A">
        <w:trPr>
          <w:jc w:val="center"/>
        </w:trPr>
        <w:tc>
          <w:tcPr>
            <w:tcW w:w="2062" w:type="dxa"/>
            <w:tcBorders>
              <w:top w:val="nil"/>
              <w:left w:val="single" w:sz="4" w:space="0" w:color="auto"/>
              <w:bottom w:val="nil"/>
              <w:right w:val="single" w:sz="4" w:space="0" w:color="auto"/>
            </w:tcBorders>
            <w:vAlign w:val="center"/>
          </w:tcPr>
          <w:p w14:paraId="00F3FA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D80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392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B627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6E3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87BB08" w14:textId="77777777" w:rsidTr="00FE6A9A">
        <w:trPr>
          <w:jc w:val="center"/>
        </w:trPr>
        <w:tc>
          <w:tcPr>
            <w:tcW w:w="2062" w:type="dxa"/>
            <w:tcBorders>
              <w:top w:val="nil"/>
              <w:left w:val="single" w:sz="4" w:space="0" w:color="auto"/>
              <w:bottom w:val="nil"/>
              <w:right w:val="single" w:sz="4" w:space="0" w:color="auto"/>
            </w:tcBorders>
            <w:vAlign w:val="center"/>
          </w:tcPr>
          <w:p w14:paraId="14F613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583E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10C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C68C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C5A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39ADB9" w14:textId="77777777" w:rsidTr="00FE6A9A">
        <w:trPr>
          <w:jc w:val="center"/>
        </w:trPr>
        <w:tc>
          <w:tcPr>
            <w:tcW w:w="2062" w:type="dxa"/>
            <w:tcBorders>
              <w:top w:val="nil"/>
              <w:left w:val="single" w:sz="4" w:space="0" w:color="auto"/>
              <w:bottom w:val="nil"/>
              <w:right w:val="single" w:sz="4" w:space="0" w:color="auto"/>
            </w:tcBorders>
            <w:vAlign w:val="center"/>
          </w:tcPr>
          <w:p w14:paraId="6D1EE3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50F09B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3CF4080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78E57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FAC9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1D21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88FC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437B4E4C" w14:textId="77777777" w:rsidTr="00FE6A9A">
        <w:trPr>
          <w:jc w:val="center"/>
        </w:trPr>
        <w:tc>
          <w:tcPr>
            <w:tcW w:w="2062" w:type="dxa"/>
            <w:tcBorders>
              <w:top w:val="nil"/>
              <w:left w:val="single" w:sz="4" w:space="0" w:color="auto"/>
              <w:bottom w:val="nil"/>
              <w:right w:val="single" w:sz="4" w:space="0" w:color="auto"/>
            </w:tcBorders>
            <w:vAlign w:val="center"/>
          </w:tcPr>
          <w:p w14:paraId="37CA84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574F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728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1A6A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85CF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4949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7788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B427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497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62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D004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41DF6A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99DED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306603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6"/>
                <w:szCs w:val="16"/>
                <w:lang w:eastAsia="zh-CN"/>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7,9</w:t>
            </w:r>
          </w:p>
          <w:p w14:paraId="06A5880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176045E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636705E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0259B42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EC9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EAA03"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8D0C4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3F81803" w14:textId="77777777" w:rsidTr="00FE6A9A">
        <w:trPr>
          <w:jc w:val="center"/>
        </w:trPr>
        <w:tc>
          <w:tcPr>
            <w:tcW w:w="2062" w:type="dxa"/>
            <w:tcBorders>
              <w:top w:val="nil"/>
              <w:left w:val="single" w:sz="4" w:space="0" w:color="auto"/>
              <w:bottom w:val="nil"/>
              <w:right w:val="single" w:sz="4" w:space="0" w:color="auto"/>
            </w:tcBorders>
            <w:vAlign w:val="center"/>
          </w:tcPr>
          <w:p w14:paraId="7C8C81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565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839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4798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B843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285785" w14:textId="77777777" w:rsidTr="00FE6A9A">
        <w:trPr>
          <w:jc w:val="center"/>
        </w:trPr>
        <w:tc>
          <w:tcPr>
            <w:tcW w:w="2062" w:type="dxa"/>
            <w:tcBorders>
              <w:top w:val="nil"/>
              <w:left w:val="single" w:sz="4" w:space="0" w:color="auto"/>
              <w:bottom w:val="nil"/>
              <w:right w:val="single" w:sz="4" w:space="0" w:color="auto"/>
            </w:tcBorders>
            <w:vAlign w:val="center"/>
          </w:tcPr>
          <w:p w14:paraId="2FBDDB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AB96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7DF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7E55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85E8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19365A" w14:textId="77777777" w:rsidTr="00FE6A9A">
        <w:trPr>
          <w:jc w:val="center"/>
        </w:trPr>
        <w:tc>
          <w:tcPr>
            <w:tcW w:w="2062" w:type="dxa"/>
            <w:tcBorders>
              <w:top w:val="nil"/>
              <w:left w:val="single" w:sz="4" w:space="0" w:color="auto"/>
              <w:bottom w:val="nil"/>
              <w:right w:val="single" w:sz="4" w:space="0" w:color="auto"/>
            </w:tcBorders>
            <w:vAlign w:val="center"/>
          </w:tcPr>
          <w:p w14:paraId="73B24E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8D89F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42F3AAC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18EB04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B2075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B23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A24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11384FF2" w14:textId="77777777" w:rsidTr="00FE6A9A">
        <w:trPr>
          <w:jc w:val="center"/>
        </w:trPr>
        <w:tc>
          <w:tcPr>
            <w:tcW w:w="2062" w:type="dxa"/>
            <w:tcBorders>
              <w:top w:val="nil"/>
              <w:left w:val="single" w:sz="4" w:space="0" w:color="auto"/>
              <w:bottom w:val="nil"/>
              <w:right w:val="single" w:sz="4" w:space="0" w:color="auto"/>
            </w:tcBorders>
            <w:vAlign w:val="center"/>
          </w:tcPr>
          <w:p w14:paraId="674709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339A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807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33E1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6B94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2668A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5FB7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183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EC9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573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5266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CDA52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8A5B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CDCE05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7096C41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p>
          <w:p w14:paraId="62EC9A0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29DD5D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4D4D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B1C7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B41F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74B829AC" w14:textId="77777777" w:rsidTr="00FE6A9A">
        <w:trPr>
          <w:jc w:val="center"/>
        </w:trPr>
        <w:tc>
          <w:tcPr>
            <w:tcW w:w="2062" w:type="dxa"/>
            <w:tcBorders>
              <w:top w:val="nil"/>
              <w:left w:val="single" w:sz="4" w:space="0" w:color="auto"/>
              <w:bottom w:val="nil"/>
              <w:right w:val="single" w:sz="4" w:space="0" w:color="auto"/>
            </w:tcBorders>
            <w:vAlign w:val="center"/>
          </w:tcPr>
          <w:p w14:paraId="0E8B95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F4C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46D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2DA2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EB4AF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1EC51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238F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5100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4A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72F4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F1AA4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3D03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7CD5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7260B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6"/>
                <w:szCs w:val="16"/>
                <w:lang w:eastAsia="zh-CN"/>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7,9</w:t>
            </w:r>
          </w:p>
          <w:p w14:paraId="5997FE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CA_n2A-n66A</w:t>
            </w:r>
          </w:p>
          <w:p w14:paraId="37016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CA_n2A-n77A</w:t>
            </w:r>
            <w:r w:rsidRPr="009E2BCC">
              <w:rPr>
                <w:rFonts w:ascii="Arial" w:eastAsia="DengXian" w:hAnsi="Arial"/>
                <w:sz w:val="18"/>
                <w:szCs w:val="18"/>
                <w:vertAlign w:val="superscript"/>
                <w:lang w:eastAsia="zh-CN"/>
              </w:rPr>
              <w:t>7</w:t>
            </w:r>
          </w:p>
          <w:p w14:paraId="4CFB3C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CA_n66A-n77A</w:t>
            </w:r>
            <w:r w:rsidRPr="009E2BCC">
              <w:rPr>
                <w:rFonts w:ascii="Arial" w:eastAsia="DengXian" w:hAnsi="Arial"/>
                <w:sz w:val="18"/>
                <w:szCs w:val="18"/>
                <w:vertAlign w:val="superscript"/>
                <w:lang w:eastAsia="zh-CN"/>
              </w:rPr>
              <w:t>7</w:t>
            </w:r>
          </w:p>
          <w:p w14:paraId="5D41E2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8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96AC4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5C5B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5CB33E2" w14:textId="77777777" w:rsidTr="00FE6A9A">
        <w:trPr>
          <w:jc w:val="center"/>
        </w:trPr>
        <w:tc>
          <w:tcPr>
            <w:tcW w:w="2062" w:type="dxa"/>
            <w:tcBorders>
              <w:top w:val="nil"/>
              <w:left w:val="single" w:sz="4" w:space="0" w:color="auto"/>
              <w:bottom w:val="nil"/>
              <w:right w:val="single" w:sz="4" w:space="0" w:color="auto"/>
            </w:tcBorders>
            <w:vAlign w:val="center"/>
          </w:tcPr>
          <w:p w14:paraId="4BCE6D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5465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A36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1AA5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A101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26A46C" w14:textId="77777777" w:rsidTr="00FE6A9A">
        <w:trPr>
          <w:jc w:val="center"/>
        </w:trPr>
        <w:tc>
          <w:tcPr>
            <w:tcW w:w="2062" w:type="dxa"/>
            <w:tcBorders>
              <w:top w:val="nil"/>
              <w:left w:val="single" w:sz="4" w:space="0" w:color="auto"/>
              <w:bottom w:val="nil"/>
              <w:right w:val="single" w:sz="4" w:space="0" w:color="auto"/>
            </w:tcBorders>
            <w:vAlign w:val="center"/>
          </w:tcPr>
          <w:p w14:paraId="3F9244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18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643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1FCB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863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A9AED0" w14:textId="77777777" w:rsidTr="00FE6A9A">
        <w:trPr>
          <w:jc w:val="center"/>
        </w:trPr>
        <w:tc>
          <w:tcPr>
            <w:tcW w:w="2062" w:type="dxa"/>
            <w:tcBorders>
              <w:top w:val="nil"/>
              <w:left w:val="single" w:sz="4" w:space="0" w:color="auto"/>
              <w:bottom w:val="nil"/>
              <w:right w:val="single" w:sz="4" w:space="0" w:color="auto"/>
            </w:tcBorders>
            <w:vAlign w:val="center"/>
          </w:tcPr>
          <w:p w14:paraId="047E92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6C765D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2A99953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60FDF8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A2E91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8479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40F9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676F3098" w14:textId="77777777" w:rsidTr="00FE6A9A">
        <w:trPr>
          <w:jc w:val="center"/>
        </w:trPr>
        <w:tc>
          <w:tcPr>
            <w:tcW w:w="2062" w:type="dxa"/>
            <w:tcBorders>
              <w:top w:val="nil"/>
              <w:left w:val="single" w:sz="4" w:space="0" w:color="auto"/>
              <w:bottom w:val="nil"/>
              <w:right w:val="single" w:sz="4" w:space="0" w:color="auto"/>
            </w:tcBorders>
            <w:vAlign w:val="center"/>
          </w:tcPr>
          <w:p w14:paraId="13A403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388F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124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806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CC0B1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0F8F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A813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DFA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9C5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66E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1D24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69F1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FF66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2E14C4A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6DC87D9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p>
          <w:p w14:paraId="3F87555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45E291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E739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A001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6D0B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50AB40A6" w14:textId="77777777" w:rsidTr="00FE6A9A">
        <w:trPr>
          <w:jc w:val="center"/>
        </w:trPr>
        <w:tc>
          <w:tcPr>
            <w:tcW w:w="2062" w:type="dxa"/>
            <w:tcBorders>
              <w:top w:val="nil"/>
              <w:left w:val="single" w:sz="4" w:space="0" w:color="auto"/>
              <w:bottom w:val="nil"/>
              <w:right w:val="single" w:sz="4" w:space="0" w:color="auto"/>
            </w:tcBorders>
            <w:vAlign w:val="center"/>
          </w:tcPr>
          <w:p w14:paraId="76708E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287D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DE2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D0BF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557D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E23A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DC13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222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25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47B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30F9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C4C3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D964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46FA1E4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046809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CA_n2A-n66A</w:t>
            </w:r>
          </w:p>
          <w:p w14:paraId="2649AA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CA_n2A-n77A</w:t>
            </w:r>
            <w:r w:rsidRPr="009E2BCC">
              <w:rPr>
                <w:rFonts w:ascii="Arial" w:hAnsi="Arial"/>
                <w:kern w:val="2"/>
                <w:sz w:val="18"/>
                <w:vertAlign w:val="superscript"/>
              </w:rPr>
              <w:t>7</w:t>
            </w:r>
          </w:p>
          <w:p w14:paraId="732704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CA_n66A-n77A</w:t>
            </w:r>
            <w:r w:rsidRPr="009E2BCC">
              <w:rPr>
                <w:rFonts w:ascii="Arial" w:hAnsi="Arial"/>
                <w:kern w:val="2"/>
                <w:sz w:val="18"/>
                <w:vertAlign w:val="superscript"/>
              </w:rPr>
              <w:t>7</w:t>
            </w:r>
          </w:p>
          <w:p w14:paraId="3ADBCA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249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ED8A4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DDA9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77F5611" w14:textId="77777777" w:rsidTr="00FE6A9A">
        <w:trPr>
          <w:jc w:val="center"/>
        </w:trPr>
        <w:tc>
          <w:tcPr>
            <w:tcW w:w="2062" w:type="dxa"/>
            <w:tcBorders>
              <w:top w:val="nil"/>
              <w:left w:val="single" w:sz="4" w:space="0" w:color="auto"/>
              <w:bottom w:val="nil"/>
              <w:right w:val="single" w:sz="4" w:space="0" w:color="auto"/>
            </w:tcBorders>
            <w:vAlign w:val="center"/>
          </w:tcPr>
          <w:p w14:paraId="559EEF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66B0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B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6F30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66C4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D3FE31D" w14:textId="77777777" w:rsidTr="00FE6A9A">
        <w:trPr>
          <w:jc w:val="center"/>
        </w:trPr>
        <w:tc>
          <w:tcPr>
            <w:tcW w:w="2062" w:type="dxa"/>
            <w:tcBorders>
              <w:top w:val="nil"/>
              <w:left w:val="single" w:sz="4" w:space="0" w:color="auto"/>
              <w:bottom w:val="nil"/>
              <w:right w:val="single" w:sz="4" w:space="0" w:color="auto"/>
            </w:tcBorders>
            <w:vAlign w:val="center"/>
          </w:tcPr>
          <w:p w14:paraId="6B15C4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2C6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E27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BB2A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81B6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C91D6A" w14:textId="77777777" w:rsidTr="00FE6A9A">
        <w:trPr>
          <w:jc w:val="center"/>
        </w:trPr>
        <w:tc>
          <w:tcPr>
            <w:tcW w:w="2062" w:type="dxa"/>
            <w:tcBorders>
              <w:top w:val="nil"/>
              <w:left w:val="single" w:sz="4" w:space="0" w:color="auto"/>
              <w:bottom w:val="nil"/>
              <w:right w:val="single" w:sz="4" w:space="0" w:color="auto"/>
            </w:tcBorders>
            <w:vAlign w:val="center"/>
          </w:tcPr>
          <w:p w14:paraId="76F8AA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C016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AF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778E4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99DD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2FCCC1BF" w14:textId="77777777" w:rsidTr="00FE6A9A">
        <w:trPr>
          <w:jc w:val="center"/>
        </w:trPr>
        <w:tc>
          <w:tcPr>
            <w:tcW w:w="2062" w:type="dxa"/>
            <w:tcBorders>
              <w:top w:val="nil"/>
              <w:left w:val="single" w:sz="4" w:space="0" w:color="auto"/>
              <w:bottom w:val="nil"/>
              <w:right w:val="single" w:sz="4" w:space="0" w:color="auto"/>
            </w:tcBorders>
            <w:vAlign w:val="center"/>
          </w:tcPr>
          <w:p w14:paraId="7D7A44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A0BA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1BE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B1BA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B076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C80A45" w14:textId="77777777" w:rsidTr="00FE6A9A">
        <w:trPr>
          <w:jc w:val="center"/>
        </w:trPr>
        <w:tc>
          <w:tcPr>
            <w:tcW w:w="2062" w:type="dxa"/>
            <w:tcBorders>
              <w:top w:val="nil"/>
              <w:left w:val="single" w:sz="4" w:space="0" w:color="auto"/>
              <w:bottom w:val="nil"/>
              <w:right w:val="single" w:sz="4" w:space="0" w:color="auto"/>
            </w:tcBorders>
            <w:vAlign w:val="center"/>
          </w:tcPr>
          <w:p w14:paraId="5D317E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D0A9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79C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D7AA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F771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A7552F" w14:textId="77777777" w:rsidTr="00FE6A9A">
        <w:trPr>
          <w:jc w:val="center"/>
        </w:trPr>
        <w:tc>
          <w:tcPr>
            <w:tcW w:w="2062" w:type="dxa"/>
            <w:tcBorders>
              <w:top w:val="nil"/>
              <w:left w:val="single" w:sz="4" w:space="0" w:color="auto"/>
              <w:bottom w:val="nil"/>
              <w:right w:val="single" w:sz="4" w:space="0" w:color="auto"/>
            </w:tcBorders>
            <w:vAlign w:val="center"/>
          </w:tcPr>
          <w:p w14:paraId="663EA3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03F27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CA_n77C</w:t>
            </w:r>
          </w:p>
          <w:p w14:paraId="0E7986C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6734B8C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CA_n2A-n77A</w:t>
            </w:r>
          </w:p>
          <w:p w14:paraId="6CA118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B3CD7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33E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1C1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398EB444" w14:textId="77777777" w:rsidTr="00FE6A9A">
        <w:trPr>
          <w:jc w:val="center"/>
        </w:trPr>
        <w:tc>
          <w:tcPr>
            <w:tcW w:w="2062" w:type="dxa"/>
            <w:tcBorders>
              <w:top w:val="nil"/>
              <w:left w:val="single" w:sz="4" w:space="0" w:color="auto"/>
              <w:bottom w:val="nil"/>
              <w:right w:val="single" w:sz="4" w:space="0" w:color="auto"/>
            </w:tcBorders>
            <w:vAlign w:val="center"/>
          </w:tcPr>
          <w:p w14:paraId="5E7BE2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AE82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B95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B00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98FB7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365C6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A67A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A368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840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F6EB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AF32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3BFD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829B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42927D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8D3E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449B0B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p w14:paraId="0B0CC4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03E647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56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61EE0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F565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7DC784C" w14:textId="77777777" w:rsidTr="00FE6A9A">
        <w:trPr>
          <w:jc w:val="center"/>
        </w:trPr>
        <w:tc>
          <w:tcPr>
            <w:tcW w:w="2062" w:type="dxa"/>
            <w:tcBorders>
              <w:top w:val="nil"/>
              <w:left w:val="single" w:sz="4" w:space="0" w:color="auto"/>
              <w:bottom w:val="nil"/>
              <w:right w:val="single" w:sz="4" w:space="0" w:color="auto"/>
            </w:tcBorders>
            <w:vAlign w:val="center"/>
          </w:tcPr>
          <w:p w14:paraId="3C87A8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B63E1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44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7F8D9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680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4CF2E9" w14:textId="77777777" w:rsidTr="00FE6A9A">
        <w:trPr>
          <w:jc w:val="center"/>
        </w:trPr>
        <w:tc>
          <w:tcPr>
            <w:tcW w:w="2062" w:type="dxa"/>
            <w:tcBorders>
              <w:top w:val="nil"/>
              <w:left w:val="single" w:sz="4" w:space="0" w:color="auto"/>
              <w:bottom w:val="nil"/>
              <w:right w:val="single" w:sz="4" w:space="0" w:color="auto"/>
            </w:tcBorders>
            <w:vAlign w:val="center"/>
          </w:tcPr>
          <w:p w14:paraId="6FFFD8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19A9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9C3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B268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D2CE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724F45" w14:textId="77777777" w:rsidTr="00FE6A9A">
        <w:trPr>
          <w:jc w:val="center"/>
        </w:trPr>
        <w:tc>
          <w:tcPr>
            <w:tcW w:w="2062" w:type="dxa"/>
            <w:tcBorders>
              <w:top w:val="nil"/>
              <w:left w:val="single" w:sz="4" w:space="0" w:color="auto"/>
              <w:bottom w:val="nil"/>
              <w:right w:val="single" w:sz="4" w:space="0" w:color="auto"/>
            </w:tcBorders>
            <w:vAlign w:val="center"/>
          </w:tcPr>
          <w:p w14:paraId="470FD6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9ED7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05EF"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DD99C8"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618683"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A54AA0" w:rsidRPr="009E2BCC" w14:paraId="1CB781FE" w14:textId="77777777" w:rsidTr="00FE6A9A">
        <w:trPr>
          <w:jc w:val="center"/>
        </w:trPr>
        <w:tc>
          <w:tcPr>
            <w:tcW w:w="2062" w:type="dxa"/>
            <w:tcBorders>
              <w:top w:val="nil"/>
              <w:left w:val="single" w:sz="4" w:space="0" w:color="auto"/>
              <w:bottom w:val="nil"/>
              <w:right w:val="single" w:sz="4" w:space="0" w:color="auto"/>
            </w:tcBorders>
            <w:vAlign w:val="center"/>
          </w:tcPr>
          <w:p w14:paraId="4E57D1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A062D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3124"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C3CD9"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F71398"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4A85B53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702A3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4AF2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63B79"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64470E"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06C379"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37D19C9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6854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11648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0EDDF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74B92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7EECAF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21E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A7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EF2E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30E57B12" w14:textId="77777777" w:rsidTr="00FE6A9A">
        <w:trPr>
          <w:jc w:val="center"/>
        </w:trPr>
        <w:tc>
          <w:tcPr>
            <w:tcW w:w="2062" w:type="dxa"/>
            <w:tcBorders>
              <w:top w:val="nil"/>
              <w:left w:val="single" w:sz="4" w:space="0" w:color="auto"/>
              <w:bottom w:val="nil"/>
              <w:right w:val="single" w:sz="4" w:space="0" w:color="auto"/>
            </w:tcBorders>
            <w:vAlign w:val="center"/>
          </w:tcPr>
          <w:p w14:paraId="7F7136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4A90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73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D5A8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3A01F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DBD68A" w14:textId="77777777" w:rsidTr="00FE6A9A">
        <w:trPr>
          <w:jc w:val="center"/>
        </w:trPr>
        <w:tc>
          <w:tcPr>
            <w:tcW w:w="2062" w:type="dxa"/>
            <w:tcBorders>
              <w:top w:val="nil"/>
              <w:left w:val="single" w:sz="4" w:space="0" w:color="auto"/>
              <w:bottom w:val="nil"/>
              <w:right w:val="single" w:sz="4" w:space="0" w:color="auto"/>
            </w:tcBorders>
            <w:vAlign w:val="center"/>
          </w:tcPr>
          <w:p w14:paraId="6EAF2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9A6B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3D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47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19E7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228F73" w14:textId="77777777" w:rsidTr="00FE6A9A">
        <w:trPr>
          <w:jc w:val="center"/>
        </w:trPr>
        <w:tc>
          <w:tcPr>
            <w:tcW w:w="2062" w:type="dxa"/>
            <w:tcBorders>
              <w:top w:val="nil"/>
              <w:left w:val="single" w:sz="4" w:space="0" w:color="auto"/>
              <w:bottom w:val="nil"/>
              <w:right w:val="single" w:sz="4" w:space="0" w:color="auto"/>
            </w:tcBorders>
            <w:vAlign w:val="center"/>
          </w:tcPr>
          <w:p w14:paraId="0CC22B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1003E12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7FE21CC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CA_n66A-n77A</w:t>
            </w:r>
          </w:p>
          <w:p w14:paraId="2077D5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0439CE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614E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BC4E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0F71194A" w14:textId="77777777" w:rsidTr="00FE6A9A">
        <w:trPr>
          <w:jc w:val="center"/>
        </w:trPr>
        <w:tc>
          <w:tcPr>
            <w:tcW w:w="2062" w:type="dxa"/>
            <w:tcBorders>
              <w:top w:val="nil"/>
              <w:left w:val="single" w:sz="4" w:space="0" w:color="auto"/>
              <w:bottom w:val="nil"/>
              <w:right w:val="single" w:sz="4" w:space="0" w:color="auto"/>
            </w:tcBorders>
            <w:vAlign w:val="center"/>
          </w:tcPr>
          <w:p w14:paraId="48E5F1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86A4F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CB3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5F9EF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638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6558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E3F6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74D6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7A85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1528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976E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2CBD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B0276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89B54A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CA_n2A-n66A</w:t>
            </w:r>
          </w:p>
          <w:p w14:paraId="3A0B47E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5DD192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CA_n2A-n77A</w:t>
            </w:r>
          </w:p>
          <w:p w14:paraId="4BE66E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3214A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04BE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7BA3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4 and 5</w:t>
            </w:r>
          </w:p>
        </w:tc>
      </w:tr>
      <w:tr w:rsidR="00A54AA0" w:rsidRPr="009E2BCC" w14:paraId="724DD117" w14:textId="77777777" w:rsidTr="00FE6A9A">
        <w:trPr>
          <w:jc w:val="center"/>
        </w:trPr>
        <w:tc>
          <w:tcPr>
            <w:tcW w:w="2062" w:type="dxa"/>
            <w:tcBorders>
              <w:top w:val="nil"/>
              <w:left w:val="single" w:sz="4" w:space="0" w:color="auto"/>
              <w:bottom w:val="nil"/>
              <w:right w:val="single" w:sz="4" w:space="0" w:color="auto"/>
            </w:tcBorders>
            <w:vAlign w:val="center"/>
          </w:tcPr>
          <w:p w14:paraId="327F81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095C3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7A8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4819D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11309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C05BA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5B5C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E988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000C"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AD1F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258F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653C8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2CE255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97A6AF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18667E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2F0200F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r w:rsidRPr="009E2BCC">
              <w:rPr>
                <w:rFonts w:ascii="Arial" w:eastAsia="DengXian" w:hAnsi="Arial"/>
                <w:sz w:val="18"/>
                <w:vertAlign w:val="superscript"/>
                <w:lang w:val="en-US" w:eastAsia="zh-CN"/>
              </w:rPr>
              <w:t>7</w:t>
            </w:r>
          </w:p>
          <w:p w14:paraId="7AEB23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CCFC2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F3517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C884900"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0</w:t>
            </w:r>
          </w:p>
        </w:tc>
      </w:tr>
      <w:tr w:rsidR="00A54AA0" w:rsidRPr="009E2BCC" w14:paraId="245B3481" w14:textId="77777777" w:rsidTr="00FE6A9A">
        <w:trPr>
          <w:jc w:val="center"/>
        </w:trPr>
        <w:tc>
          <w:tcPr>
            <w:tcW w:w="2062" w:type="dxa"/>
            <w:tcBorders>
              <w:top w:val="nil"/>
              <w:left w:val="single" w:sz="4" w:space="0" w:color="auto"/>
              <w:bottom w:val="nil"/>
              <w:right w:val="single" w:sz="4" w:space="0" w:color="auto"/>
            </w:tcBorders>
            <w:vAlign w:val="center"/>
          </w:tcPr>
          <w:p w14:paraId="3DCFAB02"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2E04C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D90EE"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DDEE3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A08F2E5"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7501D6E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F9EF43"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5CB2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E79E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8093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56121F"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p>
        </w:tc>
      </w:tr>
      <w:tr w:rsidR="00A54AA0" w:rsidRPr="009E2BCC" w14:paraId="1C2779B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9E12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542C1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4D07D1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3FF38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7CF65E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9E24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E360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8EBE1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65D4F61F" w14:textId="77777777" w:rsidTr="00FE6A9A">
        <w:trPr>
          <w:jc w:val="center"/>
        </w:trPr>
        <w:tc>
          <w:tcPr>
            <w:tcW w:w="2062" w:type="dxa"/>
            <w:tcBorders>
              <w:top w:val="nil"/>
              <w:left w:val="single" w:sz="4" w:space="0" w:color="auto"/>
              <w:bottom w:val="nil"/>
              <w:right w:val="single" w:sz="4" w:space="0" w:color="auto"/>
            </w:tcBorders>
            <w:vAlign w:val="center"/>
          </w:tcPr>
          <w:p w14:paraId="317612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9B3F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40A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D58A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238BD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B91496" w14:textId="77777777" w:rsidTr="00FE6A9A">
        <w:trPr>
          <w:jc w:val="center"/>
        </w:trPr>
        <w:tc>
          <w:tcPr>
            <w:tcW w:w="2062" w:type="dxa"/>
            <w:tcBorders>
              <w:top w:val="nil"/>
              <w:left w:val="single" w:sz="4" w:space="0" w:color="auto"/>
              <w:bottom w:val="nil"/>
              <w:right w:val="single" w:sz="4" w:space="0" w:color="auto"/>
            </w:tcBorders>
            <w:vAlign w:val="center"/>
          </w:tcPr>
          <w:p w14:paraId="35F2EF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3C801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34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4BD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F958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2A6DDC" w14:textId="77777777" w:rsidTr="00FE6A9A">
        <w:trPr>
          <w:jc w:val="center"/>
        </w:trPr>
        <w:tc>
          <w:tcPr>
            <w:tcW w:w="2062" w:type="dxa"/>
            <w:tcBorders>
              <w:top w:val="nil"/>
              <w:left w:val="single" w:sz="4" w:space="0" w:color="auto"/>
              <w:bottom w:val="nil"/>
              <w:right w:val="single" w:sz="4" w:space="0" w:color="auto"/>
            </w:tcBorders>
            <w:vAlign w:val="center"/>
          </w:tcPr>
          <w:p w14:paraId="31578E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70617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22D4"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3E2E7"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94811F"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A54AA0" w:rsidRPr="009E2BCC" w14:paraId="48830B64" w14:textId="77777777" w:rsidTr="00FE6A9A">
        <w:trPr>
          <w:jc w:val="center"/>
        </w:trPr>
        <w:tc>
          <w:tcPr>
            <w:tcW w:w="2062" w:type="dxa"/>
            <w:tcBorders>
              <w:top w:val="nil"/>
              <w:left w:val="single" w:sz="4" w:space="0" w:color="auto"/>
              <w:bottom w:val="nil"/>
              <w:right w:val="single" w:sz="4" w:space="0" w:color="auto"/>
            </w:tcBorders>
            <w:vAlign w:val="center"/>
          </w:tcPr>
          <w:p w14:paraId="08C564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7AC1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9982A"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F5860"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C8E41E8"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776C45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58D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6F5E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70A0B"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92607"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E4D92C"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542CF5D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C35F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541F9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5EFA73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491BC1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48D3F7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90F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3D8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F11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7BE006E8" w14:textId="77777777" w:rsidTr="00FE6A9A">
        <w:trPr>
          <w:jc w:val="center"/>
        </w:trPr>
        <w:tc>
          <w:tcPr>
            <w:tcW w:w="2062" w:type="dxa"/>
            <w:tcBorders>
              <w:top w:val="nil"/>
              <w:left w:val="single" w:sz="4" w:space="0" w:color="auto"/>
              <w:bottom w:val="nil"/>
              <w:right w:val="single" w:sz="4" w:space="0" w:color="auto"/>
            </w:tcBorders>
            <w:vAlign w:val="center"/>
          </w:tcPr>
          <w:p w14:paraId="5BE03F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0051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45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CA3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A1BE9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47D435" w14:textId="77777777" w:rsidTr="00FE6A9A">
        <w:trPr>
          <w:jc w:val="center"/>
        </w:trPr>
        <w:tc>
          <w:tcPr>
            <w:tcW w:w="2062" w:type="dxa"/>
            <w:tcBorders>
              <w:top w:val="nil"/>
              <w:left w:val="single" w:sz="4" w:space="0" w:color="auto"/>
              <w:bottom w:val="nil"/>
              <w:right w:val="single" w:sz="4" w:space="0" w:color="auto"/>
            </w:tcBorders>
            <w:vAlign w:val="center"/>
          </w:tcPr>
          <w:p w14:paraId="5C75DE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0E7B3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255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1AEB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DBB1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BD0E10" w14:textId="77777777" w:rsidTr="00FE6A9A">
        <w:trPr>
          <w:jc w:val="center"/>
        </w:trPr>
        <w:tc>
          <w:tcPr>
            <w:tcW w:w="2062" w:type="dxa"/>
            <w:tcBorders>
              <w:top w:val="nil"/>
              <w:left w:val="single" w:sz="4" w:space="0" w:color="auto"/>
              <w:bottom w:val="nil"/>
              <w:right w:val="single" w:sz="4" w:space="0" w:color="auto"/>
            </w:tcBorders>
            <w:vAlign w:val="center"/>
          </w:tcPr>
          <w:p w14:paraId="37A4CF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8C93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E6B83"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F794D"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1D4A6D"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color w:val="000000"/>
                <w:sz w:val="18"/>
                <w:szCs w:val="18"/>
                <w:lang w:val="en-US" w:eastAsia="zh-CN" w:bidi="ar"/>
              </w:rPr>
              <w:t>4 and 5</w:t>
            </w:r>
          </w:p>
        </w:tc>
      </w:tr>
      <w:tr w:rsidR="00A54AA0" w:rsidRPr="009E2BCC" w14:paraId="5004B4F9" w14:textId="77777777" w:rsidTr="00FE6A9A">
        <w:trPr>
          <w:jc w:val="center"/>
        </w:trPr>
        <w:tc>
          <w:tcPr>
            <w:tcW w:w="2062" w:type="dxa"/>
            <w:tcBorders>
              <w:top w:val="nil"/>
              <w:left w:val="single" w:sz="4" w:space="0" w:color="auto"/>
              <w:bottom w:val="nil"/>
              <w:right w:val="single" w:sz="4" w:space="0" w:color="auto"/>
            </w:tcBorders>
            <w:vAlign w:val="center"/>
          </w:tcPr>
          <w:p w14:paraId="72D16D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5650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F9A9"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6DBF89"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859970D"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21BEC0F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F9F99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D77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15B5"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02A250" w14:textId="77777777" w:rsidR="00A54AA0" w:rsidRPr="0065761A"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199D91"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541325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FD457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85E53C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05C19F1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CA_n2A-n66A</w:t>
            </w:r>
          </w:p>
          <w:p w14:paraId="7000F0F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p w14:paraId="6F2A56F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CA_n2A-n77A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6B34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835D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A5149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3E4CF231" w14:textId="77777777" w:rsidTr="00FE6A9A">
        <w:trPr>
          <w:jc w:val="center"/>
        </w:trPr>
        <w:tc>
          <w:tcPr>
            <w:tcW w:w="2062" w:type="dxa"/>
            <w:tcBorders>
              <w:top w:val="nil"/>
              <w:left w:val="single" w:sz="4" w:space="0" w:color="auto"/>
              <w:bottom w:val="nil"/>
              <w:right w:val="single" w:sz="4" w:space="0" w:color="auto"/>
            </w:tcBorders>
            <w:vAlign w:val="center"/>
          </w:tcPr>
          <w:p w14:paraId="7D82CD7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10BCC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C57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2D97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E0CDB7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AAC02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F419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8EC7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A2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B6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F67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B693F7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996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3E76B9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40185DE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CA_n2A-n66A</w:t>
            </w:r>
          </w:p>
          <w:p w14:paraId="01D7F23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CA_n2A-n77A</w:t>
            </w:r>
            <w:r w:rsidRPr="009E2BCC">
              <w:rPr>
                <w:rFonts w:ascii="Arial" w:eastAsia="DengXian" w:hAnsi="Arial"/>
                <w:sz w:val="18"/>
                <w:vertAlign w:val="superscript"/>
                <w:lang w:val="en-US" w:eastAsia="zh-CN"/>
              </w:rPr>
              <w:t>7</w:t>
            </w:r>
          </w:p>
          <w:p w14:paraId="5472F1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B71C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C506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98DD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87188D1" w14:textId="77777777" w:rsidTr="00FE6A9A">
        <w:trPr>
          <w:jc w:val="center"/>
        </w:trPr>
        <w:tc>
          <w:tcPr>
            <w:tcW w:w="2062" w:type="dxa"/>
            <w:tcBorders>
              <w:top w:val="nil"/>
              <w:left w:val="single" w:sz="4" w:space="0" w:color="auto"/>
              <w:bottom w:val="nil"/>
              <w:right w:val="single" w:sz="4" w:space="0" w:color="auto"/>
            </w:tcBorders>
            <w:vAlign w:val="center"/>
          </w:tcPr>
          <w:p w14:paraId="6FB597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4762B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00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AD8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1E9F18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ED31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9A9D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9F06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4DF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889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69DA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E0EE5F" w14:textId="77777777" w:rsidTr="00FE6A9A">
        <w:trPr>
          <w:jc w:val="center"/>
        </w:trPr>
        <w:tc>
          <w:tcPr>
            <w:tcW w:w="2062" w:type="dxa"/>
            <w:tcBorders>
              <w:top w:val="single" w:sz="4" w:space="0" w:color="auto"/>
              <w:left w:val="single" w:sz="4" w:space="0" w:color="auto"/>
              <w:bottom w:val="nil"/>
              <w:right w:val="single" w:sz="4" w:space="0" w:color="auto"/>
            </w:tcBorders>
          </w:tcPr>
          <w:p w14:paraId="6481CA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6252B2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98663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EEA8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885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FF607F2" w14:textId="77777777" w:rsidTr="00FE6A9A">
        <w:trPr>
          <w:jc w:val="center"/>
        </w:trPr>
        <w:tc>
          <w:tcPr>
            <w:tcW w:w="2062" w:type="dxa"/>
            <w:tcBorders>
              <w:top w:val="nil"/>
              <w:left w:val="single" w:sz="4" w:space="0" w:color="auto"/>
              <w:bottom w:val="nil"/>
              <w:right w:val="single" w:sz="4" w:space="0" w:color="auto"/>
            </w:tcBorders>
          </w:tcPr>
          <w:p w14:paraId="3C258C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0791A9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2DD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E8A2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3777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385E01" w14:textId="77777777" w:rsidTr="00FE6A9A">
        <w:trPr>
          <w:jc w:val="center"/>
        </w:trPr>
        <w:tc>
          <w:tcPr>
            <w:tcW w:w="2062" w:type="dxa"/>
            <w:tcBorders>
              <w:top w:val="nil"/>
              <w:left w:val="single" w:sz="4" w:space="0" w:color="auto"/>
              <w:bottom w:val="single" w:sz="4" w:space="0" w:color="auto"/>
              <w:right w:val="single" w:sz="4" w:space="0" w:color="auto"/>
            </w:tcBorders>
          </w:tcPr>
          <w:p w14:paraId="1C9BDD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2932A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D470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CE86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CCFD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4704AA" w14:textId="77777777" w:rsidTr="00FE6A9A">
        <w:trPr>
          <w:jc w:val="center"/>
        </w:trPr>
        <w:tc>
          <w:tcPr>
            <w:tcW w:w="2062" w:type="dxa"/>
            <w:tcBorders>
              <w:top w:val="single" w:sz="4" w:space="0" w:color="auto"/>
              <w:left w:val="single" w:sz="4" w:space="0" w:color="auto"/>
              <w:bottom w:val="nil"/>
              <w:right w:val="single" w:sz="4" w:space="0" w:color="auto"/>
            </w:tcBorders>
          </w:tcPr>
          <w:p w14:paraId="237AFB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400934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C3156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666A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5C34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917AD47" w14:textId="77777777" w:rsidTr="00FE6A9A">
        <w:trPr>
          <w:jc w:val="center"/>
        </w:trPr>
        <w:tc>
          <w:tcPr>
            <w:tcW w:w="2062" w:type="dxa"/>
            <w:tcBorders>
              <w:top w:val="nil"/>
              <w:left w:val="single" w:sz="4" w:space="0" w:color="auto"/>
              <w:bottom w:val="nil"/>
              <w:right w:val="single" w:sz="4" w:space="0" w:color="auto"/>
            </w:tcBorders>
          </w:tcPr>
          <w:p w14:paraId="788AAA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7ACDFB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3C36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DFC3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9152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008611" w14:textId="77777777" w:rsidTr="00FE6A9A">
        <w:trPr>
          <w:jc w:val="center"/>
        </w:trPr>
        <w:tc>
          <w:tcPr>
            <w:tcW w:w="2062" w:type="dxa"/>
            <w:tcBorders>
              <w:top w:val="nil"/>
              <w:left w:val="single" w:sz="4" w:space="0" w:color="auto"/>
              <w:bottom w:val="single" w:sz="4" w:space="0" w:color="auto"/>
              <w:right w:val="single" w:sz="4" w:space="0" w:color="auto"/>
            </w:tcBorders>
          </w:tcPr>
          <w:p w14:paraId="2C5F6B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63A792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B3BF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144E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w:t>
            </w:r>
            <w:r w:rsidRPr="009E2BCC">
              <w:rPr>
                <w:rFonts w:ascii="Arial" w:eastAsia="DengXian"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74E4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F368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2408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647462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CA_n2A-n71A</w:t>
            </w:r>
          </w:p>
          <w:p w14:paraId="5FEF96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056611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B8E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87B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99C65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FD958ED" w14:textId="77777777" w:rsidTr="00FE6A9A">
        <w:trPr>
          <w:jc w:val="center"/>
        </w:trPr>
        <w:tc>
          <w:tcPr>
            <w:tcW w:w="2062" w:type="dxa"/>
            <w:tcBorders>
              <w:top w:val="nil"/>
              <w:left w:val="single" w:sz="4" w:space="0" w:color="auto"/>
              <w:bottom w:val="nil"/>
              <w:right w:val="single" w:sz="4" w:space="0" w:color="auto"/>
            </w:tcBorders>
            <w:vAlign w:val="center"/>
          </w:tcPr>
          <w:p w14:paraId="57F0FB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DC77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C7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C02F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4F115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36F1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356D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6E1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506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24846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EE3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09708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D383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656A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CA_n2A-n71A</w:t>
            </w:r>
          </w:p>
          <w:p w14:paraId="23A247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CA_n2A-n77A</w:t>
            </w:r>
          </w:p>
          <w:p w14:paraId="23AFC7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98025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DB2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82859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0D1EA52" w14:textId="77777777" w:rsidTr="00FE6A9A">
        <w:trPr>
          <w:jc w:val="center"/>
        </w:trPr>
        <w:tc>
          <w:tcPr>
            <w:tcW w:w="2062" w:type="dxa"/>
            <w:tcBorders>
              <w:top w:val="nil"/>
              <w:left w:val="single" w:sz="4" w:space="0" w:color="auto"/>
              <w:bottom w:val="nil"/>
              <w:right w:val="single" w:sz="4" w:space="0" w:color="auto"/>
            </w:tcBorders>
            <w:vAlign w:val="center"/>
          </w:tcPr>
          <w:p w14:paraId="482FA6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1B9D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8AE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A5E7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26A19B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8C577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1713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C62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B19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577ADF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1FD4CB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7343D7" w14:textId="77777777" w:rsidTr="00FE6A9A">
        <w:trPr>
          <w:jc w:val="center"/>
        </w:trPr>
        <w:tc>
          <w:tcPr>
            <w:tcW w:w="2062" w:type="dxa"/>
            <w:tcBorders>
              <w:top w:val="single" w:sz="4" w:space="0" w:color="auto"/>
              <w:left w:val="single" w:sz="4" w:space="0" w:color="auto"/>
              <w:bottom w:val="nil"/>
              <w:right w:val="single" w:sz="4" w:space="0" w:color="auto"/>
            </w:tcBorders>
          </w:tcPr>
          <w:p w14:paraId="4003F4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72D8F9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8DA1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2D7A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93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AA3CB54" w14:textId="77777777" w:rsidTr="00FE6A9A">
        <w:trPr>
          <w:jc w:val="center"/>
        </w:trPr>
        <w:tc>
          <w:tcPr>
            <w:tcW w:w="2062" w:type="dxa"/>
            <w:tcBorders>
              <w:top w:val="nil"/>
              <w:left w:val="single" w:sz="4" w:space="0" w:color="auto"/>
              <w:bottom w:val="nil"/>
              <w:right w:val="single" w:sz="4" w:space="0" w:color="auto"/>
            </w:tcBorders>
          </w:tcPr>
          <w:p w14:paraId="12FE84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49374D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912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30938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9978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6B2721" w14:textId="77777777" w:rsidTr="00FE6A9A">
        <w:trPr>
          <w:jc w:val="center"/>
        </w:trPr>
        <w:tc>
          <w:tcPr>
            <w:tcW w:w="2062" w:type="dxa"/>
            <w:tcBorders>
              <w:top w:val="nil"/>
              <w:left w:val="single" w:sz="4" w:space="0" w:color="auto"/>
              <w:bottom w:val="single" w:sz="4" w:space="0" w:color="auto"/>
              <w:right w:val="single" w:sz="4" w:space="0" w:color="auto"/>
            </w:tcBorders>
          </w:tcPr>
          <w:p w14:paraId="78BC61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6DE911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59FB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9772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D53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48EAC2" w14:textId="77777777" w:rsidTr="00FE6A9A">
        <w:trPr>
          <w:jc w:val="center"/>
        </w:trPr>
        <w:tc>
          <w:tcPr>
            <w:tcW w:w="2062" w:type="dxa"/>
            <w:tcBorders>
              <w:top w:val="single" w:sz="4" w:space="0" w:color="auto"/>
              <w:left w:val="single" w:sz="4" w:space="0" w:color="auto"/>
              <w:bottom w:val="nil"/>
              <w:right w:val="single" w:sz="4" w:space="0" w:color="auto"/>
            </w:tcBorders>
          </w:tcPr>
          <w:p w14:paraId="3DC8E6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5F3C71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CC847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3115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CDF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E4A8B74" w14:textId="77777777" w:rsidTr="00FE6A9A">
        <w:trPr>
          <w:jc w:val="center"/>
        </w:trPr>
        <w:tc>
          <w:tcPr>
            <w:tcW w:w="2062" w:type="dxa"/>
            <w:tcBorders>
              <w:top w:val="nil"/>
              <w:left w:val="single" w:sz="4" w:space="0" w:color="auto"/>
              <w:bottom w:val="nil"/>
              <w:right w:val="single" w:sz="4" w:space="0" w:color="auto"/>
            </w:tcBorders>
          </w:tcPr>
          <w:p w14:paraId="5E6301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tcPr>
          <w:p w14:paraId="172EE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C4A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E0CE1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74E9F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87CE82" w14:textId="77777777" w:rsidTr="00FE6A9A">
        <w:trPr>
          <w:jc w:val="center"/>
        </w:trPr>
        <w:tc>
          <w:tcPr>
            <w:tcW w:w="2062" w:type="dxa"/>
            <w:tcBorders>
              <w:top w:val="nil"/>
              <w:left w:val="single" w:sz="4" w:space="0" w:color="auto"/>
              <w:bottom w:val="single" w:sz="4" w:space="0" w:color="auto"/>
              <w:right w:val="single" w:sz="4" w:space="0" w:color="auto"/>
            </w:tcBorders>
          </w:tcPr>
          <w:p w14:paraId="3CD4CE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B09FE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8833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D339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w:t>
            </w:r>
            <w:r w:rsidRPr="009E2BCC">
              <w:rPr>
                <w:rFonts w:ascii="Arial" w:eastAsia="DengXian"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BF1D5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F7C7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0A2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0DB20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A92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485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E046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A273D20" w14:textId="77777777" w:rsidTr="00FE6A9A">
        <w:trPr>
          <w:jc w:val="center"/>
        </w:trPr>
        <w:tc>
          <w:tcPr>
            <w:tcW w:w="2062" w:type="dxa"/>
            <w:tcBorders>
              <w:top w:val="nil"/>
              <w:left w:val="single" w:sz="4" w:space="0" w:color="auto"/>
              <w:bottom w:val="nil"/>
              <w:right w:val="single" w:sz="4" w:space="0" w:color="auto"/>
            </w:tcBorders>
            <w:vAlign w:val="center"/>
          </w:tcPr>
          <w:p w14:paraId="769D49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811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D8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DF4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356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FB02B5C" w14:textId="77777777" w:rsidTr="00FE6A9A">
        <w:trPr>
          <w:jc w:val="center"/>
        </w:trPr>
        <w:tc>
          <w:tcPr>
            <w:tcW w:w="2062" w:type="dxa"/>
            <w:tcBorders>
              <w:top w:val="nil"/>
              <w:left w:val="single" w:sz="4" w:space="0" w:color="auto"/>
              <w:bottom w:val="nil"/>
              <w:right w:val="single" w:sz="4" w:space="0" w:color="auto"/>
            </w:tcBorders>
            <w:vAlign w:val="center"/>
          </w:tcPr>
          <w:p w14:paraId="2E60D1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4AB7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13B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C723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AEB7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325631" w14:textId="77777777" w:rsidTr="00FE6A9A">
        <w:trPr>
          <w:jc w:val="center"/>
        </w:trPr>
        <w:tc>
          <w:tcPr>
            <w:tcW w:w="2062" w:type="dxa"/>
            <w:tcBorders>
              <w:top w:val="nil"/>
              <w:left w:val="single" w:sz="4" w:space="0" w:color="auto"/>
              <w:bottom w:val="nil"/>
              <w:right w:val="single" w:sz="4" w:space="0" w:color="auto"/>
            </w:tcBorders>
            <w:vAlign w:val="center"/>
          </w:tcPr>
          <w:p w14:paraId="147C3B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0421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CA_n3A-n5A</w:t>
            </w:r>
          </w:p>
          <w:p w14:paraId="228BD0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68C3AC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5C685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EB655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9BB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4090AE2D" w14:textId="77777777" w:rsidTr="00FE6A9A">
        <w:trPr>
          <w:jc w:val="center"/>
        </w:trPr>
        <w:tc>
          <w:tcPr>
            <w:tcW w:w="2062" w:type="dxa"/>
            <w:tcBorders>
              <w:top w:val="nil"/>
              <w:left w:val="single" w:sz="4" w:space="0" w:color="auto"/>
              <w:bottom w:val="nil"/>
              <w:right w:val="single" w:sz="4" w:space="0" w:color="auto"/>
            </w:tcBorders>
            <w:vAlign w:val="center"/>
          </w:tcPr>
          <w:p w14:paraId="062171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1254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A73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4FF4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0226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E1685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976DD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1B3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42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F4ABE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D7393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00FD03" w14:textId="77777777" w:rsidTr="00FE6A9A">
        <w:trPr>
          <w:jc w:val="center"/>
        </w:trPr>
        <w:tc>
          <w:tcPr>
            <w:tcW w:w="2062" w:type="dxa"/>
            <w:tcBorders>
              <w:top w:val="nil"/>
              <w:left w:val="single" w:sz="4" w:space="0" w:color="auto"/>
              <w:bottom w:val="nil"/>
              <w:right w:val="single" w:sz="4" w:space="0" w:color="auto"/>
            </w:tcBorders>
            <w:vAlign w:val="center"/>
          </w:tcPr>
          <w:p w14:paraId="136D4A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62CDB3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720F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473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8059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944FA54" w14:textId="77777777" w:rsidTr="00FE6A9A">
        <w:trPr>
          <w:jc w:val="center"/>
        </w:trPr>
        <w:tc>
          <w:tcPr>
            <w:tcW w:w="2062" w:type="dxa"/>
            <w:tcBorders>
              <w:top w:val="nil"/>
              <w:left w:val="single" w:sz="4" w:space="0" w:color="auto"/>
              <w:bottom w:val="nil"/>
              <w:right w:val="single" w:sz="4" w:space="0" w:color="auto"/>
            </w:tcBorders>
            <w:vAlign w:val="center"/>
          </w:tcPr>
          <w:p w14:paraId="00F72E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B1C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596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4CAF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5FBD5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D7D3A2" w14:textId="77777777" w:rsidTr="00FE6A9A">
        <w:trPr>
          <w:jc w:val="center"/>
        </w:trPr>
        <w:tc>
          <w:tcPr>
            <w:tcW w:w="2062" w:type="dxa"/>
            <w:tcBorders>
              <w:top w:val="nil"/>
              <w:left w:val="single" w:sz="4" w:space="0" w:color="auto"/>
              <w:bottom w:val="nil"/>
              <w:right w:val="single" w:sz="4" w:space="0" w:color="auto"/>
            </w:tcBorders>
            <w:vAlign w:val="center"/>
          </w:tcPr>
          <w:p w14:paraId="064423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1224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C6A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898B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AC95B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1DE82E" w14:textId="77777777" w:rsidTr="00FE6A9A">
        <w:trPr>
          <w:jc w:val="center"/>
        </w:trPr>
        <w:tc>
          <w:tcPr>
            <w:tcW w:w="2062" w:type="dxa"/>
            <w:tcBorders>
              <w:top w:val="nil"/>
              <w:left w:val="single" w:sz="4" w:space="0" w:color="auto"/>
              <w:bottom w:val="nil"/>
              <w:right w:val="single" w:sz="4" w:space="0" w:color="auto"/>
            </w:tcBorders>
            <w:vAlign w:val="center"/>
          </w:tcPr>
          <w:p w14:paraId="17DEC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7CF9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CA_n3A-n5A</w:t>
            </w:r>
          </w:p>
          <w:p w14:paraId="2A69DD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3A6089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248E5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50EF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7246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D31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77A889ED" w14:textId="77777777" w:rsidTr="00FE6A9A">
        <w:trPr>
          <w:jc w:val="center"/>
        </w:trPr>
        <w:tc>
          <w:tcPr>
            <w:tcW w:w="2062" w:type="dxa"/>
            <w:tcBorders>
              <w:top w:val="nil"/>
              <w:left w:val="single" w:sz="4" w:space="0" w:color="auto"/>
              <w:bottom w:val="nil"/>
              <w:right w:val="single" w:sz="4" w:space="0" w:color="auto"/>
            </w:tcBorders>
            <w:vAlign w:val="center"/>
          </w:tcPr>
          <w:p w14:paraId="2B60E7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8AF7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FA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79EF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DCB34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458C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7C03B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A6B9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3B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CB5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1DA99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4F179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2966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3</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5</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w:t>
            </w:r>
            <w:r w:rsidRPr="009E2BCC">
              <w:rPr>
                <w:rFonts w:ascii="Arial" w:eastAsia="DengXian" w:hAnsi="Arial"/>
                <w:sz w:val="18"/>
                <w:szCs w:val="18"/>
                <w:lang w:val="en-US" w:eastAsia="zh-CN"/>
              </w:rPr>
              <w:t>8</w:t>
            </w:r>
            <w:r w:rsidRPr="009E2BCC">
              <w:rPr>
                <w:rFonts w:ascii="Arial" w:eastAsia="DengXian"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644773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66D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42F7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1115D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0</w:t>
            </w:r>
          </w:p>
        </w:tc>
      </w:tr>
      <w:tr w:rsidR="00A54AA0" w:rsidRPr="009E2BCC" w14:paraId="17B86D92" w14:textId="77777777" w:rsidTr="00FE6A9A">
        <w:trPr>
          <w:jc w:val="center"/>
        </w:trPr>
        <w:tc>
          <w:tcPr>
            <w:tcW w:w="2062" w:type="dxa"/>
            <w:tcBorders>
              <w:top w:val="nil"/>
              <w:left w:val="single" w:sz="4" w:space="0" w:color="auto"/>
              <w:bottom w:val="nil"/>
              <w:right w:val="single" w:sz="4" w:space="0" w:color="auto"/>
            </w:tcBorders>
            <w:vAlign w:val="center"/>
          </w:tcPr>
          <w:p w14:paraId="2F47BD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44E2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715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62A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44915D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7DD97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5032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BDE9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C85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8FCD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CD626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53A9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D0CC54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DF847C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E645C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EDA40"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D79A9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88952FC" w14:textId="77777777" w:rsidTr="00FE6A9A">
        <w:trPr>
          <w:jc w:val="center"/>
        </w:trPr>
        <w:tc>
          <w:tcPr>
            <w:tcW w:w="2062" w:type="dxa"/>
            <w:tcBorders>
              <w:top w:val="nil"/>
              <w:left w:val="single" w:sz="4" w:space="0" w:color="auto"/>
              <w:bottom w:val="nil"/>
              <w:right w:val="single" w:sz="4" w:space="0" w:color="auto"/>
            </w:tcBorders>
            <w:vAlign w:val="center"/>
          </w:tcPr>
          <w:p w14:paraId="539FD74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612FC2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FA4C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14CDF"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2ED40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60103D" w14:textId="77777777" w:rsidTr="00FE6A9A">
        <w:trPr>
          <w:jc w:val="center"/>
        </w:trPr>
        <w:tc>
          <w:tcPr>
            <w:tcW w:w="2062" w:type="dxa"/>
            <w:tcBorders>
              <w:top w:val="nil"/>
              <w:left w:val="single" w:sz="4" w:space="0" w:color="auto"/>
              <w:bottom w:val="nil"/>
              <w:right w:val="single" w:sz="4" w:space="0" w:color="auto"/>
            </w:tcBorders>
            <w:vAlign w:val="center"/>
          </w:tcPr>
          <w:p w14:paraId="07414ED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793D0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8247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0BD61A"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5217A5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A8F5B0" w14:textId="77777777" w:rsidTr="00FE6A9A">
        <w:trPr>
          <w:jc w:val="center"/>
        </w:trPr>
        <w:tc>
          <w:tcPr>
            <w:tcW w:w="2062" w:type="dxa"/>
            <w:tcBorders>
              <w:top w:val="nil"/>
              <w:left w:val="single" w:sz="4" w:space="0" w:color="auto"/>
              <w:bottom w:val="nil"/>
              <w:right w:val="single" w:sz="4" w:space="0" w:color="auto"/>
            </w:tcBorders>
            <w:vAlign w:val="center"/>
          </w:tcPr>
          <w:p w14:paraId="705BAE7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407E1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2D3326F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1E6B3C1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2EDB83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C1F39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FAAFC9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35D8ECA4" w14:textId="77777777" w:rsidTr="00FE6A9A">
        <w:trPr>
          <w:jc w:val="center"/>
        </w:trPr>
        <w:tc>
          <w:tcPr>
            <w:tcW w:w="2062" w:type="dxa"/>
            <w:tcBorders>
              <w:top w:val="nil"/>
              <w:left w:val="single" w:sz="4" w:space="0" w:color="auto"/>
              <w:bottom w:val="nil"/>
              <w:right w:val="single" w:sz="4" w:space="0" w:color="auto"/>
            </w:tcBorders>
            <w:vAlign w:val="center"/>
          </w:tcPr>
          <w:p w14:paraId="15E629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A53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04F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56B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108C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A8EFAE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FB32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C6D0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49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1AEA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7AF48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EAFD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3D56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E1BFA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2253EA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085E22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5E38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89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B1C5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9A46346" w14:textId="77777777" w:rsidTr="00FE6A9A">
        <w:trPr>
          <w:jc w:val="center"/>
        </w:trPr>
        <w:tc>
          <w:tcPr>
            <w:tcW w:w="2062" w:type="dxa"/>
            <w:tcBorders>
              <w:top w:val="nil"/>
              <w:left w:val="single" w:sz="4" w:space="0" w:color="auto"/>
              <w:bottom w:val="nil"/>
              <w:right w:val="single" w:sz="4" w:space="0" w:color="auto"/>
            </w:tcBorders>
            <w:vAlign w:val="center"/>
          </w:tcPr>
          <w:p w14:paraId="0A1D5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CACA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BC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C7F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C53C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E9AE7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144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400E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3A7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1D1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AA6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A73D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1D7A9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14:paraId="599B219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2F64E6E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CA_n3A-n5A</w:t>
            </w:r>
          </w:p>
          <w:p w14:paraId="4CFA796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CA_n3A-n78A</w:t>
            </w:r>
          </w:p>
          <w:p w14:paraId="4010C7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EBD8E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31C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0D55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6CA3BB25" w14:textId="77777777" w:rsidTr="00FE6A9A">
        <w:trPr>
          <w:jc w:val="center"/>
        </w:trPr>
        <w:tc>
          <w:tcPr>
            <w:tcW w:w="2062" w:type="dxa"/>
            <w:tcBorders>
              <w:top w:val="nil"/>
              <w:left w:val="single" w:sz="4" w:space="0" w:color="auto"/>
              <w:bottom w:val="nil"/>
              <w:right w:val="single" w:sz="4" w:space="0" w:color="auto"/>
            </w:tcBorders>
            <w:vAlign w:val="center"/>
          </w:tcPr>
          <w:p w14:paraId="37FC56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9E57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C8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CE4D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9198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7A78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4F63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A8B1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F85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96D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CA_n78C</w:t>
            </w:r>
            <w:r w:rsidRPr="009E2BCC">
              <w:rPr>
                <w:rFonts w:ascii="Arial" w:eastAsia="DengXian"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6741C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351B4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6D62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14:paraId="775E067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6D2BC4D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CA_n3A-n5A</w:t>
            </w:r>
          </w:p>
          <w:p w14:paraId="432A9D3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CA_n3A-n78A</w:t>
            </w:r>
          </w:p>
          <w:p w14:paraId="54DDC9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B977F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58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B7284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DF1E21F" w14:textId="77777777" w:rsidTr="00FE6A9A">
        <w:trPr>
          <w:jc w:val="center"/>
        </w:trPr>
        <w:tc>
          <w:tcPr>
            <w:tcW w:w="2062" w:type="dxa"/>
            <w:tcBorders>
              <w:top w:val="nil"/>
              <w:left w:val="single" w:sz="4" w:space="0" w:color="auto"/>
              <w:bottom w:val="nil"/>
              <w:right w:val="single" w:sz="4" w:space="0" w:color="auto"/>
            </w:tcBorders>
            <w:vAlign w:val="center"/>
          </w:tcPr>
          <w:p w14:paraId="207764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450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B67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D120D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588DAB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DF72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C92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15F7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CB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FE7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77F40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00B7C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47B8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747FA8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CA_n3A-n5A</w:t>
            </w:r>
          </w:p>
          <w:p w14:paraId="606788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7EE5E4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48CD7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119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2CCEF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02BB9DCB" w14:textId="77777777" w:rsidTr="00FE6A9A">
        <w:trPr>
          <w:jc w:val="center"/>
        </w:trPr>
        <w:tc>
          <w:tcPr>
            <w:tcW w:w="2062" w:type="dxa"/>
            <w:tcBorders>
              <w:top w:val="nil"/>
              <w:left w:val="single" w:sz="4" w:space="0" w:color="auto"/>
              <w:bottom w:val="nil"/>
              <w:right w:val="single" w:sz="4" w:space="0" w:color="auto"/>
            </w:tcBorders>
            <w:vAlign w:val="center"/>
          </w:tcPr>
          <w:p w14:paraId="55969D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35E1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502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7EB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558A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36B3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A11F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4C12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18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7D9E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26FF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4EF3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94B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AC8F9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3</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7</w:t>
            </w:r>
            <w:r w:rsidRPr="009E2BCC">
              <w:rPr>
                <w:rFonts w:ascii="Arial" w:eastAsia="DengXian" w:hAnsi="Arial"/>
                <w:sz w:val="18"/>
                <w:szCs w:val="18"/>
                <w:lang w:eastAsia="ja-JP"/>
              </w:rPr>
              <w:t>A</w:t>
            </w:r>
          </w:p>
          <w:p w14:paraId="3B0728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3</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8</w:t>
            </w:r>
            <w:r w:rsidRPr="009E2BCC">
              <w:rPr>
                <w:rFonts w:ascii="Arial" w:eastAsia="DengXian" w:hAnsi="Arial"/>
                <w:sz w:val="18"/>
                <w:szCs w:val="18"/>
                <w:lang w:eastAsia="ja-JP"/>
              </w:rPr>
              <w:t>A</w:t>
            </w:r>
          </w:p>
          <w:p w14:paraId="1CAAEE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w:t>
            </w:r>
            <w:r w:rsidRPr="009E2BCC">
              <w:rPr>
                <w:rFonts w:ascii="Arial" w:eastAsia="DengXian" w:hAnsi="Arial"/>
                <w:sz w:val="18"/>
                <w:szCs w:val="18"/>
              </w:rPr>
              <w:t>_</w:t>
            </w:r>
            <w:r w:rsidRPr="009E2BCC">
              <w:rPr>
                <w:rFonts w:ascii="Arial" w:eastAsia="DengXian" w:hAnsi="Arial"/>
                <w:sz w:val="18"/>
                <w:szCs w:val="18"/>
                <w:lang w:eastAsia="zh-CN"/>
              </w:rPr>
              <w:t>n</w:t>
            </w:r>
            <w:r w:rsidRPr="009E2BCC">
              <w:rPr>
                <w:rFonts w:ascii="Arial" w:eastAsia="DengXian" w:hAnsi="Arial"/>
                <w:sz w:val="18"/>
                <w:szCs w:val="18"/>
                <w:lang w:eastAsia="zh-TW"/>
              </w:rPr>
              <w:t>7</w:t>
            </w:r>
            <w:r w:rsidRPr="009E2BCC">
              <w:rPr>
                <w:rFonts w:ascii="Arial" w:eastAsia="DengXian" w:hAnsi="Arial"/>
                <w:sz w:val="18"/>
                <w:szCs w:val="18"/>
                <w:lang w:eastAsia="ja-JP"/>
              </w:rPr>
              <w:t>A-</w:t>
            </w:r>
            <w:r w:rsidRPr="009E2BCC">
              <w:rPr>
                <w:rFonts w:ascii="Arial" w:eastAsia="DengXian" w:hAnsi="Arial"/>
                <w:sz w:val="18"/>
                <w:szCs w:val="18"/>
                <w:lang w:eastAsia="zh-CN"/>
              </w:rPr>
              <w:t>n</w:t>
            </w:r>
            <w:r w:rsidRPr="009E2BCC">
              <w:rPr>
                <w:rFonts w:ascii="Arial" w:eastAsia="DengXian" w:hAnsi="Arial"/>
                <w:sz w:val="18"/>
                <w:szCs w:val="18"/>
                <w:lang w:eastAsia="zh-TW"/>
              </w:rPr>
              <w:t>8</w:t>
            </w:r>
            <w:r w:rsidRPr="009E2BCC">
              <w:rPr>
                <w:rFonts w:ascii="Arial" w:eastAsia="DengXian"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4830F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FC99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1518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18BBE34" w14:textId="77777777" w:rsidTr="00FE6A9A">
        <w:trPr>
          <w:jc w:val="center"/>
        </w:trPr>
        <w:tc>
          <w:tcPr>
            <w:tcW w:w="2062" w:type="dxa"/>
            <w:tcBorders>
              <w:top w:val="nil"/>
              <w:left w:val="single" w:sz="4" w:space="0" w:color="auto"/>
              <w:bottom w:val="nil"/>
              <w:right w:val="single" w:sz="4" w:space="0" w:color="auto"/>
            </w:tcBorders>
            <w:vAlign w:val="center"/>
          </w:tcPr>
          <w:p w14:paraId="57F0FE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6522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85C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EF70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2368B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11F2D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0C9C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DF52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7B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9872E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47DE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DF346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9CC7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69739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27D44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1AAFC4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041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17F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641FE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1133A4BD" w14:textId="77777777" w:rsidTr="00FE6A9A">
        <w:trPr>
          <w:jc w:val="center"/>
        </w:trPr>
        <w:tc>
          <w:tcPr>
            <w:tcW w:w="2062" w:type="dxa"/>
            <w:tcBorders>
              <w:top w:val="nil"/>
              <w:left w:val="single" w:sz="4" w:space="0" w:color="auto"/>
              <w:bottom w:val="nil"/>
              <w:right w:val="single" w:sz="4" w:space="0" w:color="auto"/>
            </w:tcBorders>
            <w:vAlign w:val="center"/>
          </w:tcPr>
          <w:p w14:paraId="79EB2C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1B55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B7B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320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3B8BC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90492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43B0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11B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54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CA33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F274B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A09D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5334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5E0A9E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58613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23F80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C540C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6C8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52A44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3605F8F2" w14:textId="77777777" w:rsidTr="00FE6A9A">
        <w:trPr>
          <w:jc w:val="center"/>
        </w:trPr>
        <w:tc>
          <w:tcPr>
            <w:tcW w:w="2062" w:type="dxa"/>
            <w:tcBorders>
              <w:top w:val="nil"/>
              <w:left w:val="single" w:sz="4" w:space="0" w:color="auto"/>
              <w:bottom w:val="nil"/>
              <w:right w:val="single" w:sz="4" w:space="0" w:color="auto"/>
            </w:tcBorders>
            <w:vAlign w:val="center"/>
          </w:tcPr>
          <w:p w14:paraId="29C1D2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BFD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FE0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FBF9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49152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F1471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2C1A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F52E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106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68C5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357740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ED0B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41DF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B1E91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3EC215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36B43C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939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0F6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796D08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1367A786" w14:textId="77777777" w:rsidTr="00FE6A9A">
        <w:trPr>
          <w:jc w:val="center"/>
        </w:trPr>
        <w:tc>
          <w:tcPr>
            <w:tcW w:w="2062" w:type="dxa"/>
            <w:tcBorders>
              <w:top w:val="nil"/>
              <w:left w:val="single" w:sz="4" w:space="0" w:color="auto"/>
              <w:bottom w:val="nil"/>
              <w:right w:val="single" w:sz="4" w:space="0" w:color="auto"/>
            </w:tcBorders>
            <w:vAlign w:val="center"/>
          </w:tcPr>
          <w:p w14:paraId="2ED343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C6B5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166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701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5A483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9C73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927E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1623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9C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2D4A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A9BD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AD81F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091F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57FAAA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w:t>
            </w:r>
            <w:r w:rsidRPr="009E2BCC">
              <w:rPr>
                <w:rFonts w:ascii="Arial" w:eastAsia="DengXian" w:hAnsi="Arial" w:hint="eastAsia"/>
                <w:sz w:val="18"/>
                <w:lang w:eastAsia="zh-CN"/>
              </w:rPr>
              <w:t>-</w:t>
            </w:r>
            <w:r w:rsidRPr="009E2BCC">
              <w:rPr>
                <w:rFonts w:ascii="Arial" w:eastAsia="DengXian" w:hAnsi="Arial"/>
                <w:sz w:val="18"/>
                <w:lang w:eastAsia="zh-CN"/>
              </w:rPr>
              <w:t>n7A</w:t>
            </w:r>
          </w:p>
          <w:p w14:paraId="467613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w:t>
            </w:r>
            <w:r w:rsidRPr="009E2BCC">
              <w:rPr>
                <w:rFonts w:ascii="Arial" w:eastAsia="DengXian" w:hAnsi="Arial" w:hint="eastAsia"/>
                <w:sz w:val="18"/>
                <w:lang w:eastAsia="zh-CN"/>
              </w:rPr>
              <w:t>-</w:t>
            </w:r>
            <w:r w:rsidRPr="009E2BCC">
              <w:rPr>
                <w:rFonts w:ascii="Arial" w:eastAsia="DengXian" w:hAnsi="Arial"/>
                <w:sz w:val="18"/>
                <w:lang w:eastAsia="zh-CN"/>
              </w:rPr>
              <w:t>n20A</w:t>
            </w:r>
          </w:p>
          <w:p w14:paraId="3ACFF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w:t>
            </w:r>
            <w:r w:rsidRPr="009E2BCC">
              <w:rPr>
                <w:rFonts w:ascii="Arial" w:eastAsia="DengXian" w:hAnsi="Arial" w:hint="eastAsia"/>
                <w:sz w:val="18"/>
                <w:lang w:eastAsia="zh-CN"/>
              </w:rPr>
              <w:t>-</w:t>
            </w:r>
            <w:r w:rsidRPr="009E2BCC">
              <w:rPr>
                <w:rFonts w:ascii="Arial" w:eastAsia="DengXian"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820CC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423C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11843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4C062ACC" w14:textId="77777777" w:rsidTr="00FE6A9A">
        <w:trPr>
          <w:jc w:val="center"/>
        </w:trPr>
        <w:tc>
          <w:tcPr>
            <w:tcW w:w="2062" w:type="dxa"/>
            <w:tcBorders>
              <w:top w:val="nil"/>
              <w:left w:val="single" w:sz="4" w:space="0" w:color="auto"/>
              <w:bottom w:val="nil"/>
              <w:right w:val="single" w:sz="4" w:space="0" w:color="auto"/>
            </w:tcBorders>
            <w:vAlign w:val="center"/>
          </w:tcPr>
          <w:p w14:paraId="604E8E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B64F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77E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9D62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DE73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A57CE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A4A9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F45D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33A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E6CC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62E70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A50A5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B5A4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2C8302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38F2ED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5A9741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7C817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5C3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39E8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3F5CB2DB" w14:textId="77777777" w:rsidTr="00FE6A9A">
        <w:trPr>
          <w:jc w:val="center"/>
        </w:trPr>
        <w:tc>
          <w:tcPr>
            <w:tcW w:w="2062" w:type="dxa"/>
            <w:tcBorders>
              <w:top w:val="nil"/>
              <w:left w:val="single" w:sz="4" w:space="0" w:color="auto"/>
              <w:bottom w:val="nil"/>
              <w:right w:val="single" w:sz="4" w:space="0" w:color="auto"/>
            </w:tcBorders>
            <w:vAlign w:val="center"/>
          </w:tcPr>
          <w:p w14:paraId="6A8B2A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F91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C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4CA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9A08D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B9950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465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4F9B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725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3B87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BE97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B737EA" w14:textId="77777777" w:rsidTr="00FE6A9A">
        <w:trPr>
          <w:jc w:val="center"/>
        </w:trPr>
        <w:tc>
          <w:tcPr>
            <w:tcW w:w="2062" w:type="dxa"/>
            <w:tcBorders>
              <w:top w:val="single" w:sz="4" w:space="0" w:color="auto"/>
              <w:left w:val="single" w:sz="4" w:space="0" w:color="auto"/>
              <w:bottom w:val="nil"/>
              <w:right w:val="single" w:sz="4" w:space="0" w:color="auto"/>
            </w:tcBorders>
          </w:tcPr>
          <w:p w14:paraId="6F96E9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0B8AFF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6E8212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0F063F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7DCAEE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3F7D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6774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DA8F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A54AA0" w:rsidRPr="009E2BCC" w14:paraId="1B0519B1" w14:textId="77777777" w:rsidTr="00FE6A9A">
        <w:trPr>
          <w:jc w:val="center"/>
        </w:trPr>
        <w:tc>
          <w:tcPr>
            <w:tcW w:w="2062" w:type="dxa"/>
            <w:tcBorders>
              <w:top w:val="nil"/>
              <w:left w:val="single" w:sz="4" w:space="0" w:color="auto"/>
              <w:bottom w:val="nil"/>
              <w:right w:val="single" w:sz="4" w:space="0" w:color="auto"/>
            </w:tcBorders>
            <w:vAlign w:val="center"/>
          </w:tcPr>
          <w:p w14:paraId="49E8CA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2AA76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DEC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E0EE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00F6E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E6759A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B754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D3BEF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69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2B4DC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53D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D0F32F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E6C63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694FEE1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3A6E0A0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2A846DD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35759D4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1F890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8C26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6A618B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784EB0B9" w14:textId="77777777" w:rsidTr="00FE6A9A">
        <w:trPr>
          <w:jc w:val="center"/>
        </w:trPr>
        <w:tc>
          <w:tcPr>
            <w:tcW w:w="2062" w:type="dxa"/>
            <w:tcBorders>
              <w:top w:val="nil"/>
              <w:left w:val="single" w:sz="4" w:space="0" w:color="auto"/>
              <w:bottom w:val="nil"/>
              <w:right w:val="single" w:sz="4" w:space="0" w:color="auto"/>
            </w:tcBorders>
            <w:vAlign w:val="center"/>
          </w:tcPr>
          <w:p w14:paraId="2B2426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D4E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B5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CFA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2D108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45F98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DE95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10B5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99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AFF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0C298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130BDC5" w14:textId="77777777" w:rsidTr="00FE6A9A">
        <w:trPr>
          <w:jc w:val="center"/>
        </w:trPr>
        <w:tc>
          <w:tcPr>
            <w:tcW w:w="2062" w:type="dxa"/>
            <w:tcBorders>
              <w:top w:val="single" w:sz="4" w:space="0" w:color="auto"/>
              <w:left w:val="single" w:sz="4" w:space="0" w:color="auto"/>
              <w:bottom w:val="nil"/>
              <w:right w:val="single" w:sz="4" w:space="0" w:color="auto"/>
            </w:tcBorders>
          </w:tcPr>
          <w:p w14:paraId="526357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481288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CA_n3A-n26A</w:t>
            </w:r>
          </w:p>
          <w:p w14:paraId="0A1B89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w:t>
            </w:r>
          </w:p>
          <w:p w14:paraId="5D8401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CA_n7A-n26A</w:t>
            </w:r>
          </w:p>
          <w:p w14:paraId="2C3D6A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CA_n7B</w:t>
            </w:r>
          </w:p>
          <w:p w14:paraId="4B1856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FC1C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0D9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80A60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93AFC9E" w14:textId="77777777" w:rsidTr="00FE6A9A">
        <w:trPr>
          <w:jc w:val="center"/>
        </w:trPr>
        <w:tc>
          <w:tcPr>
            <w:tcW w:w="2062" w:type="dxa"/>
            <w:tcBorders>
              <w:top w:val="nil"/>
              <w:left w:val="single" w:sz="4" w:space="0" w:color="auto"/>
              <w:bottom w:val="nil"/>
              <w:right w:val="single" w:sz="4" w:space="0" w:color="auto"/>
            </w:tcBorders>
          </w:tcPr>
          <w:p w14:paraId="45ECD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EDE5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7E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46CA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FDF01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1769D3" w14:textId="77777777" w:rsidTr="00FE6A9A">
        <w:trPr>
          <w:jc w:val="center"/>
        </w:trPr>
        <w:tc>
          <w:tcPr>
            <w:tcW w:w="2062" w:type="dxa"/>
            <w:tcBorders>
              <w:top w:val="nil"/>
              <w:left w:val="single" w:sz="4" w:space="0" w:color="auto"/>
              <w:bottom w:val="single" w:sz="4" w:space="0" w:color="auto"/>
              <w:right w:val="single" w:sz="4" w:space="0" w:color="auto"/>
            </w:tcBorders>
          </w:tcPr>
          <w:p w14:paraId="16FA2A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5013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5D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DD94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863E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E7844F" w14:textId="77777777" w:rsidTr="00FE6A9A">
        <w:trPr>
          <w:jc w:val="center"/>
        </w:trPr>
        <w:tc>
          <w:tcPr>
            <w:tcW w:w="2062" w:type="dxa"/>
            <w:tcBorders>
              <w:top w:val="single" w:sz="4" w:space="0" w:color="auto"/>
              <w:left w:val="single" w:sz="4" w:space="0" w:color="auto"/>
              <w:bottom w:val="nil"/>
              <w:right w:val="single" w:sz="4" w:space="0" w:color="auto"/>
            </w:tcBorders>
          </w:tcPr>
          <w:p w14:paraId="1D436A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3E4F94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E105B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24889C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7F56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478B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C17D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38DFD02" w14:textId="77777777" w:rsidTr="00FE6A9A">
        <w:trPr>
          <w:jc w:val="center"/>
        </w:trPr>
        <w:tc>
          <w:tcPr>
            <w:tcW w:w="2062" w:type="dxa"/>
            <w:tcBorders>
              <w:top w:val="nil"/>
              <w:left w:val="single" w:sz="4" w:space="0" w:color="auto"/>
              <w:bottom w:val="nil"/>
              <w:right w:val="single" w:sz="4" w:space="0" w:color="auto"/>
            </w:tcBorders>
          </w:tcPr>
          <w:p w14:paraId="4DCBBF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6DA6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9EC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E93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06BF4A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61849E" w14:textId="77777777" w:rsidTr="00FE6A9A">
        <w:trPr>
          <w:jc w:val="center"/>
        </w:trPr>
        <w:tc>
          <w:tcPr>
            <w:tcW w:w="2062" w:type="dxa"/>
            <w:tcBorders>
              <w:top w:val="nil"/>
              <w:left w:val="single" w:sz="4" w:space="0" w:color="auto"/>
              <w:bottom w:val="nil"/>
              <w:right w:val="single" w:sz="4" w:space="0" w:color="auto"/>
            </w:tcBorders>
          </w:tcPr>
          <w:p w14:paraId="293033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2D21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2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FB4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25A6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458AA6" w14:textId="77777777" w:rsidTr="00FE6A9A">
        <w:trPr>
          <w:jc w:val="center"/>
        </w:trPr>
        <w:tc>
          <w:tcPr>
            <w:tcW w:w="2062" w:type="dxa"/>
            <w:tcBorders>
              <w:top w:val="nil"/>
              <w:left w:val="single" w:sz="4" w:space="0" w:color="auto"/>
              <w:bottom w:val="nil"/>
              <w:right w:val="single" w:sz="4" w:space="0" w:color="auto"/>
            </w:tcBorders>
          </w:tcPr>
          <w:p w14:paraId="362967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D6467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E8142E"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5B05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E528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A54AA0" w:rsidRPr="009E2BCC" w14:paraId="3CCFF806" w14:textId="77777777" w:rsidTr="00FE6A9A">
        <w:trPr>
          <w:jc w:val="center"/>
        </w:trPr>
        <w:tc>
          <w:tcPr>
            <w:tcW w:w="2062" w:type="dxa"/>
            <w:tcBorders>
              <w:top w:val="nil"/>
              <w:left w:val="single" w:sz="4" w:space="0" w:color="auto"/>
              <w:bottom w:val="nil"/>
              <w:right w:val="single" w:sz="4" w:space="0" w:color="auto"/>
            </w:tcBorders>
          </w:tcPr>
          <w:p w14:paraId="77E4B7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6668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464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1F7BD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82BA1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396EBD" w14:textId="77777777" w:rsidTr="00FE6A9A">
        <w:trPr>
          <w:jc w:val="center"/>
        </w:trPr>
        <w:tc>
          <w:tcPr>
            <w:tcW w:w="2062" w:type="dxa"/>
            <w:tcBorders>
              <w:top w:val="nil"/>
              <w:left w:val="single" w:sz="4" w:space="0" w:color="auto"/>
              <w:bottom w:val="single" w:sz="4" w:space="0" w:color="auto"/>
              <w:right w:val="single" w:sz="4" w:space="0" w:color="auto"/>
            </w:tcBorders>
          </w:tcPr>
          <w:p w14:paraId="116AE4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B9F4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084F"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DD87C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1F48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055C88" w14:textId="77777777" w:rsidTr="00FE6A9A">
        <w:trPr>
          <w:jc w:val="center"/>
        </w:trPr>
        <w:tc>
          <w:tcPr>
            <w:tcW w:w="2062" w:type="dxa"/>
            <w:tcBorders>
              <w:top w:val="single" w:sz="4" w:space="0" w:color="auto"/>
              <w:left w:val="single" w:sz="4" w:space="0" w:color="auto"/>
              <w:bottom w:val="nil"/>
              <w:right w:val="single" w:sz="4" w:space="0" w:color="auto"/>
            </w:tcBorders>
          </w:tcPr>
          <w:p w14:paraId="525A29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7F2C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8E031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7BD0BA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11995F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3E3F0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054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E310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02270F" w14:textId="77777777" w:rsidTr="00FE6A9A">
        <w:trPr>
          <w:jc w:val="center"/>
        </w:trPr>
        <w:tc>
          <w:tcPr>
            <w:tcW w:w="2062" w:type="dxa"/>
            <w:tcBorders>
              <w:top w:val="nil"/>
              <w:left w:val="single" w:sz="4" w:space="0" w:color="auto"/>
              <w:bottom w:val="nil"/>
              <w:right w:val="single" w:sz="4" w:space="0" w:color="auto"/>
            </w:tcBorders>
            <w:vAlign w:val="center"/>
          </w:tcPr>
          <w:p w14:paraId="2DBB80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3530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E4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ACE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F7CBA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3C99289" w14:textId="77777777" w:rsidTr="00FE6A9A">
        <w:trPr>
          <w:jc w:val="center"/>
        </w:trPr>
        <w:tc>
          <w:tcPr>
            <w:tcW w:w="2062" w:type="dxa"/>
            <w:tcBorders>
              <w:top w:val="nil"/>
              <w:left w:val="single" w:sz="4" w:space="0" w:color="auto"/>
              <w:bottom w:val="nil"/>
              <w:right w:val="single" w:sz="4" w:space="0" w:color="auto"/>
            </w:tcBorders>
            <w:vAlign w:val="center"/>
          </w:tcPr>
          <w:p w14:paraId="30A11D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E360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30E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7736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7DFF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CB87B0" w14:textId="77777777" w:rsidTr="00FE6A9A">
        <w:trPr>
          <w:jc w:val="center"/>
        </w:trPr>
        <w:tc>
          <w:tcPr>
            <w:tcW w:w="2062" w:type="dxa"/>
            <w:tcBorders>
              <w:top w:val="nil"/>
              <w:left w:val="single" w:sz="4" w:space="0" w:color="auto"/>
              <w:bottom w:val="nil"/>
              <w:right w:val="single" w:sz="4" w:space="0" w:color="auto"/>
            </w:tcBorders>
            <w:vAlign w:val="center"/>
          </w:tcPr>
          <w:p w14:paraId="770782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627A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AA8C8E6"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013C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7733B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A54AA0" w:rsidRPr="009E2BCC" w14:paraId="3A09A190" w14:textId="77777777" w:rsidTr="00FE6A9A">
        <w:trPr>
          <w:jc w:val="center"/>
        </w:trPr>
        <w:tc>
          <w:tcPr>
            <w:tcW w:w="2062" w:type="dxa"/>
            <w:tcBorders>
              <w:top w:val="nil"/>
              <w:left w:val="single" w:sz="4" w:space="0" w:color="auto"/>
              <w:bottom w:val="nil"/>
              <w:right w:val="single" w:sz="4" w:space="0" w:color="auto"/>
            </w:tcBorders>
            <w:vAlign w:val="center"/>
          </w:tcPr>
          <w:p w14:paraId="2D214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1EAF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0293"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5A9A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8E952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E80F9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87DA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DF85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4637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67AEF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1AFBC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47C8F8" w14:textId="77777777" w:rsidTr="00FE6A9A">
        <w:trPr>
          <w:jc w:val="center"/>
        </w:trPr>
        <w:tc>
          <w:tcPr>
            <w:tcW w:w="2062" w:type="dxa"/>
            <w:tcBorders>
              <w:top w:val="single" w:sz="4" w:space="0" w:color="auto"/>
              <w:left w:val="single" w:sz="4" w:space="0" w:color="auto"/>
              <w:bottom w:val="nil"/>
              <w:right w:val="single" w:sz="4" w:space="0" w:color="auto"/>
            </w:tcBorders>
          </w:tcPr>
          <w:p w14:paraId="0AAB4D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8BE92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204FA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440062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5DD39E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76D4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BE4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EAE2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D9B7924" w14:textId="77777777" w:rsidTr="00FE6A9A">
        <w:trPr>
          <w:jc w:val="center"/>
        </w:trPr>
        <w:tc>
          <w:tcPr>
            <w:tcW w:w="2062" w:type="dxa"/>
            <w:tcBorders>
              <w:top w:val="nil"/>
              <w:left w:val="single" w:sz="4" w:space="0" w:color="auto"/>
              <w:bottom w:val="nil"/>
              <w:right w:val="single" w:sz="4" w:space="0" w:color="auto"/>
            </w:tcBorders>
          </w:tcPr>
          <w:p w14:paraId="5EF5B9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DFC9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EB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D6A4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96CCA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915AF4" w14:textId="77777777" w:rsidTr="00FE6A9A">
        <w:trPr>
          <w:jc w:val="center"/>
        </w:trPr>
        <w:tc>
          <w:tcPr>
            <w:tcW w:w="2062" w:type="dxa"/>
            <w:tcBorders>
              <w:top w:val="nil"/>
              <w:left w:val="single" w:sz="4" w:space="0" w:color="auto"/>
              <w:bottom w:val="nil"/>
              <w:right w:val="single" w:sz="4" w:space="0" w:color="auto"/>
            </w:tcBorders>
          </w:tcPr>
          <w:p w14:paraId="50835E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DAA5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D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CD5B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6374C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C79B05" w14:textId="77777777" w:rsidTr="00FE6A9A">
        <w:trPr>
          <w:jc w:val="center"/>
        </w:trPr>
        <w:tc>
          <w:tcPr>
            <w:tcW w:w="2062" w:type="dxa"/>
            <w:tcBorders>
              <w:top w:val="nil"/>
              <w:left w:val="single" w:sz="4" w:space="0" w:color="auto"/>
              <w:bottom w:val="nil"/>
              <w:right w:val="single" w:sz="4" w:space="0" w:color="auto"/>
            </w:tcBorders>
          </w:tcPr>
          <w:p w14:paraId="5D5B2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51E1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447744"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033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D2B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A54AA0" w:rsidRPr="009E2BCC" w14:paraId="770C095F" w14:textId="77777777" w:rsidTr="00FE6A9A">
        <w:trPr>
          <w:jc w:val="center"/>
        </w:trPr>
        <w:tc>
          <w:tcPr>
            <w:tcW w:w="2062" w:type="dxa"/>
            <w:tcBorders>
              <w:top w:val="nil"/>
              <w:left w:val="single" w:sz="4" w:space="0" w:color="auto"/>
              <w:bottom w:val="nil"/>
              <w:right w:val="single" w:sz="4" w:space="0" w:color="auto"/>
            </w:tcBorders>
          </w:tcPr>
          <w:p w14:paraId="0392CD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D84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FF91C"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D48B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A06EF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A0F52E" w14:textId="77777777" w:rsidTr="00FE6A9A">
        <w:trPr>
          <w:jc w:val="center"/>
        </w:trPr>
        <w:tc>
          <w:tcPr>
            <w:tcW w:w="2062" w:type="dxa"/>
            <w:tcBorders>
              <w:top w:val="nil"/>
              <w:left w:val="single" w:sz="4" w:space="0" w:color="auto"/>
              <w:bottom w:val="single" w:sz="4" w:space="0" w:color="auto"/>
              <w:right w:val="single" w:sz="4" w:space="0" w:color="auto"/>
            </w:tcBorders>
          </w:tcPr>
          <w:p w14:paraId="23D086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B993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31DF"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94F2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D1DA0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07EE48" w14:textId="77777777" w:rsidTr="00FE6A9A">
        <w:trPr>
          <w:jc w:val="center"/>
        </w:trPr>
        <w:tc>
          <w:tcPr>
            <w:tcW w:w="2062" w:type="dxa"/>
            <w:tcBorders>
              <w:top w:val="single" w:sz="4" w:space="0" w:color="auto"/>
              <w:left w:val="single" w:sz="4" w:space="0" w:color="auto"/>
              <w:bottom w:val="nil"/>
              <w:right w:val="single" w:sz="4" w:space="0" w:color="auto"/>
            </w:tcBorders>
          </w:tcPr>
          <w:p w14:paraId="6DEAAF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F5391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241349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CA_n3A-n26A</w:t>
            </w:r>
          </w:p>
          <w:p w14:paraId="12F305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CA_n7A-n26A</w:t>
            </w:r>
          </w:p>
          <w:p w14:paraId="101C46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p w14:paraId="27CE70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AD42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B15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A72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77D784A" w14:textId="77777777" w:rsidTr="00FE6A9A">
        <w:trPr>
          <w:jc w:val="center"/>
        </w:trPr>
        <w:tc>
          <w:tcPr>
            <w:tcW w:w="2062" w:type="dxa"/>
            <w:tcBorders>
              <w:top w:val="nil"/>
              <w:left w:val="single" w:sz="4" w:space="0" w:color="auto"/>
              <w:bottom w:val="nil"/>
              <w:right w:val="single" w:sz="4" w:space="0" w:color="auto"/>
            </w:tcBorders>
            <w:vAlign w:val="center"/>
          </w:tcPr>
          <w:p w14:paraId="2A4D26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BCC8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21B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C20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B30BA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31B463" w14:textId="77777777" w:rsidTr="00FE6A9A">
        <w:trPr>
          <w:jc w:val="center"/>
        </w:trPr>
        <w:tc>
          <w:tcPr>
            <w:tcW w:w="2062" w:type="dxa"/>
            <w:tcBorders>
              <w:top w:val="nil"/>
              <w:left w:val="single" w:sz="4" w:space="0" w:color="auto"/>
              <w:bottom w:val="nil"/>
              <w:right w:val="single" w:sz="4" w:space="0" w:color="auto"/>
            </w:tcBorders>
            <w:vAlign w:val="center"/>
          </w:tcPr>
          <w:p w14:paraId="537C9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C92E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5D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DCB9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0B7E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8C508B" w14:textId="77777777" w:rsidTr="00FE6A9A">
        <w:trPr>
          <w:jc w:val="center"/>
        </w:trPr>
        <w:tc>
          <w:tcPr>
            <w:tcW w:w="2062" w:type="dxa"/>
            <w:tcBorders>
              <w:top w:val="nil"/>
              <w:left w:val="single" w:sz="4" w:space="0" w:color="auto"/>
              <w:bottom w:val="nil"/>
              <w:right w:val="single" w:sz="4" w:space="0" w:color="auto"/>
            </w:tcBorders>
            <w:vAlign w:val="center"/>
          </w:tcPr>
          <w:p w14:paraId="02E23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8DA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4232F8"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A29C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B12E2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A54AA0" w:rsidRPr="009E2BCC" w14:paraId="0DC176AB" w14:textId="77777777" w:rsidTr="00FE6A9A">
        <w:trPr>
          <w:jc w:val="center"/>
        </w:trPr>
        <w:tc>
          <w:tcPr>
            <w:tcW w:w="2062" w:type="dxa"/>
            <w:tcBorders>
              <w:top w:val="nil"/>
              <w:left w:val="single" w:sz="4" w:space="0" w:color="auto"/>
              <w:bottom w:val="nil"/>
              <w:right w:val="single" w:sz="4" w:space="0" w:color="auto"/>
            </w:tcBorders>
            <w:vAlign w:val="center"/>
          </w:tcPr>
          <w:p w14:paraId="07FA9E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967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A733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20C7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7763A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11CE9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23C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EF9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7AAD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E1199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9FDE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C62C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D424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w:t>
            </w:r>
            <w:r w:rsidRPr="009E2BCC">
              <w:rPr>
                <w:rFonts w:ascii="Arial" w:eastAsia="DengXian" w:hAnsi="Arial"/>
                <w:sz w:val="18"/>
                <w:lang w:eastAsia="ja-JP"/>
              </w:rPr>
              <w:t>A</w:t>
            </w:r>
            <w:r w:rsidRPr="009E2BCC">
              <w:rPr>
                <w:rFonts w:ascii="Arial" w:eastAsia="DengXian"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02AC6E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C1AF3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lastRenderedPageBreak/>
              <w:t>n7</w:t>
            </w:r>
            <w:r w:rsidRPr="009E2BCC">
              <w:rPr>
                <w:rFonts w:ascii="Arial" w:eastAsia="DengXian"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F066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41AAB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9933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200905C" w14:textId="77777777" w:rsidTr="00FE6A9A">
        <w:trPr>
          <w:jc w:val="center"/>
        </w:trPr>
        <w:tc>
          <w:tcPr>
            <w:tcW w:w="2062" w:type="dxa"/>
            <w:tcBorders>
              <w:top w:val="nil"/>
              <w:left w:val="single" w:sz="4" w:space="0" w:color="auto"/>
              <w:bottom w:val="nil"/>
              <w:right w:val="single" w:sz="4" w:space="0" w:color="auto"/>
            </w:tcBorders>
            <w:vAlign w:val="center"/>
          </w:tcPr>
          <w:p w14:paraId="63EE6B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A8AD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928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53B4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D8A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627A83" w14:textId="77777777" w:rsidTr="00FE6A9A">
        <w:trPr>
          <w:jc w:val="center"/>
        </w:trPr>
        <w:tc>
          <w:tcPr>
            <w:tcW w:w="2062" w:type="dxa"/>
            <w:tcBorders>
              <w:top w:val="nil"/>
              <w:left w:val="single" w:sz="4" w:space="0" w:color="auto"/>
              <w:bottom w:val="nil"/>
              <w:right w:val="single" w:sz="4" w:space="0" w:color="auto"/>
            </w:tcBorders>
            <w:vAlign w:val="center"/>
          </w:tcPr>
          <w:p w14:paraId="4AAF04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C45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A26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6D62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6A5C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DA61C3" w14:textId="77777777" w:rsidTr="00FE6A9A">
        <w:trPr>
          <w:jc w:val="center"/>
        </w:trPr>
        <w:tc>
          <w:tcPr>
            <w:tcW w:w="2062" w:type="dxa"/>
            <w:tcBorders>
              <w:top w:val="nil"/>
              <w:left w:val="single" w:sz="4" w:space="0" w:color="auto"/>
              <w:bottom w:val="nil"/>
              <w:right w:val="single" w:sz="4" w:space="0" w:color="auto"/>
            </w:tcBorders>
            <w:vAlign w:val="center"/>
          </w:tcPr>
          <w:p w14:paraId="7702DD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F12B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613BF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0E9B59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zh-CN"/>
              </w:rPr>
              <w:t>CA_n3</w:t>
            </w:r>
            <w:r w:rsidRPr="009E2BCC">
              <w:rPr>
                <w:rFonts w:ascii="Arial" w:eastAsia="DengXian" w:hAnsi="Arial" w:cs="Arial"/>
                <w:sz w:val="18"/>
                <w:szCs w:val="18"/>
                <w:lang w:eastAsia="ja-JP"/>
              </w:rPr>
              <w:t>A-n</w:t>
            </w:r>
            <w:r w:rsidRPr="009E2BCC">
              <w:rPr>
                <w:rFonts w:ascii="Arial" w:eastAsia="DengXian" w:hAnsi="Arial" w:cs="Arial"/>
                <w:sz w:val="18"/>
                <w:szCs w:val="18"/>
                <w:lang w:eastAsia="zh-CN"/>
              </w:rPr>
              <w:t>7</w:t>
            </w:r>
            <w:r w:rsidRPr="009E2BCC">
              <w:rPr>
                <w:rFonts w:ascii="Arial" w:eastAsia="DengXian" w:hAnsi="Arial" w:cs="Arial"/>
                <w:sz w:val="18"/>
                <w:szCs w:val="18"/>
                <w:lang w:eastAsia="ja-JP"/>
              </w:rPr>
              <w:t>A</w:t>
            </w:r>
          </w:p>
          <w:p w14:paraId="78C475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ja-JP"/>
              </w:rPr>
            </w:pPr>
            <w:r w:rsidRPr="009E2BCC">
              <w:rPr>
                <w:rFonts w:ascii="Arial" w:eastAsia="DengXian" w:hAnsi="Arial" w:cs="Arial"/>
                <w:sz w:val="18"/>
                <w:szCs w:val="18"/>
                <w:lang w:eastAsia="ja-JP"/>
              </w:rPr>
              <w:t>CA_n3A-n28A</w:t>
            </w:r>
          </w:p>
          <w:p w14:paraId="23DCF4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E9947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7B2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7894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0CE223E3" w14:textId="77777777" w:rsidTr="00FE6A9A">
        <w:trPr>
          <w:jc w:val="center"/>
        </w:trPr>
        <w:tc>
          <w:tcPr>
            <w:tcW w:w="2062" w:type="dxa"/>
            <w:tcBorders>
              <w:top w:val="nil"/>
              <w:left w:val="single" w:sz="4" w:space="0" w:color="auto"/>
              <w:bottom w:val="nil"/>
              <w:right w:val="single" w:sz="4" w:space="0" w:color="auto"/>
            </w:tcBorders>
            <w:vAlign w:val="center"/>
          </w:tcPr>
          <w:p w14:paraId="74E54B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935E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B3C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8CF0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6BEF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ED1436" w14:textId="77777777" w:rsidTr="00FE6A9A">
        <w:trPr>
          <w:jc w:val="center"/>
        </w:trPr>
        <w:tc>
          <w:tcPr>
            <w:tcW w:w="2062" w:type="dxa"/>
            <w:tcBorders>
              <w:top w:val="nil"/>
              <w:left w:val="single" w:sz="4" w:space="0" w:color="auto"/>
              <w:bottom w:val="nil"/>
              <w:right w:val="single" w:sz="4" w:space="0" w:color="auto"/>
            </w:tcBorders>
            <w:vAlign w:val="center"/>
          </w:tcPr>
          <w:p w14:paraId="5A877B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08F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E6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CEF0C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F7DD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EE3969" w14:textId="77777777" w:rsidTr="00FE6A9A">
        <w:trPr>
          <w:jc w:val="center"/>
        </w:trPr>
        <w:tc>
          <w:tcPr>
            <w:tcW w:w="2062" w:type="dxa"/>
            <w:tcBorders>
              <w:top w:val="nil"/>
              <w:left w:val="single" w:sz="4" w:space="0" w:color="auto"/>
              <w:bottom w:val="nil"/>
              <w:right w:val="single" w:sz="4" w:space="0" w:color="auto"/>
            </w:tcBorders>
            <w:vAlign w:val="center"/>
          </w:tcPr>
          <w:p w14:paraId="782D48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17B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C7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520F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3F5D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A54AA0" w:rsidRPr="009E2BCC" w14:paraId="7749EBEF" w14:textId="77777777" w:rsidTr="00FE6A9A">
        <w:trPr>
          <w:jc w:val="center"/>
        </w:trPr>
        <w:tc>
          <w:tcPr>
            <w:tcW w:w="2062" w:type="dxa"/>
            <w:tcBorders>
              <w:top w:val="nil"/>
              <w:left w:val="single" w:sz="4" w:space="0" w:color="auto"/>
              <w:bottom w:val="nil"/>
              <w:right w:val="single" w:sz="4" w:space="0" w:color="auto"/>
            </w:tcBorders>
            <w:vAlign w:val="center"/>
          </w:tcPr>
          <w:p w14:paraId="721D75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418D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7C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DAF6A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542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61C1E2" w14:textId="77777777" w:rsidTr="00FE6A9A">
        <w:trPr>
          <w:jc w:val="center"/>
        </w:trPr>
        <w:tc>
          <w:tcPr>
            <w:tcW w:w="2062" w:type="dxa"/>
            <w:tcBorders>
              <w:top w:val="nil"/>
              <w:left w:val="single" w:sz="4" w:space="0" w:color="auto"/>
              <w:bottom w:val="nil"/>
              <w:right w:val="single" w:sz="4" w:space="0" w:color="auto"/>
            </w:tcBorders>
            <w:vAlign w:val="center"/>
          </w:tcPr>
          <w:p w14:paraId="69ED1A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2513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4A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B12DB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3431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2E72B1" w14:textId="77777777" w:rsidTr="00FE6A9A">
        <w:trPr>
          <w:jc w:val="center"/>
        </w:trPr>
        <w:tc>
          <w:tcPr>
            <w:tcW w:w="2062" w:type="dxa"/>
            <w:tcBorders>
              <w:top w:val="nil"/>
              <w:left w:val="single" w:sz="4" w:space="0" w:color="auto"/>
              <w:bottom w:val="nil"/>
              <w:right w:val="single" w:sz="4" w:space="0" w:color="auto"/>
            </w:tcBorders>
            <w:vAlign w:val="center"/>
          </w:tcPr>
          <w:p w14:paraId="4D5802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6D44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26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93EB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D0C5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11BD1065" w14:textId="77777777" w:rsidTr="00FE6A9A">
        <w:trPr>
          <w:jc w:val="center"/>
        </w:trPr>
        <w:tc>
          <w:tcPr>
            <w:tcW w:w="2062" w:type="dxa"/>
            <w:tcBorders>
              <w:top w:val="nil"/>
              <w:left w:val="single" w:sz="4" w:space="0" w:color="auto"/>
              <w:bottom w:val="nil"/>
              <w:right w:val="single" w:sz="4" w:space="0" w:color="auto"/>
            </w:tcBorders>
            <w:vAlign w:val="center"/>
          </w:tcPr>
          <w:p w14:paraId="16F2D3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A778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E6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FD1A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F547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7CDB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2AA7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71EE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A73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87A6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12EF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EBF2F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D0AF5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088043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A926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8996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33331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3D8E314" w14:textId="77777777" w:rsidTr="00FE6A9A">
        <w:trPr>
          <w:jc w:val="center"/>
        </w:trPr>
        <w:tc>
          <w:tcPr>
            <w:tcW w:w="2062" w:type="dxa"/>
            <w:tcBorders>
              <w:top w:val="nil"/>
              <w:left w:val="single" w:sz="4" w:space="0" w:color="auto"/>
              <w:bottom w:val="nil"/>
              <w:right w:val="single" w:sz="4" w:space="0" w:color="auto"/>
            </w:tcBorders>
            <w:vAlign w:val="center"/>
          </w:tcPr>
          <w:p w14:paraId="2FD4D4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E767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92D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DB145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bCs/>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8A7AE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F9C3C4" w14:textId="77777777" w:rsidTr="00FE6A9A">
        <w:trPr>
          <w:jc w:val="center"/>
        </w:trPr>
        <w:tc>
          <w:tcPr>
            <w:tcW w:w="2062" w:type="dxa"/>
            <w:tcBorders>
              <w:top w:val="nil"/>
              <w:left w:val="single" w:sz="4" w:space="0" w:color="auto"/>
              <w:bottom w:val="nil"/>
              <w:right w:val="single" w:sz="4" w:space="0" w:color="auto"/>
            </w:tcBorders>
            <w:vAlign w:val="center"/>
          </w:tcPr>
          <w:p w14:paraId="728C40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2C9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BDC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F5D8B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8888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045114" w14:textId="77777777" w:rsidTr="00FE6A9A">
        <w:trPr>
          <w:jc w:val="center"/>
        </w:trPr>
        <w:tc>
          <w:tcPr>
            <w:tcW w:w="2062" w:type="dxa"/>
            <w:tcBorders>
              <w:top w:val="nil"/>
              <w:left w:val="single" w:sz="4" w:space="0" w:color="auto"/>
              <w:bottom w:val="nil"/>
              <w:right w:val="single" w:sz="4" w:space="0" w:color="auto"/>
            </w:tcBorders>
            <w:vAlign w:val="center"/>
          </w:tcPr>
          <w:p w14:paraId="77D7FD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42927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29DC83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BAA11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w:t>
            </w:r>
          </w:p>
          <w:p w14:paraId="167EDF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C6098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BE35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0CB8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5B42A285" w14:textId="77777777" w:rsidTr="00FE6A9A">
        <w:trPr>
          <w:jc w:val="center"/>
        </w:trPr>
        <w:tc>
          <w:tcPr>
            <w:tcW w:w="2062" w:type="dxa"/>
            <w:tcBorders>
              <w:top w:val="nil"/>
              <w:left w:val="single" w:sz="4" w:space="0" w:color="auto"/>
              <w:bottom w:val="nil"/>
              <w:right w:val="single" w:sz="4" w:space="0" w:color="auto"/>
            </w:tcBorders>
            <w:vAlign w:val="center"/>
          </w:tcPr>
          <w:p w14:paraId="32A735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ACDF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41A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D908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4DE9D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61E7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61A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C75C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43E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5DBE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E0F6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0492D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08C24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8130D0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4DE734C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39DFDC4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C13706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C17FA"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C0B5A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A54AA0" w:rsidRPr="009E2BCC" w14:paraId="235C400B" w14:textId="77777777" w:rsidTr="00FE6A9A">
        <w:trPr>
          <w:jc w:val="center"/>
        </w:trPr>
        <w:tc>
          <w:tcPr>
            <w:tcW w:w="2062" w:type="dxa"/>
            <w:tcBorders>
              <w:top w:val="nil"/>
              <w:left w:val="single" w:sz="4" w:space="0" w:color="auto"/>
              <w:bottom w:val="nil"/>
              <w:right w:val="single" w:sz="4" w:space="0" w:color="auto"/>
            </w:tcBorders>
            <w:vAlign w:val="center"/>
          </w:tcPr>
          <w:p w14:paraId="36831D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EFD48D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156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9BF0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B1F0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6D34D86" w14:textId="77777777" w:rsidTr="00FE6A9A">
        <w:trPr>
          <w:jc w:val="center"/>
        </w:trPr>
        <w:tc>
          <w:tcPr>
            <w:tcW w:w="2062" w:type="dxa"/>
            <w:tcBorders>
              <w:top w:val="nil"/>
              <w:left w:val="single" w:sz="4" w:space="0" w:color="auto"/>
              <w:bottom w:val="nil"/>
              <w:right w:val="single" w:sz="4" w:space="0" w:color="auto"/>
            </w:tcBorders>
            <w:vAlign w:val="center"/>
          </w:tcPr>
          <w:p w14:paraId="2511B4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55994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6C5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416D2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0632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6DF488C" w14:textId="77777777" w:rsidTr="00FE6A9A">
        <w:trPr>
          <w:jc w:val="center"/>
        </w:trPr>
        <w:tc>
          <w:tcPr>
            <w:tcW w:w="2062" w:type="dxa"/>
            <w:tcBorders>
              <w:top w:val="nil"/>
              <w:left w:val="single" w:sz="4" w:space="0" w:color="auto"/>
              <w:bottom w:val="nil"/>
              <w:right w:val="single" w:sz="4" w:space="0" w:color="auto"/>
            </w:tcBorders>
            <w:vAlign w:val="center"/>
          </w:tcPr>
          <w:p w14:paraId="1351E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73FF59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BD9A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D3F8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F3D9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1</w:t>
            </w:r>
          </w:p>
        </w:tc>
      </w:tr>
      <w:tr w:rsidR="00A54AA0" w:rsidRPr="009E2BCC" w14:paraId="0FA8A668" w14:textId="77777777" w:rsidTr="00FE6A9A">
        <w:trPr>
          <w:jc w:val="center"/>
        </w:trPr>
        <w:tc>
          <w:tcPr>
            <w:tcW w:w="2062" w:type="dxa"/>
            <w:tcBorders>
              <w:top w:val="nil"/>
              <w:left w:val="single" w:sz="4" w:space="0" w:color="auto"/>
              <w:bottom w:val="nil"/>
              <w:right w:val="single" w:sz="4" w:space="0" w:color="auto"/>
            </w:tcBorders>
            <w:vAlign w:val="center"/>
          </w:tcPr>
          <w:p w14:paraId="4EEEFB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12D730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2AA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6F5F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79AD7D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3DD3A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04A2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EBFC7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19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569F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43297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A9947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1A8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198B53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w:t>
            </w:r>
          </w:p>
          <w:p w14:paraId="111B9D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B71FA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E9337D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0D303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8881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CA3D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A54AA0" w:rsidRPr="009E2BCC" w14:paraId="041AEB19" w14:textId="77777777" w:rsidTr="00FE6A9A">
        <w:trPr>
          <w:jc w:val="center"/>
        </w:trPr>
        <w:tc>
          <w:tcPr>
            <w:tcW w:w="2062" w:type="dxa"/>
            <w:tcBorders>
              <w:top w:val="nil"/>
              <w:left w:val="single" w:sz="4" w:space="0" w:color="auto"/>
              <w:bottom w:val="nil"/>
              <w:right w:val="single" w:sz="4" w:space="0" w:color="auto"/>
            </w:tcBorders>
            <w:vAlign w:val="center"/>
          </w:tcPr>
          <w:p w14:paraId="0558F2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04DED2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EB8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F17A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D7A9E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401B154" w14:textId="77777777" w:rsidTr="00FE6A9A">
        <w:trPr>
          <w:jc w:val="center"/>
        </w:trPr>
        <w:tc>
          <w:tcPr>
            <w:tcW w:w="2062" w:type="dxa"/>
            <w:tcBorders>
              <w:top w:val="nil"/>
              <w:left w:val="single" w:sz="4" w:space="0" w:color="auto"/>
              <w:bottom w:val="nil"/>
              <w:right w:val="single" w:sz="4" w:space="0" w:color="auto"/>
            </w:tcBorders>
            <w:vAlign w:val="center"/>
          </w:tcPr>
          <w:p w14:paraId="17B9DB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1BFBF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D05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D7758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C574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E4546DA" w14:textId="77777777" w:rsidTr="00FE6A9A">
        <w:trPr>
          <w:jc w:val="center"/>
        </w:trPr>
        <w:tc>
          <w:tcPr>
            <w:tcW w:w="2062" w:type="dxa"/>
            <w:tcBorders>
              <w:top w:val="nil"/>
              <w:left w:val="single" w:sz="4" w:space="0" w:color="auto"/>
              <w:bottom w:val="nil"/>
              <w:right w:val="single" w:sz="4" w:space="0" w:color="auto"/>
            </w:tcBorders>
            <w:vAlign w:val="center"/>
          </w:tcPr>
          <w:p w14:paraId="4FFC83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542821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856D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9E9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2DAC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1</w:t>
            </w:r>
          </w:p>
        </w:tc>
      </w:tr>
      <w:tr w:rsidR="00A54AA0" w:rsidRPr="009E2BCC" w14:paraId="70E5840B" w14:textId="77777777" w:rsidTr="00FE6A9A">
        <w:trPr>
          <w:jc w:val="center"/>
        </w:trPr>
        <w:tc>
          <w:tcPr>
            <w:tcW w:w="2062" w:type="dxa"/>
            <w:tcBorders>
              <w:top w:val="nil"/>
              <w:left w:val="single" w:sz="4" w:space="0" w:color="auto"/>
              <w:bottom w:val="nil"/>
              <w:right w:val="single" w:sz="4" w:space="0" w:color="auto"/>
            </w:tcBorders>
            <w:vAlign w:val="center"/>
          </w:tcPr>
          <w:p w14:paraId="22BBFE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1169E8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D0F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A01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A6C89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15365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077F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A2D71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69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3117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4F7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15483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6DD1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1C9E5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w:t>
            </w:r>
          </w:p>
          <w:p w14:paraId="33F421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58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468D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E61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A54AA0" w:rsidRPr="009E2BCC" w14:paraId="7A238E73" w14:textId="77777777" w:rsidTr="00FE6A9A">
        <w:trPr>
          <w:jc w:val="center"/>
        </w:trPr>
        <w:tc>
          <w:tcPr>
            <w:tcW w:w="2062" w:type="dxa"/>
            <w:tcBorders>
              <w:top w:val="nil"/>
              <w:left w:val="single" w:sz="4" w:space="0" w:color="auto"/>
              <w:bottom w:val="nil"/>
              <w:right w:val="single" w:sz="4" w:space="0" w:color="auto"/>
            </w:tcBorders>
            <w:vAlign w:val="center"/>
          </w:tcPr>
          <w:p w14:paraId="224095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2AF50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9C9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1E9A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4C53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C7F3D1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1CD2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CFF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06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7EB38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B99B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920FC3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5741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72A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01E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334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ADFF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5442AEA1" w14:textId="77777777" w:rsidTr="00FE6A9A">
        <w:trPr>
          <w:jc w:val="center"/>
        </w:trPr>
        <w:tc>
          <w:tcPr>
            <w:tcW w:w="2062" w:type="dxa"/>
            <w:tcBorders>
              <w:top w:val="nil"/>
              <w:left w:val="single" w:sz="4" w:space="0" w:color="auto"/>
              <w:bottom w:val="nil"/>
              <w:right w:val="single" w:sz="4" w:space="0" w:color="auto"/>
            </w:tcBorders>
            <w:vAlign w:val="center"/>
          </w:tcPr>
          <w:p w14:paraId="417792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33E38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AF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FEB3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9F60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7B60C29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323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12F1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742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B086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CDD4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0DBD7E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1748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CA_n3(2A)-n7A-n38A</w:t>
            </w:r>
            <w:r w:rsidRPr="009E2BCC">
              <w:rPr>
                <w:rFonts w:ascii="Arial" w:eastAsia="DengXian"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A5637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8B6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6BBF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406B8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64FCDAA9" w14:textId="77777777" w:rsidTr="00FE6A9A">
        <w:trPr>
          <w:jc w:val="center"/>
        </w:trPr>
        <w:tc>
          <w:tcPr>
            <w:tcW w:w="2062" w:type="dxa"/>
            <w:tcBorders>
              <w:top w:val="nil"/>
              <w:left w:val="single" w:sz="4" w:space="0" w:color="auto"/>
              <w:bottom w:val="nil"/>
              <w:right w:val="single" w:sz="4" w:space="0" w:color="auto"/>
            </w:tcBorders>
            <w:vAlign w:val="center"/>
          </w:tcPr>
          <w:p w14:paraId="7CF56B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E1D0C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36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8E996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A098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E9E51F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5D6D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37BA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D62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E5DDE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7E5C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C5A2487" w14:textId="77777777" w:rsidTr="00FE6A9A">
        <w:trPr>
          <w:jc w:val="center"/>
        </w:trPr>
        <w:tc>
          <w:tcPr>
            <w:tcW w:w="2062" w:type="dxa"/>
            <w:tcBorders>
              <w:top w:val="single" w:sz="4" w:space="0" w:color="auto"/>
              <w:left w:val="single" w:sz="4" w:space="0" w:color="auto"/>
              <w:bottom w:val="nil"/>
              <w:right w:val="single" w:sz="4" w:space="0" w:color="auto"/>
            </w:tcBorders>
          </w:tcPr>
          <w:p w14:paraId="5ABB32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CA_n3A-n7A-n40A</w:t>
            </w:r>
          </w:p>
        </w:tc>
        <w:tc>
          <w:tcPr>
            <w:tcW w:w="1716" w:type="dxa"/>
            <w:tcBorders>
              <w:top w:val="single" w:sz="4" w:space="0" w:color="auto"/>
              <w:left w:val="single" w:sz="4" w:space="0" w:color="auto"/>
              <w:bottom w:val="nil"/>
              <w:right w:val="single" w:sz="4" w:space="0" w:color="auto"/>
            </w:tcBorders>
          </w:tcPr>
          <w:p w14:paraId="5A7F7E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8330B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093F9E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68AAAB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68602A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E213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lang w:eastAsia="zh-CN"/>
              </w:rPr>
              <w:t>0</w:t>
            </w:r>
          </w:p>
        </w:tc>
      </w:tr>
      <w:tr w:rsidR="00A54AA0" w:rsidRPr="009E2BCC" w14:paraId="7E1AF847" w14:textId="77777777" w:rsidTr="00FE6A9A">
        <w:trPr>
          <w:jc w:val="center"/>
        </w:trPr>
        <w:tc>
          <w:tcPr>
            <w:tcW w:w="2062" w:type="dxa"/>
            <w:tcBorders>
              <w:top w:val="nil"/>
              <w:left w:val="single" w:sz="4" w:space="0" w:color="auto"/>
              <w:bottom w:val="nil"/>
              <w:right w:val="single" w:sz="4" w:space="0" w:color="auto"/>
            </w:tcBorders>
          </w:tcPr>
          <w:p w14:paraId="193818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17FE74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D66E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86A1A6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tcPr>
          <w:p w14:paraId="398353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AC6F9D5" w14:textId="77777777" w:rsidTr="00FE6A9A">
        <w:trPr>
          <w:jc w:val="center"/>
        </w:trPr>
        <w:tc>
          <w:tcPr>
            <w:tcW w:w="2062" w:type="dxa"/>
            <w:tcBorders>
              <w:top w:val="nil"/>
              <w:left w:val="single" w:sz="4" w:space="0" w:color="auto"/>
              <w:bottom w:val="nil"/>
              <w:right w:val="single" w:sz="4" w:space="0" w:color="auto"/>
            </w:tcBorders>
          </w:tcPr>
          <w:p w14:paraId="6BB3C3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6A624A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C732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FDAA3E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51CFC5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43D1DB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E6B3B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67</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2C7C6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51591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7CE1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CD576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1BFBB541" w14:textId="77777777" w:rsidTr="00FE6A9A">
        <w:trPr>
          <w:jc w:val="center"/>
        </w:trPr>
        <w:tc>
          <w:tcPr>
            <w:tcW w:w="2062" w:type="dxa"/>
            <w:tcBorders>
              <w:top w:val="nil"/>
              <w:left w:val="single" w:sz="4" w:space="0" w:color="auto"/>
              <w:bottom w:val="nil"/>
              <w:right w:val="single" w:sz="4" w:space="0" w:color="auto"/>
            </w:tcBorders>
            <w:vAlign w:val="center"/>
          </w:tcPr>
          <w:p w14:paraId="77AA39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6F57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C67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C097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nil"/>
              <w:left w:val="single" w:sz="4" w:space="0" w:color="auto"/>
              <w:bottom w:val="nil"/>
              <w:right w:val="single" w:sz="4" w:space="0" w:color="auto"/>
            </w:tcBorders>
            <w:vAlign w:val="center"/>
          </w:tcPr>
          <w:p w14:paraId="1E897F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BEAC16" w14:textId="77777777" w:rsidTr="00FE6A9A">
        <w:trPr>
          <w:jc w:val="center"/>
        </w:trPr>
        <w:tc>
          <w:tcPr>
            <w:tcW w:w="2062" w:type="dxa"/>
            <w:tcBorders>
              <w:top w:val="nil"/>
              <w:left w:val="single" w:sz="4" w:space="0" w:color="auto"/>
              <w:bottom w:val="nil"/>
              <w:right w:val="single" w:sz="4" w:space="0" w:color="auto"/>
            </w:tcBorders>
            <w:vAlign w:val="center"/>
          </w:tcPr>
          <w:p w14:paraId="226542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AC52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634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6A1D9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7A2F2C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A2097C" w14:textId="77777777" w:rsidTr="00FE6A9A">
        <w:trPr>
          <w:jc w:val="center"/>
        </w:trPr>
        <w:tc>
          <w:tcPr>
            <w:tcW w:w="2062" w:type="dxa"/>
            <w:tcBorders>
              <w:top w:val="nil"/>
              <w:left w:val="single" w:sz="4" w:space="0" w:color="auto"/>
              <w:bottom w:val="nil"/>
              <w:right w:val="single" w:sz="4" w:space="0" w:color="auto"/>
            </w:tcBorders>
            <w:vAlign w:val="center"/>
          </w:tcPr>
          <w:p w14:paraId="73DCBE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720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344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D8E2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830D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02EEFCED" w14:textId="77777777" w:rsidTr="00FE6A9A">
        <w:trPr>
          <w:jc w:val="center"/>
        </w:trPr>
        <w:tc>
          <w:tcPr>
            <w:tcW w:w="2062" w:type="dxa"/>
            <w:tcBorders>
              <w:top w:val="nil"/>
              <w:left w:val="single" w:sz="4" w:space="0" w:color="auto"/>
              <w:bottom w:val="nil"/>
              <w:right w:val="single" w:sz="4" w:space="0" w:color="auto"/>
            </w:tcBorders>
            <w:vAlign w:val="center"/>
          </w:tcPr>
          <w:p w14:paraId="28528A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9C04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77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2C77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E9F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5F3D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9BD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9ABA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EA2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3CB4D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6AC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EFAD1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D3CB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133C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A886B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E9274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9338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631DFD9C" w14:textId="77777777" w:rsidTr="00FE6A9A">
        <w:trPr>
          <w:jc w:val="center"/>
        </w:trPr>
        <w:tc>
          <w:tcPr>
            <w:tcW w:w="2062" w:type="dxa"/>
            <w:tcBorders>
              <w:top w:val="nil"/>
              <w:left w:val="single" w:sz="4" w:space="0" w:color="auto"/>
              <w:bottom w:val="nil"/>
              <w:right w:val="single" w:sz="4" w:space="0" w:color="auto"/>
            </w:tcBorders>
            <w:vAlign w:val="center"/>
          </w:tcPr>
          <w:p w14:paraId="52D0EF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7B23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DA8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C848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9794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0665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973E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4ABB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5E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FC1A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528D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E32C59" w14:textId="77777777" w:rsidTr="00FE6A9A">
        <w:trPr>
          <w:jc w:val="center"/>
        </w:trPr>
        <w:tc>
          <w:tcPr>
            <w:tcW w:w="2062" w:type="dxa"/>
            <w:tcBorders>
              <w:top w:val="single" w:sz="4" w:space="0" w:color="auto"/>
              <w:left w:val="single" w:sz="4" w:space="0" w:color="auto"/>
              <w:bottom w:val="nil"/>
              <w:right w:val="single" w:sz="4" w:space="0" w:color="auto"/>
            </w:tcBorders>
          </w:tcPr>
          <w:p w14:paraId="56637B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418EAA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r w:rsidRPr="009E2BCC">
              <w:rPr>
                <w:rFonts w:ascii="Arial" w:eastAsia="DengXian" w:hAnsi="Arial" w:cs="Arial"/>
                <w:sz w:val="18"/>
                <w:szCs w:val="18"/>
                <w:lang w:eastAsia="zh-CN"/>
              </w:rPr>
              <w:br/>
              <w:t>CA_n3A-n77A</w:t>
            </w:r>
            <w:r w:rsidRPr="009E2BCC">
              <w:rPr>
                <w:rFonts w:ascii="Arial" w:eastAsia="DengXian"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93B23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387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42FE1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4 and 5</w:t>
            </w:r>
          </w:p>
        </w:tc>
      </w:tr>
      <w:tr w:rsidR="00A54AA0" w:rsidRPr="009E2BCC" w14:paraId="2638B438" w14:textId="77777777" w:rsidTr="00FE6A9A">
        <w:trPr>
          <w:jc w:val="center"/>
        </w:trPr>
        <w:tc>
          <w:tcPr>
            <w:tcW w:w="2062" w:type="dxa"/>
            <w:tcBorders>
              <w:top w:val="nil"/>
              <w:left w:val="single" w:sz="4" w:space="0" w:color="auto"/>
              <w:bottom w:val="nil"/>
              <w:right w:val="single" w:sz="4" w:space="0" w:color="auto"/>
            </w:tcBorders>
          </w:tcPr>
          <w:p w14:paraId="552949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EE93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9E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757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59E55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48370C" w14:textId="77777777" w:rsidTr="00FE6A9A">
        <w:trPr>
          <w:jc w:val="center"/>
        </w:trPr>
        <w:tc>
          <w:tcPr>
            <w:tcW w:w="2062" w:type="dxa"/>
            <w:tcBorders>
              <w:top w:val="nil"/>
              <w:left w:val="single" w:sz="4" w:space="0" w:color="auto"/>
              <w:bottom w:val="single" w:sz="4" w:space="0" w:color="auto"/>
              <w:right w:val="single" w:sz="4" w:space="0" w:color="auto"/>
            </w:tcBorders>
          </w:tcPr>
          <w:p w14:paraId="68667E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107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B2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AFE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AF2C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708D58" w14:textId="77777777" w:rsidTr="00FE6A9A">
        <w:trPr>
          <w:jc w:val="center"/>
        </w:trPr>
        <w:tc>
          <w:tcPr>
            <w:tcW w:w="2062" w:type="dxa"/>
            <w:tcBorders>
              <w:top w:val="single" w:sz="4" w:space="0" w:color="auto"/>
              <w:left w:val="single" w:sz="4" w:space="0" w:color="auto"/>
              <w:bottom w:val="nil"/>
              <w:right w:val="single" w:sz="4" w:space="0" w:color="auto"/>
            </w:tcBorders>
          </w:tcPr>
          <w:p w14:paraId="1D74C5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3C274F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p>
          <w:p w14:paraId="760D0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CA_n3A-n7A</w:t>
            </w:r>
            <w:r w:rsidRPr="009E2BCC">
              <w:rPr>
                <w:rFonts w:ascii="Arial" w:eastAsia="DengXian" w:hAnsi="Arial" w:cs="Arial"/>
                <w:sz w:val="18"/>
                <w:szCs w:val="18"/>
                <w:lang w:eastAsia="zh-CN"/>
              </w:rPr>
              <w:br/>
              <w:t>CA_n3A-n77A</w:t>
            </w:r>
            <w:r w:rsidRPr="009E2BCC">
              <w:rPr>
                <w:rFonts w:ascii="Arial" w:eastAsia="DengXian"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C62A5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93E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38E55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4 and 5</w:t>
            </w:r>
          </w:p>
        </w:tc>
      </w:tr>
      <w:tr w:rsidR="00A54AA0" w:rsidRPr="009E2BCC" w14:paraId="3C6EE4AA" w14:textId="77777777" w:rsidTr="00FE6A9A">
        <w:trPr>
          <w:jc w:val="center"/>
        </w:trPr>
        <w:tc>
          <w:tcPr>
            <w:tcW w:w="2062" w:type="dxa"/>
            <w:tcBorders>
              <w:top w:val="nil"/>
              <w:left w:val="single" w:sz="4" w:space="0" w:color="auto"/>
              <w:bottom w:val="nil"/>
              <w:right w:val="single" w:sz="4" w:space="0" w:color="auto"/>
            </w:tcBorders>
          </w:tcPr>
          <w:p w14:paraId="46EB3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07AC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34F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936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D3319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FA6E5F" w14:textId="77777777" w:rsidTr="00FE6A9A">
        <w:trPr>
          <w:jc w:val="center"/>
        </w:trPr>
        <w:tc>
          <w:tcPr>
            <w:tcW w:w="2062" w:type="dxa"/>
            <w:tcBorders>
              <w:top w:val="nil"/>
              <w:left w:val="single" w:sz="4" w:space="0" w:color="auto"/>
              <w:bottom w:val="single" w:sz="4" w:space="0" w:color="auto"/>
              <w:right w:val="single" w:sz="4" w:space="0" w:color="auto"/>
            </w:tcBorders>
          </w:tcPr>
          <w:p w14:paraId="05471D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FFB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D57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0E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287C7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5521E6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6921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2B2AC6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230AAF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6BEDE1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1FF97A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w:t>
            </w:r>
          </w:p>
          <w:p w14:paraId="40E724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CA_n3A-n78A</w:t>
            </w:r>
            <w:r w:rsidRPr="009E2BCC">
              <w:rPr>
                <w:rFonts w:ascii="Arial" w:eastAsia="DengXian" w:hAnsi="Arial" w:cs="Arial"/>
                <w:sz w:val="18"/>
                <w:vertAlign w:val="superscript"/>
                <w:lang w:eastAsia="zh-CN"/>
              </w:rPr>
              <w:t>7</w:t>
            </w:r>
          </w:p>
          <w:p w14:paraId="7E6BE7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AA29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F55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7090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F501698" w14:textId="77777777" w:rsidTr="00FE6A9A">
        <w:trPr>
          <w:jc w:val="center"/>
        </w:trPr>
        <w:tc>
          <w:tcPr>
            <w:tcW w:w="2062" w:type="dxa"/>
            <w:tcBorders>
              <w:top w:val="nil"/>
              <w:left w:val="single" w:sz="4" w:space="0" w:color="auto"/>
              <w:bottom w:val="nil"/>
              <w:right w:val="single" w:sz="4" w:space="0" w:color="auto"/>
            </w:tcBorders>
            <w:vAlign w:val="center"/>
          </w:tcPr>
          <w:p w14:paraId="7A6548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13C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69A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9CC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770D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18F2C2" w14:textId="77777777" w:rsidTr="00FE6A9A">
        <w:trPr>
          <w:jc w:val="center"/>
        </w:trPr>
        <w:tc>
          <w:tcPr>
            <w:tcW w:w="2062" w:type="dxa"/>
            <w:tcBorders>
              <w:top w:val="nil"/>
              <w:left w:val="single" w:sz="4" w:space="0" w:color="auto"/>
              <w:bottom w:val="nil"/>
              <w:right w:val="single" w:sz="4" w:space="0" w:color="auto"/>
            </w:tcBorders>
            <w:vAlign w:val="center"/>
          </w:tcPr>
          <w:p w14:paraId="7E7F91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FAAB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83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B0A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A8DF5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3400CD" w14:textId="77777777" w:rsidTr="00FE6A9A">
        <w:trPr>
          <w:jc w:val="center"/>
        </w:trPr>
        <w:tc>
          <w:tcPr>
            <w:tcW w:w="2062" w:type="dxa"/>
            <w:tcBorders>
              <w:top w:val="nil"/>
              <w:left w:val="single" w:sz="4" w:space="0" w:color="auto"/>
              <w:bottom w:val="nil"/>
              <w:right w:val="single" w:sz="4" w:space="0" w:color="auto"/>
            </w:tcBorders>
            <w:vAlign w:val="center"/>
          </w:tcPr>
          <w:p w14:paraId="3F25BE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0C7C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0180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D62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CE82D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53944ECB" w14:textId="77777777" w:rsidTr="00FE6A9A">
        <w:trPr>
          <w:jc w:val="center"/>
        </w:trPr>
        <w:tc>
          <w:tcPr>
            <w:tcW w:w="2062" w:type="dxa"/>
            <w:tcBorders>
              <w:top w:val="nil"/>
              <w:left w:val="single" w:sz="4" w:space="0" w:color="auto"/>
              <w:bottom w:val="nil"/>
              <w:right w:val="single" w:sz="4" w:space="0" w:color="auto"/>
            </w:tcBorders>
            <w:vAlign w:val="center"/>
          </w:tcPr>
          <w:p w14:paraId="100F94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D174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63F7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88E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5AE663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1A91739" w14:textId="77777777" w:rsidTr="00FE6A9A">
        <w:trPr>
          <w:jc w:val="center"/>
        </w:trPr>
        <w:tc>
          <w:tcPr>
            <w:tcW w:w="2062" w:type="dxa"/>
            <w:tcBorders>
              <w:top w:val="nil"/>
              <w:left w:val="single" w:sz="4" w:space="0" w:color="auto"/>
              <w:bottom w:val="nil"/>
              <w:right w:val="single" w:sz="4" w:space="0" w:color="auto"/>
            </w:tcBorders>
            <w:vAlign w:val="center"/>
          </w:tcPr>
          <w:p w14:paraId="7B9F9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282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CCB3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81A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lang w:bidi="ar"/>
              </w:rPr>
              <w:t>10, 15, 20, 25, 30, 40, 50, 60, 70</w:t>
            </w:r>
            <w:r w:rsidRPr="009E2BCC">
              <w:rPr>
                <w:rFonts w:ascii="Arial" w:eastAsia="DengXian" w:hAnsi="Arial" w:cs="Arial"/>
                <w:color w:val="000000"/>
                <w:sz w:val="18"/>
                <w:szCs w:val="18"/>
                <w:vertAlign w:val="superscript"/>
                <w:lang w:bidi="ar"/>
              </w:rPr>
              <w:t>4</w:t>
            </w:r>
            <w:r w:rsidRPr="009E2BCC">
              <w:rPr>
                <w:rFonts w:ascii="Arial" w:eastAsia="DengXian"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4B3D2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8E2FE1" w14:textId="77777777" w:rsidTr="00FE6A9A">
        <w:trPr>
          <w:jc w:val="center"/>
        </w:trPr>
        <w:tc>
          <w:tcPr>
            <w:tcW w:w="2062" w:type="dxa"/>
            <w:tcBorders>
              <w:top w:val="nil"/>
              <w:left w:val="single" w:sz="4" w:space="0" w:color="auto"/>
              <w:bottom w:val="nil"/>
              <w:right w:val="single" w:sz="4" w:space="0" w:color="auto"/>
            </w:tcBorders>
            <w:vAlign w:val="center"/>
          </w:tcPr>
          <w:p w14:paraId="5EECB4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CC93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17D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9C67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458F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30A0F04E" w14:textId="77777777" w:rsidTr="00FE6A9A">
        <w:trPr>
          <w:jc w:val="center"/>
        </w:trPr>
        <w:tc>
          <w:tcPr>
            <w:tcW w:w="2062" w:type="dxa"/>
            <w:tcBorders>
              <w:top w:val="nil"/>
              <w:left w:val="single" w:sz="4" w:space="0" w:color="auto"/>
              <w:bottom w:val="nil"/>
              <w:right w:val="single" w:sz="4" w:space="0" w:color="auto"/>
            </w:tcBorders>
            <w:vAlign w:val="center"/>
          </w:tcPr>
          <w:p w14:paraId="28CFA7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4B4F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19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0EDB9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EDD2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277D2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2FAC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EC9A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99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3E770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D616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266F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F969C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6C5B057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AEDF68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161797C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CA_n3A-n7A</w:t>
            </w:r>
          </w:p>
          <w:p w14:paraId="22255A3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lang w:val="en-US" w:eastAsia="zh-CN"/>
              </w:rPr>
              <w:t>7</w:t>
            </w:r>
          </w:p>
          <w:p w14:paraId="0E02FC6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39997A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C40F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C34B59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170EEE7D" w14:textId="77777777" w:rsidTr="00FE6A9A">
        <w:trPr>
          <w:jc w:val="center"/>
        </w:trPr>
        <w:tc>
          <w:tcPr>
            <w:tcW w:w="2062" w:type="dxa"/>
            <w:tcBorders>
              <w:top w:val="nil"/>
              <w:left w:val="single" w:sz="4" w:space="0" w:color="auto"/>
              <w:bottom w:val="nil"/>
              <w:right w:val="single" w:sz="4" w:space="0" w:color="auto"/>
            </w:tcBorders>
            <w:vAlign w:val="center"/>
          </w:tcPr>
          <w:p w14:paraId="46856E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E406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CA5C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F34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08AE05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0B2F4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DFE0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BE91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D71A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1D0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7873B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C158B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A228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4A11DA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9EEE0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FF15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7B85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49F526C" w14:textId="77777777" w:rsidTr="00FE6A9A">
        <w:trPr>
          <w:jc w:val="center"/>
        </w:trPr>
        <w:tc>
          <w:tcPr>
            <w:tcW w:w="2062" w:type="dxa"/>
            <w:tcBorders>
              <w:top w:val="nil"/>
              <w:left w:val="single" w:sz="4" w:space="0" w:color="auto"/>
              <w:bottom w:val="nil"/>
              <w:right w:val="single" w:sz="4" w:space="0" w:color="auto"/>
            </w:tcBorders>
            <w:vAlign w:val="center"/>
          </w:tcPr>
          <w:p w14:paraId="1D750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0B67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91F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bCs/>
                <w:sz w:val="18"/>
                <w:lang w:eastAsia="zh-CN"/>
              </w:rPr>
            </w:pPr>
            <w:r w:rsidRPr="009E2BCC">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703A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bCs/>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D7535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4EF80CC" w14:textId="77777777" w:rsidTr="00FE6A9A">
        <w:trPr>
          <w:jc w:val="center"/>
        </w:trPr>
        <w:tc>
          <w:tcPr>
            <w:tcW w:w="2062" w:type="dxa"/>
            <w:tcBorders>
              <w:top w:val="nil"/>
              <w:left w:val="single" w:sz="4" w:space="0" w:color="auto"/>
              <w:bottom w:val="nil"/>
              <w:right w:val="single" w:sz="4" w:space="0" w:color="auto"/>
            </w:tcBorders>
            <w:vAlign w:val="center"/>
          </w:tcPr>
          <w:p w14:paraId="5F29C0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FCA71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76B8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080B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D75A2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39E4F0" w14:textId="77777777" w:rsidTr="00FE6A9A">
        <w:trPr>
          <w:jc w:val="center"/>
        </w:trPr>
        <w:tc>
          <w:tcPr>
            <w:tcW w:w="2062" w:type="dxa"/>
            <w:tcBorders>
              <w:top w:val="nil"/>
              <w:left w:val="single" w:sz="4" w:space="0" w:color="auto"/>
              <w:bottom w:val="nil"/>
              <w:right w:val="single" w:sz="4" w:space="0" w:color="auto"/>
            </w:tcBorders>
            <w:vAlign w:val="center"/>
          </w:tcPr>
          <w:p w14:paraId="032CEE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DD795C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299C1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CA_n3A-n7A</w:t>
            </w:r>
          </w:p>
          <w:p w14:paraId="5F994E7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CA_n3A-n78A</w:t>
            </w:r>
            <w:r w:rsidRPr="009E2BCC">
              <w:rPr>
                <w:rFonts w:ascii="Arial" w:eastAsia="DengXian" w:hAnsi="Arial"/>
                <w:sz w:val="18"/>
                <w:vertAlign w:val="superscript"/>
                <w:lang w:val="en-US" w:eastAsia="zh-CN"/>
              </w:rPr>
              <w:t>7</w:t>
            </w:r>
          </w:p>
          <w:p w14:paraId="1763D4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rPr>
            </w:pPr>
            <w:r w:rsidRPr="009E2BCC">
              <w:rPr>
                <w:rFonts w:ascii="Arial" w:eastAsia="DengXian" w:hAnsi="Arial"/>
                <w:sz w:val="18"/>
                <w:lang w:val="es-US" w:eastAsia="zh-CN"/>
              </w:rPr>
              <w:t>CA_n7A-n78A</w:t>
            </w:r>
            <w:r w:rsidRPr="009E2BCC">
              <w:rPr>
                <w:rFonts w:ascii="Arial" w:eastAsia="DengXian" w:hAnsi="Arial"/>
                <w:sz w:val="18"/>
                <w:vertAlign w:val="superscript"/>
                <w:lang w:val="en-US" w:eastAsia="zh-CN"/>
              </w:rPr>
              <w:t>7</w:t>
            </w:r>
          </w:p>
          <w:p w14:paraId="6BCE60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75F2F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5CD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8862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7947BB75" w14:textId="77777777" w:rsidTr="00FE6A9A">
        <w:trPr>
          <w:jc w:val="center"/>
        </w:trPr>
        <w:tc>
          <w:tcPr>
            <w:tcW w:w="2062" w:type="dxa"/>
            <w:tcBorders>
              <w:top w:val="nil"/>
              <w:left w:val="single" w:sz="4" w:space="0" w:color="auto"/>
              <w:bottom w:val="nil"/>
              <w:right w:val="single" w:sz="4" w:space="0" w:color="auto"/>
            </w:tcBorders>
            <w:vAlign w:val="center"/>
          </w:tcPr>
          <w:p w14:paraId="15108E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73C55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B79D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14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13D54F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2B97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EF67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E6BE8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4D0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D12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bidi="ar"/>
              </w:rPr>
              <w:t>10, 15, 20, 25, 30, 40, 50, 60, 70</w:t>
            </w:r>
            <w:r w:rsidRPr="009E2BCC">
              <w:rPr>
                <w:rFonts w:ascii="Arial" w:eastAsia="DengXian" w:hAnsi="Arial" w:cs="Arial"/>
                <w:color w:val="000000"/>
                <w:sz w:val="18"/>
                <w:szCs w:val="18"/>
                <w:vertAlign w:val="superscript"/>
                <w:lang w:bidi="ar"/>
              </w:rPr>
              <w:t>4</w:t>
            </w:r>
            <w:r w:rsidRPr="009E2BCC">
              <w:rPr>
                <w:rFonts w:ascii="Arial" w:eastAsia="DengXian"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7E44B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02F8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50D7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2B70CA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107C38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41E52D4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0077DE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0A74B5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71E8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F41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5DA76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1D0E6A35" w14:textId="77777777" w:rsidTr="00FE6A9A">
        <w:trPr>
          <w:jc w:val="center"/>
        </w:trPr>
        <w:tc>
          <w:tcPr>
            <w:tcW w:w="2062" w:type="dxa"/>
            <w:tcBorders>
              <w:top w:val="nil"/>
              <w:left w:val="single" w:sz="4" w:space="0" w:color="auto"/>
              <w:bottom w:val="nil"/>
              <w:right w:val="single" w:sz="4" w:space="0" w:color="auto"/>
            </w:tcBorders>
            <w:vAlign w:val="center"/>
          </w:tcPr>
          <w:p w14:paraId="01F6F6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67732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p w14:paraId="6DB8DC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097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EC7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0CC5D8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EE0365" w14:textId="77777777" w:rsidTr="00FE6A9A">
        <w:trPr>
          <w:jc w:val="center"/>
        </w:trPr>
        <w:tc>
          <w:tcPr>
            <w:tcW w:w="2062" w:type="dxa"/>
            <w:tcBorders>
              <w:top w:val="nil"/>
              <w:left w:val="single" w:sz="4" w:space="0" w:color="auto"/>
              <w:bottom w:val="nil"/>
              <w:right w:val="single" w:sz="4" w:space="0" w:color="auto"/>
            </w:tcBorders>
            <w:vAlign w:val="center"/>
          </w:tcPr>
          <w:p w14:paraId="4D0D3B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AA22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C4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C3D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4D84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DEB7A0" w14:textId="77777777" w:rsidTr="00FE6A9A">
        <w:trPr>
          <w:jc w:val="center"/>
        </w:trPr>
        <w:tc>
          <w:tcPr>
            <w:tcW w:w="2062" w:type="dxa"/>
            <w:tcBorders>
              <w:top w:val="nil"/>
              <w:left w:val="single" w:sz="4" w:space="0" w:color="auto"/>
              <w:bottom w:val="nil"/>
              <w:right w:val="single" w:sz="4" w:space="0" w:color="auto"/>
            </w:tcBorders>
            <w:vAlign w:val="center"/>
          </w:tcPr>
          <w:p w14:paraId="3C052A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4ED1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3CBC2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ECB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FC4B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4 and 5</w:t>
            </w:r>
          </w:p>
        </w:tc>
      </w:tr>
      <w:tr w:rsidR="00A54AA0" w:rsidRPr="009E2BCC" w14:paraId="1829A497" w14:textId="77777777" w:rsidTr="00FE6A9A">
        <w:trPr>
          <w:jc w:val="center"/>
        </w:trPr>
        <w:tc>
          <w:tcPr>
            <w:tcW w:w="2062" w:type="dxa"/>
            <w:tcBorders>
              <w:top w:val="nil"/>
              <w:left w:val="single" w:sz="4" w:space="0" w:color="auto"/>
              <w:bottom w:val="nil"/>
              <w:right w:val="single" w:sz="4" w:space="0" w:color="auto"/>
            </w:tcBorders>
            <w:vAlign w:val="center"/>
          </w:tcPr>
          <w:p w14:paraId="2A3760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8C2C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83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372A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1162D8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E116AE" w14:textId="77777777" w:rsidTr="00FE6A9A">
        <w:trPr>
          <w:jc w:val="center"/>
        </w:trPr>
        <w:tc>
          <w:tcPr>
            <w:tcW w:w="2062" w:type="dxa"/>
            <w:tcBorders>
              <w:top w:val="nil"/>
              <w:left w:val="single" w:sz="4" w:space="0" w:color="auto"/>
              <w:bottom w:val="nil"/>
              <w:right w:val="single" w:sz="4" w:space="0" w:color="auto"/>
            </w:tcBorders>
            <w:vAlign w:val="center"/>
          </w:tcPr>
          <w:p w14:paraId="109C05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7F84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4F8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ECB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hAnsi="Arial" w:cs="Arial"/>
                <w:color w:val="000000"/>
                <w:sz w:val="18"/>
                <w:szCs w:val="18"/>
                <w:lang w:eastAsia="zh-CN" w:bidi="ar"/>
              </w:rPr>
              <w:t>CA_n78(2A)_</w:t>
            </w:r>
            <w:r w:rsidRPr="009E2BCC">
              <w:rPr>
                <w:rFonts w:ascii="Arial" w:eastAsia="DengXian"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14:paraId="0F1B14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E126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2FC4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7D7F86C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062320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7226D84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744783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78C5584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CA_n7B</w:t>
            </w:r>
          </w:p>
          <w:p w14:paraId="45D7BA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07D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CC24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FD560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0529DB48" w14:textId="77777777" w:rsidTr="00FE6A9A">
        <w:trPr>
          <w:jc w:val="center"/>
        </w:trPr>
        <w:tc>
          <w:tcPr>
            <w:tcW w:w="2062" w:type="dxa"/>
            <w:tcBorders>
              <w:top w:val="nil"/>
              <w:left w:val="single" w:sz="4" w:space="0" w:color="auto"/>
              <w:bottom w:val="nil"/>
              <w:right w:val="single" w:sz="4" w:space="0" w:color="auto"/>
            </w:tcBorders>
            <w:vAlign w:val="center"/>
          </w:tcPr>
          <w:p w14:paraId="5381BE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6A73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CD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C853E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1648E2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8B1E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CE08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295B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D52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2CF9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95387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92C17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3105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2BAB5E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6849BE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n7</w:t>
            </w:r>
            <w:r w:rsidRPr="009E2BCC">
              <w:rPr>
                <w:rFonts w:ascii="Arial" w:eastAsia="DengXian" w:hAnsi="Arial" w:cs="Arial"/>
                <w:sz w:val="18"/>
                <w:szCs w:val="18"/>
                <w:vertAlign w:val="superscript"/>
                <w:lang w:eastAsia="zh-CN"/>
              </w:rPr>
              <w:t>7</w:t>
            </w:r>
          </w:p>
          <w:p w14:paraId="70246E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vertAlign w:val="superscript"/>
                <w:lang w:eastAsia="zh-CN"/>
              </w:rPr>
            </w:pPr>
            <w:r w:rsidRPr="009E2BCC">
              <w:rPr>
                <w:rFonts w:ascii="Arial" w:eastAsia="DengXian" w:hAnsi="Arial" w:cs="Arial"/>
                <w:sz w:val="18"/>
                <w:lang w:eastAsia="zh-CN"/>
              </w:rPr>
              <w:t>n78</w:t>
            </w:r>
            <w:r w:rsidRPr="009E2BCC">
              <w:rPr>
                <w:rFonts w:ascii="Arial" w:eastAsia="DengXian" w:hAnsi="Arial" w:cs="Arial"/>
                <w:sz w:val="18"/>
                <w:vertAlign w:val="superscript"/>
                <w:lang w:eastAsia="zh-CN"/>
              </w:rPr>
              <w:t>7,9</w:t>
            </w:r>
          </w:p>
          <w:p w14:paraId="40AD30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ascii="Arial" w:eastAsia="DengXian" w:hAnsi="Arial" w:cs="Arial"/>
                <w:sz w:val="18"/>
                <w:vertAlign w:val="superscript"/>
                <w:lang w:eastAsia="zh-CN"/>
              </w:rPr>
              <w:t xml:space="preserve"> 7</w:t>
            </w:r>
          </w:p>
          <w:p w14:paraId="4F22D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CA_n3A-n7A</w:t>
            </w:r>
          </w:p>
          <w:p w14:paraId="06DC9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CA_n3A-n78A</w:t>
            </w:r>
            <w:r w:rsidRPr="009E2BCC">
              <w:rPr>
                <w:rFonts w:ascii="Arial" w:eastAsia="DengXian" w:hAnsi="Arial" w:cs="Arial"/>
                <w:sz w:val="18"/>
                <w:vertAlign w:val="superscript"/>
                <w:lang w:eastAsia="zh-CN"/>
              </w:rPr>
              <w:t>7</w:t>
            </w:r>
          </w:p>
          <w:p w14:paraId="5857E4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CA_n7A-n78A</w:t>
            </w:r>
            <w:r w:rsidRPr="009E2BCC">
              <w:rPr>
                <w:rFonts w:ascii="Arial" w:eastAsia="DengXian"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D9EB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1C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51786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63233F5" w14:textId="77777777" w:rsidTr="00FE6A9A">
        <w:trPr>
          <w:jc w:val="center"/>
        </w:trPr>
        <w:tc>
          <w:tcPr>
            <w:tcW w:w="2062" w:type="dxa"/>
            <w:tcBorders>
              <w:top w:val="nil"/>
              <w:left w:val="single" w:sz="4" w:space="0" w:color="auto"/>
              <w:bottom w:val="nil"/>
              <w:right w:val="single" w:sz="4" w:space="0" w:color="auto"/>
            </w:tcBorders>
            <w:vAlign w:val="center"/>
          </w:tcPr>
          <w:p w14:paraId="1313F8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0032ED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C65F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0DB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360343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DBA269" w14:textId="77777777" w:rsidTr="00FE6A9A">
        <w:trPr>
          <w:jc w:val="center"/>
        </w:trPr>
        <w:tc>
          <w:tcPr>
            <w:tcW w:w="2062" w:type="dxa"/>
            <w:tcBorders>
              <w:top w:val="nil"/>
              <w:left w:val="single" w:sz="4" w:space="0" w:color="auto"/>
              <w:bottom w:val="nil"/>
              <w:right w:val="single" w:sz="4" w:space="0" w:color="auto"/>
            </w:tcBorders>
            <w:vAlign w:val="center"/>
          </w:tcPr>
          <w:p w14:paraId="3F000C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FEBD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C7C3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D05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EE5B1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152B161" w14:textId="77777777" w:rsidTr="00FE6A9A">
        <w:trPr>
          <w:jc w:val="center"/>
        </w:trPr>
        <w:tc>
          <w:tcPr>
            <w:tcW w:w="2062" w:type="dxa"/>
            <w:tcBorders>
              <w:top w:val="nil"/>
              <w:left w:val="single" w:sz="4" w:space="0" w:color="auto"/>
              <w:bottom w:val="nil"/>
              <w:right w:val="single" w:sz="4" w:space="0" w:color="auto"/>
            </w:tcBorders>
            <w:vAlign w:val="center"/>
          </w:tcPr>
          <w:p w14:paraId="20F26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FBEE8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DF8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F1A4B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D01F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52BDA5F3" w14:textId="77777777" w:rsidTr="00FE6A9A">
        <w:trPr>
          <w:jc w:val="center"/>
        </w:trPr>
        <w:tc>
          <w:tcPr>
            <w:tcW w:w="2062" w:type="dxa"/>
            <w:tcBorders>
              <w:top w:val="nil"/>
              <w:left w:val="single" w:sz="4" w:space="0" w:color="auto"/>
              <w:bottom w:val="nil"/>
              <w:right w:val="single" w:sz="4" w:space="0" w:color="auto"/>
            </w:tcBorders>
            <w:vAlign w:val="center"/>
          </w:tcPr>
          <w:p w14:paraId="5C6B97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26A88A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82D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2946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7AF9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173A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943F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533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07C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96EF1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026D7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B9B5B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A2D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05F002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63935C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274C4D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5688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230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19A4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6EBED56F" w14:textId="77777777" w:rsidTr="00FE6A9A">
        <w:trPr>
          <w:jc w:val="center"/>
        </w:trPr>
        <w:tc>
          <w:tcPr>
            <w:tcW w:w="2062" w:type="dxa"/>
            <w:tcBorders>
              <w:top w:val="nil"/>
              <w:left w:val="single" w:sz="4" w:space="0" w:color="auto"/>
              <w:bottom w:val="nil"/>
              <w:right w:val="single" w:sz="4" w:space="0" w:color="auto"/>
            </w:tcBorders>
            <w:vAlign w:val="center"/>
          </w:tcPr>
          <w:p w14:paraId="0A7DD3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181946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9EC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097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E8992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6FAE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0F03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0164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808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C8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6C22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4252F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87D3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36B786C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9BAC5A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4D3D827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4BC1FC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72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2D0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6769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2BCE64B1" w14:textId="77777777" w:rsidTr="00FE6A9A">
        <w:trPr>
          <w:jc w:val="center"/>
        </w:trPr>
        <w:tc>
          <w:tcPr>
            <w:tcW w:w="2062" w:type="dxa"/>
            <w:tcBorders>
              <w:top w:val="nil"/>
              <w:left w:val="single" w:sz="4" w:space="0" w:color="auto"/>
              <w:bottom w:val="nil"/>
              <w:right w:val="single" w:sz="4" w:space="0" w:color="auto"/>
            </w:tcBorders>
            <w:vAlign w:val="center"/>
          </w:tcPr>
          <w:p w14:paraId="387534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0E4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64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0FA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2435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149FCC3" w14:textId="77777777" w:rsidTr="00FE6A9A">
        <w:trPr>
          <w:jc w:val="center"/>
        </w:trPr>
        <w:tc>
          <w:tcPr>
            <w:tcW w:w="2062" w:type="dxa"/>
            <w:tcBorders>
              <w:top w:val="nil"/>
              <w:left w:val="single" w:sz="4" w:space="0" w:color="auto"/>
              <w:bottom w:val="nil"/>
              <w:right w:val="single" w:sz="4" w:space="0" w:color="auto"/>
            </w:tcBorders>
            <w:vAlign w:val="center"/>
          </w:tcPr>
          <w:p w14:paraId="27F998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5ECA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59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95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544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E3563CC" w14:textId="77777777" w:rsidTr="00FE6A9A">
        <w:trPr>
          <w:jc w:val="center"/>
        </w:trPr>
        <w:tc>
          <w:tcPr>
            <w:tcW w:w="2062" w:type="dxa"/>
            <w:tcBorders>
              <w:top w:val="nil"/>
              <w:left w:val="single" w:sz="4" w:space="0" w:color="auto"/>
              <w:bottom w:val="nil"/>
              <w:right w:val="single" w:sz="4" w:space="0" w:color="auto"/>
            </w:tcBorders>
            <w:vAlign w:val="center"/>
          </w:tcPr>
          <w:p w14:paraId="4E72A6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7A7C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0D19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6BB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1F9C67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44B0DDCE" w14:textId="77777777" w:rsidTr="00FE6A9A">
        <w:trPr>
          <w:jc w:val="center"/>
        </w:trPr>
        <w:tc>
          <w:tcPr>
            <w:tcW w:w="2062" w:type="dxa"/>
            <w:tcBorders>
              <w:top w:val="nil"/>
              <w:left w:val="single" w:sz="4" w:space="0" w:color="auto"/>
              <w:bottom w:val="nil"/>
              <w:right w:val="single" w:sz="4" w:space="0" w:color="auto"/>
            </w:tcBorders>
            <w:vAlign w:val="center"/>
          </w:tcPr>
          <w:p w14:paraId="714278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0B31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C1D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BEBB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24329C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1B6C8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39FC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9BA4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76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F01E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C312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B642E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37B7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7092849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FF493C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p w14:paraId="24D52E4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215E1BF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32646E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EF60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4352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CC277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54A9738E" w14:textId="77777777" w:rsidTr="00FE6A9A">
        <w:trPr>
          <w:jc w:val="center"/>
        </w:trPr>
        <w:tc>
          <w:tcPr>
            <w:tcW w:w="2062" w:type="dxa"/>
            <w:tcBorders>
              <w:top w:val="nil"/>
              <w:left w:val="single" w:sz="4" w:space="0" w:color="auto"/>
              <w:bottom w:val="nil"/>
              <w:right w:val="single" w:sz="4" w:space="0" w:color="auto"/>
            </w:tcBorders>
            <w:vAlign w:val="center"/>
          </w:tcPr>
          <w:p w14:paraId="7D6652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6612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48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A4C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7EC70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42C398A" w14:textId="77777777" w:rsidTr="00FE6A9A">
        <w:trPr>
          <w:jc w:val="center"/>
        </w:trPr>
        <w:tc>
          <w:tcPr>
            <w:tcW w:w="2062" w:type="dxa"/>
            <w:tcBorders>
              <w:top w:val="nil"/>
              <w:left w:val="single" w:sz="4" w:space="0" w:color="auto"/>
              <w:bottom w:val="nil"/>
              <w:right w:val="single" w:sz="4" w:space="0" w:color="auto"/>
            </w:tcBorders>
            <w:vAlign w:val="center"/>
          </w:tcPr>
          <w:p w14:paraId="03C2E8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66EE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22B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92E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49B48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09FF75F" w14:textId="77777777" w:rsidTr="00FE6A9A">
        <w:trPr>
          <w:jc w:val="center"/>
        </w:trPr>
        <w:tc>
          <w:tcPr>
            <w:tcW w:w="2062" w:type="dxa"/>
            <w:tcBorders>
              <w:top w:val="nil"/>
              <w:left w:val="single" w:sz="4" w:space="0" w:color="auto"/>
              <w:bottom w:val="nil"/>
              <w:right w:val="single" w:sz="4" w:space="0" w:color="auto"/>
            </w:tcBorders>
            <w:vAlign w:val="center"/>
          </w:tcPr>
          <w:p w14:paraId="6FA84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6595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138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8BB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2B97A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168CADE4" w14:textId="77777777" w:rsidTr="00FE6A9A">
        <w:trPr>
          <w:jc w:val="center"/>
        </w:trPr>
        <w:tc>
          <w:tcPr>
            <w:tcW w:w="2062" w:type="dxa"/>
            <w:tcBorders>
              <w:top w:val="nil"/>
              <w:left w:val="single" w:sz="4" w:space="0" w:color="auto"/>
              <w:bottom w:val="nil"/>
              <w:right w:val="single" w:sz="4" w:space="0" w:color="auto"/>
            </w:tcBorders>
            <w:vAlign w:val="center"/>
          </w:tcPr>
          <w:p w14:paraId="23E1EA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EF0F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259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7BE6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2461B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3F4DDF6" w14:textId="77777777" w:rsidTr="00FE6A9A">
        <w:trPr>
          <w:jc w:val="center"/>
        </w:trPr>
        <w:tc>
          <w:tcPr>
            <w:tcW w:w="2062" w:type="dxa"/>
            <w:tcBorders>
              <w:top w:val="nil"/>
              <w:left w:val="single" w:sz="4" w:space="0" w:color="auto"/>
              <w:bottom w:val="nil"/>
              <w:right w:val="single" w:sz="4" w:space="0" w:color="auto"/>
            </w:tcBorders>
            <w:vAlign w:val="center"/>
          </w:tcPr>
          <w:p w14:paraId="2DF7CD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A415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AFA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895D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4CF68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10BA971" w14:textId="77777777" w:rsidTr="00FE6A9A">
        <w:trPr>
          <w:jc w:val="center"/>
        </w:trPr>
        <w:tc>
          <w:tcPr>
            <w:tcW w:w="2062" w:type="dxa"/>
            <w:tcBorders>
              <w:top w:val="nil"/>
              <w:left w:val="single" w:sz="4" w:space="0" w:color="auto"/>
              <w:bottom w:val="nil"/>
              <w:right w:val="single" w:sz="4" w:space="0" w:color="auto"/>
            </w:tcBorders>
            <w:vAlign w:val="center"/>
          </w:tcPr>
          <w:p w14:paraId="03F3FD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25147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333F3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B0E5D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11F83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4 and 5</w:t>
            </w:r>
          </w:p>
        </w:tc>
      </w:tr>
      <w:tr w:rsidR="00A54AA0" w:rsidRPr="009E2BCC" w14:paraId="24E382E3" w14:textId="77777777" w:rsidTr="00FE6A9A">
        <w:trPr>
          <w:jc w:val="center"/>
        </w:trPr>
        <w:tc>
          <w:tcPr>
            <w:tcW w:w="2062" w:type="dxa"/>
            <w:tcBorders>
              <w:top w:val="nil"/>
              <w:left w:val="single" w:sz="4" w:space="0" w:color="auto"/>
              <w:bottom w:val="nil"/>
              <w:right w:val="single" w:sz="4" w:space="0" w:color="auto"/>
            </w:tcBorders>
            <w:vAlign w:val="center"/>
          </w:tcPr>
          <w:p w14:paraId="577017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503B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84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88025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w:t>
            </w:r>
            <w:r w:rsidRPr="009E2BCC">
              <w:rPr>
                <w:rFonts w:ascii="Arial" w:eastAsia="DengXian"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2942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11A9D6C" w14:textId="77777777" w:rsidTr="00FE6A9A">
        <w:trPr>
          <w:jc w:val="center"/>
        </w:trPr>
        <w:tc>
          <w:tcPr>
            <w:tcW w:w="2062" w:type="dxa"/>
            <w:tcBorders>
              <w:top w:val="nil"/>
              <w:left w:val="single" w:sz="4" w:space="0" w:color="auto"/>
              <w:bottom w:val="nil"/>
              <w:right w:val="single" w:sz="4" w:space="0" w:color="auto"/>
            </w:tcBorders>
            <w:vAlign w:val="center"/>
          </w:tcPr>
          <w:p w14:paraId="472112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D0E3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65E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585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57FC0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3892502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515F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77703AB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789BF0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6A7302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92C471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12B05E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86E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04F0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86E1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58E1D889" w14:textId="77777777" w:rsidTr="00FE6A9A">
        <w:trPr>
          <w:jc w:val="center"/>
        </w:trPr>
        <w:tc>
          <w:tcPr>
            <w:tcW w:w="2062" w:type="dxa"/>
            <w:tcBorders>
              <w:top w:val="nil"/>
              <w:left w:val="single" w:sz="4" w:space="0" w:color="auto"/>
              <w:bottom w:val="nil"/>
              <w:right w:val="single" w:sz="4" w:space="0" w:color="auto"/>
            </w:tcBorders>
            <w:vAlign w:val="center"/>
          </w:tcPr>
          <w:p w14:paraId="601A4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0BD3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3F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32B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3D90D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285FB32" w14:textId="77777777" w:rsidTr="00FE6A9A">
        <w:trPr>
          <w:jc w:val="center"/>
        </w:trPr>
        <w:tc>
          <w:tcPr>
            <w:tcW w:w="2062" w:type="dxa"/>
            <w:tcBorders>
              <w:top w:val="nil"/>
              <w:left w:val="single" w:sz="4" w:space="0" w:color="auto"/>
              <w:bottom w:val="nil"/>
              <w:right w:val="single" w:sz="4" w:space="0" w:color="auto"/>
            </w:tcBorders>
            <w:vAlign w:val="center"/>
          </w:tcPr>
          <w:p w14:paraId="6B3CEB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E48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79C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C7B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B3D87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F65C969" w14:textId="77777777" w:rsidTr="00FE6A9A">
        <w:trPr>
          <w:jc w:val="center"/>
        </w:trPr>
        <w:tc>
          <w:tcPr>
            <w:tcW w:w="2062" w:type="dxa"/>
            <w:tcBorders>
              <w:top w:val="nil"/>
              <w:left w:val="single" w:sz="4" w:space="0" w:color="auto"/>
              <w:bottom w:val="nil"/>
              <w:right w:val="single" w:sz="4" w:space="0" w:color="auto"/>
            </w:tcBorders>
            <w:vAlign w:val="center"/>
          </w:tcPr>
          <w:p w14:paraId="490298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9725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7E6C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5B5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CD76C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482FE877" w14:textId="77777777" w:rsidTr="00FE6A9A">
        <w:trPr>
          <w:jc w:val="center"/>
        </w:trPr>
        <w:tc>
          <w:tcPr>
            <w:tcW w:w="2062" w:type="dxa"/>
            <w:tcBorders>
              <w:top w:val="nil"/>
              <w:left w:val="single" w:sz="4" w:space="0" w:color="auto"/>
              <w:bottom w:val="nil"/>
              <w:right w:val="single" w:sz="4" w:space="0" w:color="auto"/>
            </w:tcBorders>
            <w:vAlign w:val="center"/>
          </w:tcPr>
          <w:p w14:paraId="5EECAA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63EB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9F9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C78D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C8C9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03285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F60B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27DB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72A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84F6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2F1C5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F56A4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26735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47232BD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B54C3B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6DE55F0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37B930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06C4DE7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967FE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5752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55BD71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6D1C29EB" w14:textId="77777777" w:rsidTr="00FE6A9A">
        <w:trPr>
          <w:jc w:val="center"/>
        </w:trPr>
        <w:tc>
          <w:tcPr>
            <w:tcW w:w="2062" w:type="dxa"/>
            <w:tcBorders>
              <w:top w:val="nil"/>
              <w:left w:val="single" w:sz="4" w:space="0" w:color="auto"/>
              <w:bottom w:val="nil"/>
              <w:right w:val="single" w:sz="4" w:space="0" w:color="auto"/>
            </w:tcBorders>
            <w:vAlign w:val="center"/>
          </w:tcPr>
          <w:p w14:paraId="49E18B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B561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7F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5F7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6DAA5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7AB4196" w14:textId="77777777" w:rsidTr="00FE6A9A">
        <w:trPr>
          <w:jc w:val="center"/>
        </w:trPr>
        <w:tc>
          <w:tcPr>
            <w:tcW w:w="2062" w:type="dxa"/>
            <w:tcBorders>
              <w:top w:val="nil"/>
              <w:left w:val="single" w:sz="4" w:space="0" w:color="auto"/>
              <w:bottom w:val="nil"/>
              <w:right w:val="single" w:sz="4" w:space="0" w:color="auto"/>
            </w:tcBorders>
            <w:vAlign w:val="center"/>
          </w:tcPr>
          <w:p w14:paraId="6C811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561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382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698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9A97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AA4F046" w14:textId="77777777" w:rsidTr="00FE6A9A">
        <w:trPr>
          <w:jc w:val="center"/>
        </w:trPr>
        <w:tc>
          <w:tcPr>
            <w:tcW w:w="2062" w:type="dxa"/>
            <w:tcBorders>
              <w:top w:val="nil"/>
              <w:left w:val="single" w:sz="4" w:space="0" w:color="auto"/>
              <w:bottom w:val="nil"/>
              <w:right w:val="single" w:sz="4" w:space="0" w:color="auto"/>
            </w:tcBorders>
            <w:vAlign w:val="center"/>
          </w:tcPr>
          <w:p w14:paraId="1FFFDE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605BC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50F8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767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12D87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566C5F24" w14:textId="77777777" w:rsidTr="00FE6A9A">
        <w:trPr>
          <w:jc w:val="center"/>
        </w:trPr>
        <w:tc>
          <w:tcPr>
            <w:tcW w:w="2062" w:type="dxa"/>
            <w:tcBorders>
              <w:top w:val="nil"/>
              <w:left w:val="single" w:sz="4" w:space="0" w:color="auto"/>
              <w:bottom w:val="nil"/>
              <w:right w:val="single" w:sz="4" w:space="0" w:color="auto"/>
            </w:tcBorders>
            <w:vAlign w:val="center"/>
          </w:tcPr>
          <w:p w14:paraId="34A282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A07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3DA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0A4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3947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E8F469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68AC1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1E87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FC0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C2A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98EB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BD4A9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941E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226E290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7292F8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0212735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18E09EB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7C3583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0214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A6D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69E7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3C2E8813" w14:textId="77777777" w:rsidTr="00FE6A9A">
        <w:trPr>
          <w:jc w:val="center"/>
        </w:trPr>
        <w:tc>
          <w:tcPr>
            <w:tcW w:w="2062" w:type="dxa"/>
            <w:tcBorders>
              <w:top w:val="nil"/>
              <w:left w:val="single" w:sz="4" w:space="0" w:color="auto"/>
              <w:bottom w:val="nil"/>
              <w:right w:val="single" w:sz="4" w:space="0" w:color="auto"/>
            </w:tcBorders>
            <w:vAlign w:val="center"/>
          </w:tcPr>
          <w:p w14:paraId="08828B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22A4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w:t>
            </w:r>
            <w:r w:rsidRPr="009E2BCC">
              <w:rPr>
                <w:rFonts w:ascii="Arial" w:eastAsia="DengXian"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307EA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A7B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A236D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C6AA800" w14:textId="77777777" w:rsidTr="00FE6A9A">
        <w:trPr>
          <w:jc w:val="center"/>
        </w:trPr>
        <w:tc>
          <w:tcPr>
            <w:tcW w:w="2062" w:type="dxa"/>
            <w:tcBorders>
              <w:top w:val="nil"/>
              <w:left w:val="single" w:sz="4" w:space="0" w:color="auto"/>
              <w:bottom w:val="nil"/>
              <w:right w:val="single" w:sz="4" w:space="0" w:color="auto"/>
            </w:tcBorders>
            <w:vAlign w:val="center"/>
          </w:tcPr>
          <w:p w14:paraId="602710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74E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E9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354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2CDCE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40349C3" w14:textId="77777777" w:rsidTr="00FE6A9A">
        <w:trPr>
          <w:jc w:val="center"/>
        </w:trPr>
        <w:tc>
          <w:tcPr>
            <w:tcW w:w="2062" w:type="dxa"/>
            <w:tcBorders>
              <w:top w:val="nil"/>
              <w:left w:val="single" w:sz="4" w:space="0" w:color="auto"/>
              <w:bottom w:val="nil"/>
              <w:right w:val="single" w:sz="4" w:space="0" w:color="auto"/>
            </w:tcBorders>
            <w:vAlign w:val="center"/>
          </w:tcPr>
          <w:p w14:paraId="52BBEF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ED36F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761A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3CA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1174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1654B01C" w14:textId="77777777" w:rsidTr="00FE6A9A">
        <w:trPr>
          <w:jc w:val="center"/>
        </w:trPr>
        <w:tc>
          <w:tcPr>
            <w:tcW w:w="2062" w:type="dxa"/>
            <w:tcBorders>
              <w:top w:val="nil"/>
              <w:left w:val="single" w:sz="4" w:space="0" w:color="auto"/>
              <w:bottom w:val="nil"/>
              <w:right w:val="single" w:sz="4" w:space="0" w:color="auto"/>
            </w:tcBorders>
            <w:vAlign w:val="center"/>
          </w:tcPr>
          <w:p w14:paraId="6D31A4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860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7A9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434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901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CFFC9F1" w14:textId="77777777" w:rsidTr="00FE6A9A">
        <w:trPr>
          <w:jc w:val="center"/>
        </w:trPr>
        <w:tc>
          <w:tcPr>
            <w:tcW w:w="2062" w:type="dxa"/>
            <w:tcBorders>
              <w:top w:val="nil"/>
              <w:left w:val="single" w:sz="4" w:space="0" w:color="auto"/>
              <w:bottom w:val="nil"/>
              <w:right w:val="single" w:sz="4" w:space="0" w:color="auto"/>
            </w:tcBorders>
            <w:vAlign w:val="center"/>
          </w:tcPr>
          <w:p w14:paraId="49F4EA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CE6F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04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78F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054B7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9C01210" w14:textId="77777777" w:rsidTr="00FE6A9A">
        <w:trPr>
          <w:jc w:val="center"/>
        </w:trPr>
        <w:tc>
          <w:tcPr>
            <w:tcW w:w="2062" w:type="dxa"/>
            <w:tcBorders>
              <w:top w:val="nil"/>
              <w:left w:val="single" w:sz="4" w:space="0" w:color="auto"/>
              <w:bottom w:val="nil"/>
              <w:right w:val="single" w:sz="4" w:space="0" w:color="auto"/>
            </w:tcBorders>
            <w:vAlign w:val="center"/>
          </w:tcPr>
          <w:p w14:paraId="4BF2CF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D20C6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D7342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9C081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3B</w:t>
            </w:r>
            <w:r w:rsidRPr="009E2BCC">
              <w:rPr>
                <w:rFonts w:ascii="Arial" w:eastAsia="DengXian"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292DB6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4 and 5</w:t>
            </w:r>
          </w:p>
        </w:tc>
      </w:tr>
      <w:tr w:rsidR="00A54AA0" w:rsidRPr="009E2BCC" w14:paraId="0AD8DCAB" w14:textId="77777777" w:rsidTr="00FE6A9A">
        <w:trPr>
          <w:jc w:val="center"/>
        </w:trPr>
        <w:tc>
          <w:tcPr>
            <w:tcW w:w="2062" w:type="dxa"/>
            <w:tcBorders>
              <w:top w:val="nil"/>
              <w:left w:val="single" w:sz="4" w:space="0" w:color="auto"/>
              <w:bottom w:val="nil"/>
              <w:right w:val="single" w:sz="4" w:space="0" w:color="auto"/>
            </w:tcBorders>
            <w:vAlign w:val="center"/>
          </w:tcPr>
          <w:p w14:paraId="3881D2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22E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9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0C64B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7B</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324E8F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0FE37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963B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7A49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384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A66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val="en-US" w:eastAsia="zh-CN"/>
              </w:rPr>
              <w:t>CA_n</w:t>
            </w:r>
            <w:r w:rsidRPr="009E2BCC">
              <w:rPr>
                <w:rFonts w:ascii="Arial" w:eastAsia="DengXian" w:hAnsi="Arial" w:cs="Arial"/>
                <w:color w:val="000000"/>
                <w:sz w:val="18"/>
                <w:szCs w:val="18"/>
                <w:lang w:val="en-US" w:eastAsia="zh-CN"/>
              </w:rPr>
              <w:t>78(2A)</w:t>
            </w:r>
            <w:r w:rsidRPr="009E2BCC">
              <w:rPr>
                <w:rFonts w:ascii="Arial" w:eastAsia="DengXian"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2E83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CD9844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A32F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76711F3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CC81FB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CA_n3A-n7A</w:t>
            </w:r>
          </w:p>
          <w:p w14:paraId="5476282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eastAsia="zh-CN"/>
              </w:rPr>
              <w:t>7</w:t>
            </w:r>
          </w:p>
          <w:p w14:paraId="53EFCE5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vertAlign w:val="superscript"/>
                <w:lang w:val="en-US" w:eastAsia="zh-CN"/>
              </w:rPr>
              <w:t>7</w:t>
            </w:r>
          </w:p>
          <w:p w14:paraId="31CCB05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CA_n7B</w:t>
            </w:r>
          </w:p>
          <w:p w14:paraId="149591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D3F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B36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6B79B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3D806B3F" w14:textId="77777777" w:rsidTr="00FE6A9A">
        <w:trPr>
          <w:jc w:val="center"/>
        </w:trPr>
        <w:tc>
          <w:tcPr>
            <w:tcW w:w="2062" w:type="dxa"/>
            <w:tcBorders>
              <w:top w:val="nil"/>
              <w:left w:val="single" w:sz="4" w:space="0" w:color="auto"/>
              <w:bottom w:val="nil"/>
              <w:right w:val="single" w:sz="4" w:space="0" w:color="auto"/>
            </w:tcBorders>
            <w:vAlign w:val="center"/>
          </w:tcPr>
          <w:p w14:paraId="6FB401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A34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655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943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01695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EACE1E7" w14:textId="77777777" w:rsidTr="00FE6A9A">
        <w:trPr>
          <w:jc w:val="center"/>
        </w:trPr>
        <w:tc>
          <w:tcPr>
            <w:tcW w:w="2062" w:type="dxa"/>
            <w:tcBorders>
              <w:top w:val="nil"/>
              <w:left w:val="single" w:sz="4" w:space="0" w:color="auto"/>
              <w:bottom w:val="nil"/>
              <w:right w:val="single" w:sz="4" w:space="0" w:color="auto"/>
            </w:tcBorders>
            <w:vAlign w:val="center"/>
          </w:tcPr>
          <w:p w14:paraId="029F24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4A3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617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9ED5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0C67A1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EE4B350" w14:textId="77777777" w:rsidTr="00FE6A9A">
        <w:trPr>
          <w:jc w:val="center"/>
        </w:trPr>
        <w:tc>
          <w:tcPr>
            <w:tcW w:w="2062" w:type="dxa"/>
            <w:tcBorders>
              <w:top w:val="nil"/>
              <w:left w:val="single" w:sz="4" w:space="0" w:color="auto"/>
              <w:bottom w:val="nil"/>
              <w:right w:val="single" w:sz="4" w:space="0" w:color="auto"/>
            </w:tcBorders>
            <w:vAlign w:val="center"/>
          </w:tcPr>
          <w:p w14:paraId="496352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66B4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92EFD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8A8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914D2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eastAsia="zh-CN"/>
              </w:rPr>
              <w:t>1</w:t>
            </w:r>
          </w:p>
        </w:tc>
      </w:tr>
      <w:tr w:rsidR="00A54AA0" w:rsidRPr="009E2BCC" w14:paraId="5FA8CE32" w14:textId="77777777" w:rsidTr="00FE6A9A">
        <w:trPr>
          <w:jc w:val="center"/>
        </w:trPr>
        <w:tc>
          <w:tcPr>
            <w:tcW w:w="2062" w:type="dxa"/>
            <w:tcBorders>
              <w:top w:val="nil"/>
              <w:left w:val="single" w:sz="4" w:space="0" w:color="auto"/>
              <w:bottom w:val="nil"/>
              <w:right w:val="single" w:sz="4" w:space="0" w:color="auto"/>
            </w:tcBorders>
            <w:vAlign w:val="center"/>
          </w:tcPr>
          <w:p w14:paraId="16BFCF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7D51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D3F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40A1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A7B84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3CA588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9FB4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A745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4A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7349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2FCF6E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3505D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B406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9775C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031E67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407830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E748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C8D1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0F0B65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TW"/>
              </w:rPr>
              <w:t>0</w:t>
            </w:r>
          </w:p>
        </w:tc>
      </w:tr>
      <w:tr w:rsidR="00A54AA0" w:rsidRPr="009E2BCC" w14:paraId="00735121" w14:textId="77777777" w:rsidTr="00FE6A9A">
        <w:trPr>
          <w:jc w:val="center"/>
        </w:trPr>
        <w:tc>
          <w:tcPr>
            <w:tcW w:w="2062" w:type="dxa"/>
            <w:tcBorders>
              <w:top w:val="nil"/>
              <w:left w:val="single" w:sz="4" w:space="0" w:color="auto"/>
              <w:bottom w:val="nil"/>
              <w:right w:val="single" w:sz="4" w:space="0" w:color="auto"/>
            </w:tcBorders>
            <w:vAlign w:val="center"/>
          </w:tcPr>
          <w:p w14:paraId="7D2D4A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AA7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032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94F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3D3D3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D45007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FC06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A284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3F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B1C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40FD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523432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300F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2DD27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CA_n3A-n7A</w:t>
            </w:r>
          </w:p>
          <w:p w14:paraId="7D380F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6AB0FB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BAE1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D40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58490A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TW"/>
              </w:rPr>
              <w:t>0</w:t>
            </w:r>
          </w:p>
        </w:tc>
      </w:tr>
      <w:tr w:rsidR="00A54AA0" w:rsidRPr="009E2BCC" w14:paraId="676AF646" w14:textId="77777777" w:rsidTr="00FE6A9A">
        <w:trPr>
          <w:jc w:val="center"/>
        </w:trPr>
        <w:tc>
          <w:tcPr>
            <w:tcW w:w="2062" w:type="dxa"/>
            <w:tcBorders>
              <w:top w:val="nil"/>
              <w:left w:val="single" w:sz="4" w:space="0" w:color="auto"/>
              <w:bottom w:val="nil"/>
              <w:right w:val="single" w:sz="4" w:space="0" w:color="auto"/>
            </w:tcBorders>
            <w:vAlign w:val="center"/>
          </w:tcPr>
          <w:p w14:paraId="34D349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E8E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79B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2B41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0869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2CF8B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76BE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6AFA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30A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4F6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112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8BB62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11E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2A66B8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D0CE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98DB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3A82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0</w:t>
            </w:r>
          </w:p>
        </w:tc>
      </w:tr>
      <w:tr w:rsidR="00A54AA0" w:rsidRPr="009E2BCC" w14:paraId="2FF78C94" w14:textId="77777777" w:rsidTr="00FE6A9A">
        <w:trPr>
          <w:jc w:val="center"/>
        </w:trPr>
        <w:tc>
          <w:tcPr>
            <w:tcW w:w="2062" w:type="dxa"/>
            <w:tcBorders>
              <w:top w:val="nil"/>
              <w:left w:val="single" w:sz="4" w:space="0" w:color="auto"/>
              <w:bottom w:val="nil"/>
              <w:right w:val="single" w:sz="4" w:space="0" w:color="auto"/>
            </w:tcBorders>
            <w:vAlign w:val="center"/>
          </w:tcPr>
          <w:p w14:paraId="17AE8B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2BBA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B4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F1B5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267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F0C94D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D8C8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8192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BE2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94CB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44BC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32733D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B6B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rPr>
            </w:pPr>
            <w:r w:rsidRPr="009E2BCC">
              <w:rPr>
                <w:rFonts w:ascii="Arial" w:eastAsia="DengXian"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1CFEDE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799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FC3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E0AB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kern w:val="2"/>
                <w:sz w:val="18"/>
                <w:szCs w:val="22"/>
                <w:lang w:eastAsia="zh-CN"/>
              </w:rPr>
              <w:t>0</w:t>
            </w:r>
          </w:p>
        </w:tc>
      </w:tr>
      <w:tr w:rsidR="00A54AA0" w:rsidRPr="009E2BCC" w14:paraId="321E7DAF" w14:textId="77777777" w:rsidTr="00FE6A9A">
        <w:trPr>
          <w:jc w:val="center"/>
        </w:trPr>
        <w:tc>
          <w:tcPr>
            <w:tcW w:w="2062" w:type="dxa"/>
            <w:tcBorders>
              <w:top w:val="nil"/>
              <w:left w:val="single" w:sz="4" w:space="0" w:color="auto"/>
              <w:bottom w:val="nil"/>
              <w:right w:val="single" w:sz="4" w:space="0" w:color="auto"/>
            </w:tcBorders>
            <w:vAlign w:val="center"/>
          </w:tcPr>
          <w:p w14:paraId="31FC7B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nil"/>
              <w:right w:val="single" w:sz="4" w:space="0" w:color="auto"/>
            </w:tcBorders>
            <w:vAlign w:val="center"/>
          </w:tcPr>
          <w:p w14:paraId="3E2357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73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E15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D29E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A54AA0" w:rsidRPr="009E2BCC" w14:paraId="4723CC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C881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6528B6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C46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1F08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8D19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A54AA0" w:rsidRPr="009E2BCC" w14:paraId="3FEEEB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6559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222FBA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1514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C186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CA_n3</w:t>
            </w:r>
            <w:r w:rsidRPr="009E2BCC">
              <w:rPr>
                <w:rFonts w:ascii="Arial" w:eastAsia="DengXian" w:hAnsi="Arial" w:cs="Arial" w:hint="eastAsia"/>
                <w:sz w:val="18"/>
                <w:szCs w:val="18"/>
                <w:lang w:eastAsia="zh-CN" w:bidi="ar"/>
              </w:rPr>
              <w:t>B</w:t>
            </w:r>
            <w:r w:rsidRPr="009E2BCC">
              <w:rPr>
                <w:rFonts w:ascii="Arial" w:eastAsia="DengXian"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E57F8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A54AA0" w:rsidRPr="009E2BCC" w14:paraId="0767D418" w14:textId="77777777" w:rsidTr="00FE6A9A">
        <w:trPr>
          <w:jc w:val="center"/>
        </w:trPr>
        <w:tc>
          <w:tcPr>
            <w:tcW w:w="2062" w:type="dxa"/>
            <w:tcBorders>
              <w:top w:val="nil"/>
              <w:left w:val="single" w:sz="4" w:space="0" w:color="auto"/>
              <w:bottom w:val="nil"/>
              <w:right w:val="single" w:sz="4" w:space="0" w:color="auto"/>
            </w:tcBorders>
            <w:vAlign w:val="center"/>
          </w:tcPr>
          <w:p w14:paraId="4BD0D3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5C1D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1A0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A1C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AB08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73255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405E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7947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5D9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8803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1FB77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55B0BB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10618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31F887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3AB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D7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4BF732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A54AA0" w:rsidRPr="009E2BCC" w14:paraId="2313029F" w14:textId="77777777" w:rsidTr="00FE6A9A">
        <w:trPr>
          <w:jc w:val="center"/>
        </w:trPr>
        <w:tc>
          <w:tcPr>
            <w:tcW w:w="2062" w:type="dxa"/>
            <w:tcBorders>
              <w:top w:val="nil"/>
              <w:left w:val="single" w:sz="4" w:space="0" w:color="auto"/>
              <w:bottom w:val="nil"/>
              <w:right w:val="single" w:sz="4" w:space="0" w:color="auto"/>
            </w:tcBorders>
            <w:vAlign w:val="center"/>
          </w:tcPr>
          <w:p w14:paraId="70DE14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B9A7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90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4D85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A1718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D00D9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B5862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D079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FB3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6534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6992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85A61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A5E6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1B7A9B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A25A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1B2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w:t>
            </w:r>
            <w:r w:rsidRPr="009E2BCC">
              <w:rPr>
                <w:rFonts w:ascii="Arial" w:eastAsia="DengXian" w:hAnsi="Arial" w:cs="Arial" w:hint="eastAsia"/>
                <w:sz w:val="18"/>
                <w:szCs w:val="18"/>
                <w:lang w:eastAsia="zh-CN" w:bidi="ar"/>
              </w:rPr>
              <w:t>B</w:t>
            </w:r>
            <w:r w:rsidRPr="009E2BCC">
              <w:rPr>
                <w:rFonts w:ascii="Arial" w:eastAsia="DengXian"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EB81D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A54AA0" w:rsidRPr="009E2BCC" w14:paraId="5371F595" w14:textId="77777777" w:rsidTr="00FE6A9A">
        <w:trPr>
          <w:jc w:val="center"/>
        </w:trPr>
        <w:tc>
          <w:tcPr>
            <w:tcW w:w="2062" w:type="dxa"/>
            <w:tcBorders>
              <w:top w:val="nil"/>
              <w:left w:val="single" w:sz="4" w:space="0" w:color="auto"/>
              <w:bottom w:val="nil"/>
              <w:right w:val="single" w:sz="4" w:space="0" w:color="auto"/>
            </w:tcBorders>
            <w:vAlign w:val="center"/>
          </w:tcPr>
          <w:p w14:paraId="6E6DD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EFBE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2F9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B7F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8709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2EFF5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E73D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20F9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9B2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221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B66F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BF9FC6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B9FB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5BF83A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DE4D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3F1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4A4A9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kern w:val="2"/>
                <w:sz w:val="18"/>
                <w:szCs w:val="22"/>
                <w:lang w:eastAsia="zh-CN"/>
              </w:rPr>
              <w:t>0</w:t>
            </w:r>
          </w:p>
        </w:tc>
      </w:tr>
      <w:tr w:rsidR="00A54AA0" w:rsidRPr="009E2BCC" w14:paraId="783470AE" w14:textId="77777777" w:rsidTr="00FE6A9A">
        <w:trPr>
          <w:jc w:val="center"/>
        </w:trPr>
        <w:tc>
          <w:tcPr>
            <w:tcW w:w="2062" w:type="dxa"/>
            <w:tcBorders>
              <w:top w:val="nil"/>
              <w:left w:val="single" w:sz="4" w:space="0" w:color="auto"/>
              <w:bottom w:val="nil"/>
              <w:right w:val="single" w:sz="4" w:space="0" w:color="auto"/>
            </w:tcBorders>
            <w:vAlign w:val="center"/>
          </w:tcPr>
          <w:p w14:paraId="605507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0640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C06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F83D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55F2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352BDE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D3C2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E2AC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43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36DE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C0D4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E58F7A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03A2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797B05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CA_n3A-n7A</w:t>
            </w:r>
          </w:p>
          <w:p w14:paraId="7F9BE5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AC5AB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E2A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004B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A54AA0" w:rsidRPr="009E2BCC" w14:paraId="29232C76" w14:textId="77777777" w:rsidTr="00FE6A9A">
        <w:trPr>
          <w:jc w:val="center"/>
        </w:trPr>
        <w:tc>
          <w:tcPr>
            <w:tcW w:w="2062" w:type="dxa"/>
            <w:tcBorders>
              <w:top w:val="nil"/>
              <w:left w:val="single" w:sz="4" w:space="0" w:color="auto"/>
              <w:bottom w:val="nil"/>
              <w:right w:val="single" w:sz="4" w:space="0" w:color="auto"/>
            </w:tcBorders>
            <w:vAlign w:val="center"/>
          </w:tcPr>
          <w:p w14:paraId="66215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1CF1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971CD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76C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3728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624601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6D7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300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056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2C10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5937C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3BC5CEA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87CD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0E9D5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28C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54D8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8AC79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A54AA0" w:rsidRPr="009E2BCC" w14:paraId="1875F32A" w14:textId="77777777" w:rsidTr="00FE6A9A">
        <w:trPr>
          <w:jc w:val="center"/>
        </w:trPr>
        <w:tc>
          <w:tcPr>
            <w:tcW w:w="2062" w:type="dxa"/>
            <w:tcBorders>
              <w:top w:val="nil"/>
              <w:left w:val="single" w:sz="4" w:space="0" w:color="auto"/>
              <w:bottom w:val="nil"/>
              <w:right w:val="single" w:sz="4" w:space="0" w:color="auto"/>
            </w:tcBorders>
            <w:vAlign w:val="center"/>
          </w:tcPr>
          <w:p w14:paraId="2E9685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F9EE4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BC2E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44DD9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57F621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8DED6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FE5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A63FC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D4A9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186553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97FD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9BE498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EA5C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14EEB4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E2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AC9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A785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rPr>
              <w:t>0</w:t>
            </w:r>
          </w:p>
        </w:tc>
      </w:tr>
      <w:tr w:rsidR="00A54AA0" w:rsidRPr="009E2BCC" w14:paraId="254E9FBE" w14:textId="77777777" w:rsidTr="00FE6A9A">
        <w:trPr>
          <w:jc w:val="center"/>
        </w:trPr>
        <w:tc>
          <w:tcPr>
            <w:tcW w:w="2062" w:type="dxa"/>
            <w:tcBorders>
              <w:top w:val="nil"/>
              <w:left w:val="single" w:sz="4" w:space="0" w:color="auto"/>
              <w:bottom w:val="nil"/>
              <w:right w:val="single" w:sz="4" w:space="0" w:color="auto"/>
            </w:tcBorders>
            <w:vAlign w:val="center"/>
          </w:tcPr>
          <w:p w14:paraId="4417A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AECC8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D2CF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6A69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F5B1C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A6107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5311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1C57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C3D1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64094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268012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8E1BA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69711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3249D6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6EB66F2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67D2E7A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10D222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w:t>
            </w:r>
            <w:r w:rsidRPr="009E2BCC">
              <w:rPr>
                <w:rFonts w:ascii="Arial"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0FE4B02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3477F0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4 and 5</w:t>
            </w:r>
          </w:p>
        </w:tc>
      </w:tr>
      <w:tr w:rsidR="00A54AA0" w:rsidRPr="009E2BCC" w14:paraId="4AFD9818" w14:textId="77777777" w:rsidTr="00FE6A9A">
        <w:trPr>
          <w:jc w:val="center"/>
        </w:trPr>
        <w:tc>
          <w:tcPr>
            <w:tcW w:w="2062" w:type="dxa"/>
            <w:tcBorders>
              <w:top w:val="nil"/>
              <w:left w:val="single" w:sz="4" w:space="0" w:color="auto"/>
              <w:bottom w:val="nil"/>
              <w:right w:val="single" w:sz="4" w:space="0" w:color="auto"/>
            </w:tcBorders>
            <w:vAlign w:val="center"/>
          </w:tcPr>
          <w:p w14:paraId="06CB73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62A2B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20A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w:t>
            </w:r>
            <w:r w:rsidRPr="009E2BCC">
              <w:rPr>
                <w:rFonts w:ascii="Arial"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2CC2D0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8CF12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B79E1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C0AA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4DA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6F8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07929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DC14B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10CC01A" w14:textId="77777777" w:rsidTr="00FE6A9A">
        <w:trPr>
          <w:jc w:val="center"/>
        </w:trPr>
        <w:tc>
          <w:tcPr>
            <w:tcW w:w="2062" w:type="dxa"/>
            <w:tcBorders>
              <w:top w:val="single" w:sz="4" w:space="0" w:color="auto"/>
              <w:left w:val="single" w:sz="4" w:space="0" w:color="auto"/>
              <w:bottom w:val="nil"/>
              <w:right w:val="single" w:sz="4" w:space="0" w:color="auto"/>
            </w:tcBorders>
          </w:tcPr>
          <w:p w14:paraId="2DBBF6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1EF82E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n8</w:t>
            </w:r>
            <w:r w:rsidRPr="009E2BCC">
              <w:rPr>
                <w:rFonts w:ascii="Arial" w:eastAsia="DengXian" w:hAnsi="Arial"/>
                <w:sz w:val="18"/>
                <w:szCs w:val="18"/>
                <w:lang w:eastAsia="ja-JP"/>
              </w:rPr>
              <w:t>A</w:t>
            </w:r>
          </w:p>
          <w:p w14:paraId="3219F3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ja-JP"/>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n41</w:t>
            </w:r>
            <w:r w:rsidRPr="009E2BCC">
              <w:rPr>
                <w:rFonts w:ascii="Arial" w:eastAsia="DengXian" w:hAnsi="Arial"/>
                <w:sz w:val="18"/>
                <w:szCs w:val="18"/>
                <w:lang w:eastAsia="ja-JP"/>
              </w:rPr>
              <w:t>A</w:t>
            </w:r>
          </w:p>
          <w:p w14:paraId="28A033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n8</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n41</w:t>
            </w:r>
            <w:r w:rsidRPr="009E2BCC">
              <w:rPr>
                <w:rFonts w:ascii="Arial" w:eastAsia="DengXian"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D325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491C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36E6D8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0</w:t>
            </w:r>
          </w:p>
        </w:tc>
      </w:tr>
      <w:tr w:rsidR="00A54AA0" w:rsidRPr="009E2BCC" w14:paraId="65801B30" w14:textId="77777777" w:rsidTr="00FE6A9A">
        <w:trPr>
          <w:jc w:val="center"/>
        </w:trPr>
        <w:tc>
          <w:tcPr>
            <w:tcW w:w="2062" w:type="dxa"/>
            <w:tcBorders>
              <w:top w:val="nil"/>
              <w:left w:val="single" w:sz="4" w:space="0" w:color="auto"/>
              <w:bottom w:val="nil"/>
              <w:right w:val="single" w:sz="4" w:space="0" w:color="auto"/>
            </w:tcBorders>
          </w:tcPr>
          <w:p w14:paraId="71328D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B608D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1351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3805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tcPr>
          <w:p w14:paraId="124112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0316889" w14:textId="77777777" w:rsidTr="00FE6A9A">
        <w:trPr>
          <w:jc w:val="center"/>
        </w:trPr>
        <w:tc>
          <w:tcPr>
            <w:tcW w:w="2062" w:type="dxa"/>
            <w:tcBorders>
              <w:top w:val="nil"/>
              <w:left w:val="single" w:sz="4" w:space="0" w:color="auto"/>
              <w:bottom w:val="single" w:sz="4" w:space="0" w:color="auto"/>
              <w:right w:val="single" w:sz="4" w:space="0" w:color="auto"/>
            </w:tcBorders>
          </w:tcPr>
          <w:p w14:paraId="7E9FDB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5B0C5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968E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FD489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37BB1C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05984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8422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423A6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4F42A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3B96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EC53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A54AA0" w:rsidRPr="009E2BCC" w14:paraId="79A49457" w14:textId="77777777" w:rsidTr="00FE6A9A">
        <w:trPr>
          <w:jc w:val="center"/>
        </w:trPr>
        <w:tc>
          <w:tcPr>
            <w:tcW w:w="2062" w:type="dxa"/>
            <w:tcBorders>
              <w:top w:val="nil"/>
              <w:left w:val="single" w:sz="4" w:space="0" w:color="auto"/>
              <w:bottom w:val="nil"/>
              <w:right w:val="single" w:sz="4" w:space="0" w:color="auto"/>
            </w:tcBorders>
            <w:vAlign w:val="center"/>
          </w:tcPr>
          <w:p w14:paraId="154A4A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E1BF0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D7C5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9631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8EA25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EF0535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DBC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EF15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27D0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EF93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5B3A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C8CF5C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B90D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7A3E9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F433D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AAC29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F949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0</w:t>
            </w:r>
          </w:p>
        </w:tc>
      </w:tr>
      <w:tr w:rsidR="00A54AA0" w:rsidRPr="009E2BCC" w14:paraId="09C8B588" w14:textId="77777777" w:rsidTr="00FE6A9A">
        <w:trPr>
          <w:jc w:val="center"/>
        </w:trPr>
        <w:tc>
          <w:tcPr>
            <w:tcW w:w="2062" w:type="dxa"/>
            <w:tcBorders>
              <w:top w:val="nil"/>
              <w:left w:val="single" w:sz="4" w:space="0" w:color="auto"/>
              <w:bottom w:val="nil"/>
              <w:right w:val="single" w:sz="4" w:space="0" w:color="auto"/>
            </w:tcBorders>
            <w:vAlign w:val="center"/>
          </w:tcPr>
          <w:p w14:paraId="76BD8B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08EBD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14AC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1D3AF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6C1E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114D5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E8E4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8A0F6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2D0F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C614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EDEF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3483A71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3C38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7C5C7F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038B5B24"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CA_n3A-n78A</w:t>
            </w:r>
          </w:p>
          <w:p w14:paraId="143420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ED010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28FA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1D7E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7321FD0" w14:textId="77777777" w:rsidTr="00FE6A9A">
        <w:trPr>
          <w:jc w:val="center"/>
        </w:trPr>
        <w:tc>
          <w:tcPr>
            <w:tcW w:w="2062" w:type="dxa"/>
            <w:tcBorders>
              <w:top w:val="nil"/>
              <w:left w:val="single" w:sz="4" w:space="0" w:color="auto"/>
              <w:bottom w:val="nil"/>
              <w:right w:val="single" w:sz="4" w:space="0" w:color="auto"/>
            </w:tcBorders>
            <w:vAlign w:val="center"/>
          </w:tcPr>
          <w:p w14:paraId="39AE0A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C28A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35F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AC2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C366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1372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FB3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DC6E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CBA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D33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B028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FAFD3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0EBE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7A08C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1538BB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p>
          <w:p w14:paraId="3C7BE0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76351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1DD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C0C11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7D05737F" w14:textId="77777777" w:rsidTr="00FE6A9A">
        <w:trPr>
          <w:jc w:val="center"/>
        </w:trPr>
        <w:tc>
          <w:tcPr>
            <w:tcW w:w="2062" w:type="dxa"/>
            <w:tcBorders>
              <w:top w:val="nil"/>
              <w:left w:val="single" w:sz="4" w:space="0" w:color="auto"/>
              <w:bottom w:val="nil"/>
              <w:right w:val="single" w:sz="4" w:space="0" w:color="auto"/>
            </w:tcBorders>
            <w:vAlign w:val="center"/>
          </w:tcPr>
          <w:p w14:paraId="28D08D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CE91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23C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E9D7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5DFAE3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7912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2CCE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09CF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F7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AC8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3CD9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F6563E2" w14:textId="77777777" w:rsidTr="00FE6A9A">
        <w:trPr>
          <w:jc w:val="center"/>
        </w:trPr>
        <w:tc>
          <w:tcPr>
            <w:tcW w:w="2062" w:type="dxa"/>
            <w:tcBorders>
              <w:top w:val="single" w:sz="4" w:space="0" w:color="auto"/>
              <w:left w:val="single" w:sz="4" w:space="0" w:color="auto"/>
              <w:bottom w:val="nil"/>
              <w:right w:val="single" w:sz="4" w:space="0" w:color="auto"/>
            </w:tcBorders>
          </w:tcPr>
          <w:p w14:paraId="57C6B9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7DCFBB2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254BDC4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CA_n3A-n8A</w:t>
            </w:r>
          </w:p>
          <w:p w14:paraId="6A4E55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A2960B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006F94D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53ACA4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133E5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BAC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78249B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A54AA0" w:rsidRPr="009E2BCC" w14:paraId="104C4EC9" w14:textId="77777777" w:rsidTr="00FE6A9A">
        <w:trPr>
          <w:jc w:val="center"/>
        </w:trPr>
        <w:tc>
          <w:tcPr>
            <w:tcW w:w="2062" w:type="dxa"/>
            <w:tcBorders>
              <w:top w:val="nil"/>
              <w:left w:val="single" w:sz="4" w:space="0" w:color="auto"/>
              <w:bottom w:val="nil"/>
              <w:right w:val="single" w:sz="4" w:space="0" w:color="auto"/>
            </w:tcBorders>
          </w:tcPr>
          <w:p w14:paraId="5FB5A9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06E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39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F9BF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w:t>
            </w:r>
            <w:r w:rsidRPr="009E2BCC">
              <w:rPr>
                <w:rFonts w:ascii="Arial" w:eastAsia="DengXian" w:hAnsi="Arial" w:cs="Arial"/>
                <w:sz w:val="18"/>
                <w:szCs w:val="18"/>
              </w:rPr>
              <w:t> </w:t>
            </w:r>
          </w:p>
        </w:tc>
        <w:tc>
          <w:tcPr>
            <w:tcW w:w="1496" w:type="dxa"/>
            <w:tcBorders>
              <w:top w:val="nil"/>
              <w:left w:val="single" w:sz="4" w:space="0" w:color="auto"/>
              <w:bottom w:val="nil"/>
              <w:right w:val="single" w:sz="4" w:space="0" w:color="auto"/>
            </w:tcBorders>
            <w:vAlign w:val="center"/>
          </w:tcPr>
          <w:p w14:paraId="612CD7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D75074A" w14:textId="77777777" w:rsidTr="00FE6A9A">
        <w:trPr>
          <w:jc w:val="center"/>
        </w:trPr>
        <w:tc>
          <w:tcPr>
            <w:tcW w:w="2062" w:type="dxa"/>
            <w:tcBorders>
              <w:top w:val="nil"/>
              <w:left w:val="single" w:sz="4" w:space="0" w:color="auto"/>
              <w:bottom w:val="single" w:sz="4" w:space="0" w:color="auto"/>
              <w:right w:val="single" w:sz="4" w:space="0" w:color="auto"/>
            </w:tcBorders>
          </w:tcPr>
          <w:p w14:paraId="5A7736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648A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963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24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AA09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40346E6" w14:textId="77777777" w:rsidTr="00FE6A9A">
        <w:trPr>
          <w:jc w:val="center"/>
        </w:trPr>
        <w:tc>
          <w:tcPr>
            <w:tcW w:w="2062" w:type="dxa"/>
            <w:tcBorders>
              <w:top w:val="nil"/>
              <w:left w:val="single" w:sz="4" w:space="0" w:color="auto"/>
              <w:bottom w:val="nil"/>
              <w:right w:val="single" w:sz="4" w:space="0" w:color="auto"/>
            </w:tcBorders>
            <w:vAlign w:val="center"/>
          </w:tcPr>
          <w:p w14:paraId="6DA59C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CA_n3A-n8A-n79A</w:t>
            </w:r>
          </w:p>
        </w:tc>
        <w:tc>
          <w:tcPr>
            <w:tcW w:w="1716" w:type="dxa"/>
            <w:tcBorders>
              <w:top w:val="nil"/>
              <w:left w:val="single" w:sz="4" w:space="0" w:color="auto"/>
              <w:bottom w:val="nil"/>
              <w:right w:val="single" w:sz="4" w:space="0" w:color="auto"/>
            </w:tcBorders>
            <w:vAlign w:val="center"/>
          </w:tcPr>
          <w:p w14:paraId="057341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CA_n3A-n8A</w:t>
            </w:r>
          </w:p>
          <w:p w14:paraId="319A7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0D1D67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C063B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FD4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1E2030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lang w:eastAsia="zh-CN" w:bidi="ar"/>
              </w:rPr>
              <w:t>0</w:t>
            </w:r>
          </w:p>
        </w:tc>
      </w:tr>
      <w:tr w:rsidR="00A54AA0" w:rsidRPr="009E2BCC" w14:paraId="69CF6DC1" w14:textId="77777777" w:rsidTr="00FE6A9A">
        <w:trPr>
          <w:jc w:val="center"/>
        </w:trPr>
        <w:tc>
          <w:tcPr>
            <w:tcW w:w="2062" w:type="dxa"/>
            <w:tcBorders>
              <w:top w:val="nil"/>
              <w:left w:val="single" w:sz="4" w:space="0" w:color="auto"/>
              <w:bottom w:val="nil"/>
              <w:right w:val="single" w:sz="4" w:space="0" w:color="auto"/>
            </w:tcBorders>
            <w:vAlign w:val="center"/>
          </w:tcPr>
          <w:p w14:paraId="1CC3D7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246E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5E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9181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110BA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782ED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B27A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07D9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CE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75C0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bidi="ar"/>
              </w:rPr>
            </w:pPr>
            <w:r w:rsidRPr="009E2BCC">
              <w:rPr>
                <w:rFonts w:ascii="Arial" w:eastAsia="DengXian"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5A3A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C8839A" w14:textId="77777777" w:rsidTr="00FE6A9A">
        <w:trPr>
          <w:jc w:val="center"/>
        </w:trPr>
        <w:tc>
          <w:tcPr>
            <w:tcW w:w="2062" w:type="dxa"/>
            <w:tcBorders>
              <w:top w:val="nil"/>
              <w:left w:val="single" w:sz="4" w:space="0" w:color="auto"/>
              <w:bottom w:val="nil"/>
              <w:right w:val="single" w:sz="4" w:space="0" w:color="auto"/>
            </w:tcBorders>
          </w:tcPr>
          <w:p w14:paraId="3DA9C6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CA_n3A-n18A-n28A</w:t>
            </w:r>
          </w:p>
        </w:tc>
        <w:tc>
          <w:tcPr>
            <w:tcW w:w="1716" w:type="dxa"/>
            <w:tcBorders>
              <w:top w:val="nil"/>
              <w:left w:val="single" w:sz="4" w:space="0" w:color="auto"/>
              <w:bottom w:val="nil"/>
              <w:right w:val="single" w:sz="4" w:space="0" w:color="auto"/>
            </w:tcBorders>
          </w:tcPr>
          <w:p w14:paraId="352931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w:t>
            </w:r>
          </w:p>
          <w:p w14:paraId="08690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CA_n3A-n28A</w:t>
            </w:r>
          </w:p>
          <w:p w14:paraId="3F69B9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560C8E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38EF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7FD9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63EEC7C" w14:textId="77777777" w:rsidTr="00FE6A9A">
        <w:trPr>
          <w:jc w:val="center"/>
        </w:trPr>
        <w:tc>
          <w:tcPr>
            <w:tcW w:w="2062" w:type="dxa"/>
            <w:tcBorders>
              <w:top w:val="nil"/>
              <w:left w:val="single" w:sz="4" w:space="0" w:color="auto"/>
              <w:bottom w:val="nil"/>
              <w:right w:val="single" w:sz="4" w:space="0" w:color="auto"/>
            </w:tcBorders>
          </w:tcPr>
          <w:p w14:paraId="7B6DA5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86B6C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C30B8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18D38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77B3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3FBB18" w14:textId="77777777" w:rsidTr="00FE6A9A">
        <w:trPr>
          <w:jc w:val="center"/>
        </w:trPr>
        <w:tc>
          <w:tcPr>
            <w:tcW w:w="2062" w:type="dxa"/>
            <w:tcBorders>
              <w:top w:val="nil"/>
              <w:left w:val="single" w:sz="4" w:space="0" w:color="auto"/>
              <w:bottom w:val="single" w:sz="4" w:space="0" w:color="auto"/>
              <w:right w:val="single" w:sz="4" w:space="0" w:color="auto"/>
            </w:tcBorders>
          </w:tcPr>
          <w:p w14:paraId="070312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BF941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45373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73292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FE70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7AFA22" w14:textId="77777777" w:rsidTr="00FE6A9A">
        <w:trPr>
          <w:jc w:val="center"/>
        </w:trPr>
        <w:tc>
          <w:tcPr>
            <w:tcW w:w="2062" w:type="dxa"/>
            <w:tcBorders>
              <w:top w:val="nil"/>
              <w:left w:val="single" w:sz="4" w:space="0" w:color="auto"/>
              <w:bottom w:val="nil"/>
              <w:right w:val="single" w:sz="4" w:space="0" w:color="auto"/>
            </w:tcBorders>
            <w:vAlign w:val="center"/>
          </w:tcPr>
          <w:p w14:paraId="3FF977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w:t>
            </w:r>
            <w:r w:rsidRPr="009E2BCC">
              <w:rPr>
                <w:rFonts w:ascii="Arial" w:hAnsi="Arial"/>
                <w:sz w:val="18"/>
              </w:rPr>
              <w:t>_</w:t>
            </w:r>
            <w:r w:rsidRPr="009E2BCC">
              <w:rPr>
                <w:rFonts w:ascii="Arial" w:eastAsia="DengXian" w:hAnsi="Arial"/>
                <w:sz w:val="18"/>
                <w:lang w:eastAsia="zh-CN"/>
              </w:rPr>
              <w:t>n3</w:t>
            </w:r>
            <w:r w:rsidRPr="009E2BCC">
              <w:rPr>
                <w:rFonts w:ascii="Arial" w:hAnsi="Arial"/>
                <w:sz w:val="18"/>
                <w:lang w:eastAsia="ja-JP"/>
              </w:rPr>
              <w:t>A-</w:t>
            </w:r>
            <w:r w:rsidRPr="009E2BCC">
              <w:rPr>
                <w:rFonts w:ascii="Arial" w:eastAsia="DengXian" w:hAnsi="Arial"/>
                <w:sz w:val="18"/>
                <w:lang w:eastAsia="zh-CN"/>
              </w:rPr>
              <w:t>n18</w:t>
            </w:r>
            <w:r w:rsidRPr="009E2BCC">
              <w:rPr>
                <w:rFonts w:ascii="Arial" w:hAnsi="Arial"/>
                <w:sz w:val="18"/>
                <w:lang w:eastAsia="ja-JP"/>
              </w:rPr>
              <w:t>A</w:t>
            </w:r>
            <w:r w:rsidRPr="009E2BCC">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605C577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s-US"/>
              </w:rPr>
              <w:t>7</w:t>
            </w:r>
          </w:p>
          <w:p w14:paraId="5193B98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CA_n3A-n41A</w:t>
            </w:r>
            <w:r w:rsidRPr="009E2BCC">
              <w:rPr>
                <w:rFonts w:ascii="Arial" w:eastAsia="DengXian" w:hAnsi="Arial" w:cs="Arial"/>
                <w:iCs/>
                <w:color w:val="000000"/>
                <w:sz w:val="18"/>
                <w:szCs w:val="18"/>
                <w:vertAlign w:val="superscript"/>
              </w:rPr>
              <w:t>7</w:t>
            </w:r>
          </w:p>
          <w:p w14:paraId="2B417FA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CA_n3A-n18A</w:t>
            </w:r>
          </w:p>
          <w:p w14:paraId="0ACC17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CA_n18A-n41A</w:t>
            </w:r>
            <w:r w:rsidRPr="009E2BCC">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BE66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B2E9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B799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F6E78F7" w14:textId="77777777" w:rsidTr="00FE6A9A">
        <w:trPr>
          <w:jc w:val="center"/>
        </w:trPr>
        <w:tc>
          <w:tcPr>
            <w:tcW w:w="2062" w:type="dxa"/>
            <w:tcBorders>
              <w:top w:val="nil"/>
              <w:left w:val="single" w:sz="4" w:space="0" w:color="auto"/>
              <w:bottom w:val="nil"/>
              <w:right w:val="single" w:sz="4" w:space="0" w:color="auto"/>
            </w:tcBorders>
            <w:vAlign w:val="center"/>
          </w:tcPr>
          <w:p w14:paraId="1FDAAE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35563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DBBE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2BECB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A2603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254CD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2393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BDD2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25B0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FF985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D84B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E17A16" w14:textId="77777777" w:rsidTr="00FE6A9A">
        <w:trPr>
          <w:jc w:val="center"/>
        </w:trPr>
        <w:tc>
          <w:tcPr>
            <w:tcW w:w="2062" w:type="dxa"/>
            <w:tcBorders>
              <w:top w:val="nil"/>
              <w:left w:val="single" w:sz="4" w:space="0" w:color="auto"/>
              <w:bottom w:val="nil"/>
              <w:right w:val="single" w:sz="4" w:space="0" w:color="auto"/>
            </w:tcBorders>
          </w:tcPr>
          <w:p w14:paraId="0D01A1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129244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105D78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6CE36E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C20AA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3B48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6EA9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A195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87A6CB2" w14:textId="77777777" w:rsidTr="00FE6A9A">
        <w:trPr>
          <w:jc w:val="center"/>
        </w:trPr>
        <w:tc>
          <w:tcPr>
            <w:tcW w:w="2062" w:type="dxa"/>
            <w:tcBorders>
              <w:top w:val="nil"/>
              <w:left w:val="single" w:sz="4" w:space="0" w:color="auto"/>
              <w:bottom w:val="nil"/>
              <w:right w:val="single" w:sz="4" w:space="0" w:color="auto"/>
            </w:tcBorders>
          </w:tcPr>
          <w:p w14:paraId="121552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570E58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C5F50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9E45F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5EFB8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3BD5A8" w14:textId="77777777" w:rsidTr="00FE6A9A">
        <w:trPr>
          <w:jc w:val="center"/>
        </w:trPr>
        <w:tc>
          <w:tcPr>
            <w:tcW w:w="2062" w:type="dxa"/>
            <w:tcBorders>
              <w:top w:val="nil"/>
              <w:left w:val="single" w:sz="4" w:space="0" w:color="auto"/>
              <w:bottom w:val="single" w:sz="4" w:space="0" w:color="auto"/>
              <w:right w:val="single" w:sz="4" w:space="0" w:color="auto"/>
            </w:tcBorders>
          </w:tcPr>
          <w:p w14:paraId="6BA8BF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43BF06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259B7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2374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53F3E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E80F0F" w14:textId="77777777" w:rsidTr="00FE6A9A">
        <w:trPr>
          <w:jc w:val="center"/>
        </w:trPr>
        <w:tc>
          <w:tcPr>
            <w:tcW w:w="2062" w:type="dxa"/>
            <w:tcBorders>
              <w:top w:val="single" w:sz="4" w:space="0" w:color="auto"/>
              <w:left w:val="single" w:sz="4" w:space="0" w:color="auto"/>
              <w:bottom w:val="nil"/>
              <w:right w:val="single" w:sz="4" w:space="0" w:color="auto"/>
            </w:tcBorders>
          </w:tcPr>
          <w:p w14:paraId="008067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591228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289D1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2D7145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D8843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F9220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64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74EB67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2252515C" w14:textId="77777777" w:rsidTr="00FE6A9A">
        <w:trPr>
          <w:jc w:val="center"/>
        </w:trPr>
        <w:tc>
          <w:tcPr>
            <w:tcW w:w="2062" w:type="dxa"/>
            <w:tcBorders>
              <w:top w:val="nil"/>
              <w:left w:val="single" w:sz="4" w:space="0" w:color="auto"/>
              <w:bottom w:val="nil"/>
              <w:right w:val="single" w:sz="4" w:space="0" w:color="auto"/>
            </w:tcBorders>
          </w:tcPr>
          <w:p w14:paraId="32966A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4F833E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90B32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90CD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73409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C866F0" w14:textId="77777777" w:rsidTr="00FE6A9A">
        <w:trPr>
          <w:jc w:val="center"/>
        </w:trPr>
        <w:tc>
          <w:tcPr>
            <w:tcW w:w="2062" w:type="dxa"/>
            <w:tcBorders>
              <w:top w:val="nil"/>
              <w:left w:val="single" w:sz="4" w:space="0" w:color="auto"/>
              <w:bottom w:val="single" w:sz="4" w:space="0" w:color="auto"/>
              <w:right w:val="single" w:sz="4" w:space="0" w:color="auto"/>
            </w:tcBorders>
          </w:tcPr>
          <w:p w14:paraId="4B07E9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09A4EE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75400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A27D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A5CD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21BE08" w14:textId="77777777" w:rsidTr="00FE6A9A">
        <w:trPr>
          <w:jc w:val="center"/>
          <w:ins w:id="42" w:author="盧 鋒" w:date="2025-03-27T15:37:00Z"/>
        </w:trPr>
        <w:tc>
          <w:tcPr>
            <w:tcW w:w="2062" w:type="dxa"/>
            <w:tcBorders>
              <w:top w:val="nil"/>
              <w:left w:val="single" w:sz="4" w:space="0" w:color="auto"/>
              <w:bottom w:val="single" w:sz="4" w:space="0" w:color="auto"/>
              <w:right w:val="single" w:sz="4" w:space="0" w:color="auto"/>
            </w:tcBorders>
          </w:tcPr>
          <w:p w14:paraId="298F1A4F" w14:textId="2356BD74" w:rsidR="00A54AA0" w:rsidRPr="009E2BCC" w:rsidRDefault="00A54AA0" w:rsidP="00A54AA0">
            <w:pPr>
              <w:overflowPunct w:val="0"/>
              <w:autoSpaceDE w:val="0"/>
              <w:autoSpaceDN w:val="0"/>
              <w:adjustRightInd w:val="0"/>
              <w:spacing w:after="0"/>
              <w:jc w:val="center"/>
              <w:textAlignment w:val="baseline"/>
              <w:rPr>
                <w:ins w:id="43" w:author="盧 鋒" w:date="2025-03-27T15:37:00Z"/>
                <w:rFonts w:ascii="Arial" w:eastAsia="DengXian" w:hAnsi="Arial"/>
                <w:sz w:val="18"/>
              </w:rPr>
            </w:pPr>
            <w:ins w:id="44" w:author="盧 鋒" w:date="2025-03-27T15:38:00Z">
              <w:r w:rsidRPr="009E2BCC">
                <w:rPr>
                  <w:rFonts w:ascii="Arial" w:eastAsia="DengXian" w:hAnsi="Arial"/>
                  <w:sz w:val="18"/>
                </w:rPr>
                <w:t>CA_n3A-n18A-n77(</w:t>
              </w:r>
              <w:r>
                <w:rPr>
                  <w:rFonts w:ascii="Arial" w:eastAsia="DengXian" w:hAnsi="Arial"/>
                  <w:sz w:val="18"/>
                </w:rPr>
                <w:t>3</w:t>
              </w:r>
              <w:r w:rsidRPr="009E2BCC">
                <w:rPr>
                  <w:rFonts w:ascii="Arial" w:eastAsia="DengXian" w:hAnsi="Arial"/>
                  <w:sz w:val="18"/>
                </w:rPr>
                <w:t>A)</w:t>
              </w:r>
            </w:ins>
          </w:p>
        </w:tc>
        <w:tc>
          <w:tcPr>
            <w:tcW w:w="1716" w:type="dxa"/>
            <w:tcBorders>
              <w:top w:val="nil"/>
              <w:left w:val="single" w:sz="4" w:space="0" w:color="auto"/>
              <w:bottom w:val="single" w:sz="4" w:space="0" w:color="auto"/>
              <w:right w:val="single" w:sz="4" w:space="0" w:color="auto"/>
            </w:tcBorders>
          </w:tcPr>
          <w:p w14:paraId="221B7530" w14:textId="77777777" w:rsidR="00A54AA0" w:rsidRPr="009E2BCC" w:rsidRDefault="00A54AA0" w:rsidP="00A54AA0">
            <w:pPr>
              <w:overflowPunct w:val="0"/>
              <w:autoSpaceDE w:val="0"/>
              <w:autoSpaceDN w:val="0"/>
              <w:adjustRightInd w:val="0"/>
              <w:spacing w:after="0"/>
              <w:jc w:val="center"/>
              <w:textAlignment w:val="baseline"/>
              <w:rPr>
                <w:ins w:id="45" w:author="盧 鋒" w:date="2025-03-27T15:38:00Z"/>
                <w:rFonts w:ascii="Arial" w:eastAsia="DengXian" w:hAnsi="Arial"/>
                <w:sz w:val="18"/>
                <w:lang w:eastAsia="zh-CN"/>
              </w:rPr>
            </w:pPr>
            <w:ins w:id="46" w:author="盧 鋒" w:date="2025-03-27T15:38:00Z">
              <w:r w:rsidRPr="009E2BCC">
                <w:rPr>
                  <w:rFonts w:ascii="Arial" w:eastAsia="DengXian" w:hAnsi="Arial"/>
                  <w:sz w:val="18"/>
                  <w:lang w:eastAsia="zh-CN"/>
                </w:rPr>
                <w:t>CA_n3A-n18A</w:t>
              </w:r>
            </w:ins>
          </w:p>
          <w:p w14:paraId="126B87C9" w14:textId="11A5A734" w:rsidR="00A54AA0" w:rsidRPr="009E2BCC" w:rsidRDefault="00A54AA0" w:rsidP="00A54AA0">
            <w:pPr>
              <w:overflowPunct w:val="0"/>
              <w:autoSpaceDE w:val="0"/>
              <w:autoSpaceDN w:val="0"/>
              <w:adjustRightInd w:val="0"/>
              <w:spacing w:after="0"/>
              <w:jc w:val="center"/>
              <w:textAlignment w:val="baseline"/>
              <w:rPr>
                <w:ins w:id="47" w:author="盧 鋒" w:date="2025-03-27T15:38:00Z"/>
                <w:rFonts w:ascii="Arial" w:eastAsia="DengXian" w:hAnsi="Arial"/>
                <w:sz w:val="18"/>
                <w:lang w:eastAsia="zh-CN"/>
              </w:rPr>
            </w:pPr>
            <w:ins w:id="48" w:author="盧 鋒" w:date="2025-03-27T15:38:00Z">
              <w:r w:rsidRPr="009E2BCC">
                <w:rPr>
                  <w:rFonts w:ascii="Arial" w:eastAsia="DengXian" w:hAnsi="Arial"/>
                  <w:sz w:val="18"/>
                  <w:lang w:eastAsia="zh-CN"/>
                </w:rPr>
                <w:t>CA_n3A-n77A</w:t>
              </w:r>
            </w:ins>
          </w:p>
          <w:p w14:paraId="71F11A5E" w14:textId="24A9B878" w:rsidR="00A54AA0" w:rsidRPr="009E2BCC" w:rsidRDefault="00A54AA0" w:rsidP="00A54AA0">
            <w:pPr>
              <w:overflowPunct w:val="0"/>
              <w:autoSpaceDE w:val="0"/>
              <w:autoSpaceDN w:val="0"/>
              <w:adjustRightInd w:val="0"/>
              <w:spacing w:after="0"/>
              <w:jc w:val="center"/>
              <w:textAlignment w:val="baseline"/>
              <w:rPr>
                <w:ins w:id="49" w:author="盧 鋒" w:date="2025-03-27T15:37:00Z"/>
                <w:rFonts w:ascii="Arial" w:eastAsia="DengXian" w:hAnsi="Arial"/>
                <w:sz w:val="18"/>
              </w:rPr>
            </w:pPr>
            <w:ins w:id="50" w:author="盧 鋒" w:date="2025-03-27T15:38:00Z">
              <w:r w:rsidRPr="009E2BCC">
                <w:rPr>
                  <w:rFonts w:ascii="Arial" w:eastAsia="DengXian" w:hAnsi="Arial"/>
                  <w:sz w:val="18"/>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
          <w:p w14:paraId="498D87E7" w14:textId="664E4A2E" w:rsidR="00A54AA0" w:rsidRPr="009E2BCC" w:rsidRDefault="00A54AA0" w:rsidP="00A54AA0">
            <w:pPr>
              <w:overflowPunct w:val="0"/>
              <w:autoSpaceDE w:val="0"/>
              <w:autoSpaceDN w:val="0"/>
              <w:adjustRightInd w:val="0"/>
              <w:spacing w:after="0"/>
              <w:jc w:val="center"/>
              <w:textAlignment w:val="baseline"/>
              <w:rPr>
                <w:ins w:id="51" w:author="盧 鋒" w:date="2025-03-27T15:37:00Z"/>
                <w:rFonts w:ascii="Arial" w:eastAsia="DengXian" w:hAnsi="Arial"/>
                <w:sz w:val="18"/>
                <w:szCs w:val="18"/>
              </w:rPr>
            </w:pPr>
            <w:ins w:id="52" w:author="盧 鋒" w:date="2025-03-27T15:38:00Z">
              <w:r w:rsidRPr="009E2BCC">
                <w:rPr>
                  <w:rFonts w:ascii="Arial" w:eastAsia="DengXian" w:hAnsi="Arial"/>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55A37738" w14:textId="6480A4D2" w:rsidR="00A54AA0" w:rsidRPr="009E2BCC" w:rsidRDefault="00A54AA0" w:rsidP="00A54AA0">
            <w:pPr>
              <w:overflowPunct w:val="0"/>
              <w:autoSpaceDE w:val="0"/>
              <w:autoSpaceDN w:val="0"/>
              <w:adjustRightInd w:val="0"/>
              <w:spacing w:after="0"/>
              <w:jc w:val="center"/>
              <w:textAlignment w:val="baseline"/>
              <w:rPr>
                <w:ins w:id="53" w:author="盧 鋒" w:date="2025-03-27T15:37:00Z"/>
                <w:rFonts w:ascii="Arial" w:eastAsia="DengXian" w:hAnsi="Arial" w:cs="Arial"/>
                <w:color w:val="000000"/>
                <w:sz w:val="18"/>
                <w:szCs w:val="18"/>
                <w:lang w:eastAsia="zh-CN" w:bidi="ar"/>
              </w:rPr>
            </w:pPr>
            <w:ins w:id="54" w:author="盧 鋒" w:date="2025-03-27T15:38:00Z">
              <w:r w:rsidRPr="009E2BCC">
                <w:rPr>
                  <w:rFonts w:ascii="Arial" w:eastAsia="DengXian" w:hAnsi="Arial" w:cs="Arial"/>
                  <w:color w:val="000000"/>
                  <w:sz w:val="18"/>
                  <w:szCs w:val="18"/>
                  <w:lang w:eastAsia="zh-CN" w:bidi="ar"/>
                </w:rPr>
                <w:t>5, 10, 15, 20</w:t>
              </w:r>
            </w:ins>
          </w:p>
        </w:tc>
        <w:tc>
          <w:tcPr>
            <w:tcW w:w="1496" w:type="dxa"/>
            <w:tcBorders>
              <w:top w:val="nil"/>
              <w:left w:val="single" w:sz="4" w:space="0" w:color="auto"/>
              <w:bottom w:val="single" w:sz="4" w:space="0" w:color="auto"/>
              <w:right w:val="single" w:sz="4" w:space="0" w:color="auto"/>
            </w:tcBorders>
            <w:vAlign w:val="center"/>
          </w:tcPr>
          <w:p w14:paraId="7B217210" w14:textId="363FEB86" w:rsidR="00A54AA0" w:rsidRPr="009E2BCC" w:rsidRDefault="00A54AA0" w:rsidP="00A54AA0">
            <w:pPr>
              <w:overflowPunct w:val="0"/>
              <w:autoSpaceDE w:val="0"/>
              <w:autoSpaceDN w:val="0"/>
              <w:adjustRightInd w:val="0"/>
              <w:spacing w:after="0"/>
              <w:jc w:val="center"/>
              <w:textAlignment w:val="baseline"/>
              <w:rPr>
                <w:ins w:id="55" w:author="盧 鋒" w:date="2025-03-27T15:37:00Z"/>
                <w:rFonts w:ascii="Arial" w:eastAsia="DengXian" w:hAnsi="Arial"/>
                <w:sz w:val="18"/>
                <w:lang w:eastAsia="zh-CN"/>
              </w:rPr>
            </w:pPr>
            <w:ins w:id="56" w:author="盧 鋒" w:date="2025-03-27T15:38:00Z">
              <w:r w:rsidRPr="009E2BCC">
                <w:rPr>
                  <w:rFonts w:ascii="Arial" w:eastAsia="DengXian" w:hAnsi="Arial" w:hint="eastAsia"/>
                  <w:sz w:val="18"/>
                  <w:lang w:eastAsia="zh-CN"/>
                </w:rPr>
                <w:t>0</w:t>
              </w:r>
            </w:ins>
          </w:p>
        </w:tc>
      </w:tr>
      <w:tr w:rsidR="00A54AA0" w:rsidRPr="009E2BCC" w14:paraId="5429B679" w14:textId="77777777" w:rsidTr="00FE6A9A">
        <w:trPr>
          <w:jc w:val="center"/>
          <w:ins w:id="57" w:author="盧 鋒" w:date="2025-03-27T15:37:00Z"/>
        </w:trPr>
        <w:tc>
          <w:tcPr>
            <w:tcW w:w="2062" w:type="dxa"/>
            <w:tcBorders>
              <w:top w:val="nil"/>
              <w:left w:val="single" w:sz="4" w:space="0" w:color="auto"/>
              <w:bottom w:val="single" w:sz="4" w:space="0" w:color="auto"/>
              <w:right w:val="single" w:sz="4" w:space="0" w:color="auto"/>
            </w:tcBorders>
          </w:tcPr>
          <w:p w14:paraId="22841A3D" w14:textId="77777777" w:rsidR="00A54AA0" w:rsidRPr="009E2BCC" w:rsidRDefault="00A54AA0" w:rsidP="00A54AA0">
            <w:pPr>
              <w:overflowPunct w:val="0"/>
              <w:autoSpaceDE w:val="0"/>
              <w:autoSpaceDN w:val="0"/>
              <w:adjustRightInd w:val="0"/>
              <w:spacing w:after="0"/>
              <w:jc w:val="center"/>
              <w:textAlignment w:val="baseline"/>
              <w:rPr>
                <w:ins w:id="58" w:author="盧 鋒" w:date="2025-03-27T15:37:00Z"/>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40EF6E20" w14:textId="77777777" w:rsidR="00A54AA0" w:rsidRPr="009E2BCC" w:rsidRDefault="00A54AA0" w:rsidP="00A54AA0">
            <w:pPr>
              <w:overflowPunct w:val="0"/>
              <w:autoSpaceDE w:val="0"/>
              <w:autoSpaceDN w:val="0"/>
              <w:adjustRightInd w:val="0"/>
              <w:spacing w:after="0"/>
              <w:jc w:val="center"/>
              <w:textAlignment w:val="baseline"/>
              <w:rPr>
                <w:ins w:id="59" w:author="盧 鋒" w:date="2025-03-27T15:37:00Z"/>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C60A4E8" w14:textId="4D3B4859" w:rsidR="00A54AA0" w:rsidRPr="009E2BCC" w:rsidRDefault="00A54AA0" w:rsidP="00A54AA0">
            <w:pPr>
              <w:overflowPunct w:val="0"/>
              <w:autoSpaceDE w:val="0"/>
              <w:autoSpaceDN w:val="0"/>
              <w:adjustRightInd w:val="0"/>
              <w:spacing w:after="0"/>
              <w:jc w:val="center"/>
              <w:textAlignment w:val="baseline"/>
              <w:rPr>
                <w:ins w:id="60" w:author="盧 鋒" w:date="2025-03-27T15:37:00Z"/>
                <w:rFonts w:ascii="Arial" w:eastAsia="DengXian" w:hAnsi="Arial"/>
                <w:sz w:val="18"/>
                <w:szCs w:val="18"/>
              </w:rPr>
            </w:pPr>
            <w:ins w:id="61" w:author="盧 鋒" w:date="2025-03-27T15:38:00Z">
              <w:r w:rsidRPr="009E2BCC">
                <w:rPr>
                  <w:rFonts w:ascii="Arial" w:eastAsia="DengXian"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
          <w:p w14:paraId="62A3259B" w14:textId="765361E9" w:rsidR="00A54AA0" w:rsidRPr="009E2BCC" w:rsidRDefault="00A54AA0" w:rsidP="00A54AA0">
            <w:pPr>
              <w:overflowPunct w:val="0"/>
              <w:autoSpaceDE w:val="0"/>
              <w:autoSpaceDN w:val="0"/>
              <w:adjustRightInd w:val="0"/>
              <w:spacing w:after="0"/>
              <w:jc w:val="center"/>
              <w:textAlignment w:val="baseline"/>
              <w:rPr>
                <w:ins w:id="62" w:author="盧 鋒" w:date="2025-03-27T15:37:00Z"/>
                <w:rFonts w:ascii="Arial" w:eastAsia="DengXian" w:hAnsi="Arial" w:cs="Arial"/>
                <w:color w:val="000000"/>
                <w:sz w:val="18"/>
                <w:szCs w:val="18"/>
                <w:lang w:eastAsia="zh-CN" w:bidi="ar"/>
              </w:rPr>
            </w:pPr>
            <w:ins w:id="63" w:author="盧 鋒" w:date="2025-03-27T15:38:00Z">
              <w:r w:rsidRPr="009E2BCC">
                <w:rPr>
                  <w:rFonts w:ascii="Arial" w:eastAsia="DengXian" w:hAnsi="Arial" w:cs="Arial"/>
                  <w:color w:val="000000"/>
                  <w:sz w:val="18"/>
                  <w:szCs w:val="18"/>
                  <w:lang w:eastAsia="zh-CN" w:bidi="ar"/>
                </w:rPr>
                <w:t>5, 10, 15</w:t>
              </w:r>
            </w:ins>
          </w:p>
        </w:tc>
        <w:tc>
          <w:tcPr>
            <w:tcW w:w="1496" w:type="dxa"/>
            <w:tcBorders>
              <w:top w:val="nil"/>
              <w:left w:val="single" w:sz="4" w:space="0" w:color="auto"/>
              <w:bottom w:val="single" w:sz="4" w:space="0" w:color="auto"/>
              <w:right w:val="single" w:sz="4" w:space="0" w:color="auto"/>
            </w:tcBorders>
            <w:vAlign w:val="center"/>
          </w:tcPr>
          <w:p w14:paraId="27E69688" w14:textId="77777777" w:rsidR="00A54AA0" w:rsidRPr="009E2BCC" w:rsidRDefault="00A54AA0" w:rsidP="00A54AA0">
            <w:pPr>
              <w:overflowPunct w:val="0"/>
              <w:autoSpaceDE w:val="0"/>
              <w:autoSpaceDN w:val="0"/>
              <w:adjustRightInd w:val="0"/>
              <w:spacing w:after="0"/>
              <w:jc w:val="center"/>
              <w:textAlignment w:val="baseline"/>
              <w:rPr>
                <w:ins w:id="64" w:author="盧 鋒" w:date="2025-03-27T15:37:00Z"/>
                <w:rFonts w:ascii="Arial" w:eastAsia="DengXian" w:hAnsi="Arial"/>
                <w:sz w:val="18"/>
                <w:lang w:eastAsia="zh-CN"/>
              </w:rPr>
            </w:pPr>
          </w:p>
        </w:tc>
      </w:tr>
      <w:tr w:rsidR="00A54AA0" w:rsidRPr="009E2BCC" w14:paraId="722489AE" w14:textId="77777777" w:rsidTr="00FE6A9A">
        <w:trPr>
          <w:jc w:val="center"/>
          <w:ins w:id="65" w:author="盧 鋒" w:date="2025-03-27T15:37:00Z"/>
        </w:trPr>
        <w:tc>
          <w:tcPr>
            <w:tcW w:w="2062" w:type="dxa"/>
            <w:tcBorders>
              <w:top w:val="nil"/>
              <w:left w:val="single" w:sz="4" w:space="0" w:color="auto"/>
              <w:bottom w:val="single" w:sz="4" w:space="0" w:color="auto"/>
              <w:right w:val="single" w:sz="4" w:space="0" w:color="auto"/>
            </w:tcBorders>
          </w:tcPr>
          <w:p w14:paraId="5F4A1C58" w14:textId="77777777" w:rsidR="00A54AA0" w:rsidRPr="009E2BCC" w:rsidRDefault="00A54AA0" w:rsidP="00A54AA0">
            <w:pPr>
              <w:overflowPunct w:val="0"/>
              <w:autoSpaceDE w:val="0"/>
              <w:autoSpaceDN w:val="0"/>
              <w:adjustRightInd w:val="0"/>
              <w:spacing w:after="0"/>
              <w:jc w:val="center"/>
              <w:textAlignment w:val="baseline"/>
              <w:rPr>
                <w:ins w:id="66" w:author="盧 鋒" w:date="2025-03-27T15:37:00Z"/>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392E3463" w14:textId="77777777" w:rsidR="00A54AA0" w:rsidRPr="009E2BCC" w:rsidRDefault="00A54AA0" w:rsidP="00A54AA0">
            <w:pPr>
              <w:overflowPunct w:val="0"/>
              <w:autoSpaceDE w:val="0"/>
              <w:autoSpaceDN w:val="0"/>
              <w:adjustRightInd w:val="0"/>
              <w:spacing w:after="0"/>
              <w:jc w:val="center"/>
              <w:textAlignment w:val="baseline"/>
              <w:rPr>
                <w:ins w:id="67" w:author="盧 鋒" w:date="2025-03-27T15:37:00Z"/>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C9C7A54" w14:textId="77E010D7" w:rsidR="00A54AA0" w:rsidRPr="009E2BCC" w:rsidRDefault="00A54AA0" w:rsidP="00A54AA0">
            <w:pPr>
              <w:overflowPunct w:val="0"/>
              <w:autoSpaceDE w:val="0"/>
              <w:autoSpaceDN w:val="0"/>
              <w:adjustRightInd w:val="0"/>
              <w:spacing w:after="0"/>
              <w:jc w:val="center"/>
              <w:textAlignment w:val="baseline"/>
              <w:rPr>
                <w:ins w:id="68" w:author="盧 鋒" w:date="2025-03-27T15:37:00Z"/>
                <w:rFonts w:ascii="Arial" w:eastAsia="DengXian" w:hAnsi="Arial"/>
                <w:sz w:val="18"/>
                <w:szCs w:val="18"/>
              </w:rPr>
            </w:pPr>
            <w:ins w:id="69" w:author="盧 鋒" w:date="2025-03-27T15:38:00Z">
              <w:r w:rsidRPr="009E2BCC">
                <w:rPr>
                  <w:rFonts w:ascii="Arial" w:eastAsia="DengXian"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5A0DC37A" w14:textId="69F30934" w:rsidR="00A54AA0" w:rsidRPr="009E2BCC" w:rsidRDefault="00A54AA0" w:rsidP="00A54AA0">
            <w:pPr>
              <w:overflowPunct w:val="0"/>
              <w:autoSpaceDE w:val="0"/>
              <w:autoSpaceDN w:val="0"/>
              <w:adjustRightInd w:val="0"/>
              <w:spacing w:after="0"/>
              <w:jc w:val="center"/>
              <w:textAlignment w:val="baseline"/>
              <w:rPr>
                <w:ins w:id="70" w:author="盧 鋒" w:date="2025-03-27T15:37:00Z"/>
                <w:rFonts w:ascii="Arial" w:eastAsia="DengXian" w:hAnsi="Arial" w:cs="Arial"/>
                <w:color w:val="000000"/>
                <w:sz w:val="18"/>
                <w:szCs w:val="18"/>
                <w:lang w:eastAsia="zh-CN" w:bidi="ar"/>
              </w:rPr>
            </w:pPr>
            <w:ins w:id="71" w:author="盧 鋒" w:date="2025-03-27T15:38:00Z">
              <w:r w:rsidRPr="009E2BCC">
                <w:rPr>
                  <w:rFonts w:ascii="Arial" w:eastAsia="DengXian" w:hAnsi="Arial" w:cs="Arial"/>
                  <w:color w:val="000000"/>
                  <w:sz w:val="18"/>
                  <w:szCs w:val="18"/>
                  <w:lang w:eastAsia="zh-CN" w:bidi="ar"/>
                </w:rPr>
                <w:t>CA_n77(2A)_BCS1</w:t>
              </w:r>
            </w:ins>
          </w:p>
        </w:tc>
        <w:tc>
          <w:tcPr>
            <w:tcW w:w="1496" w:type="dxa"/>
            <w:tcBorders>
              <w:top w:val="nil"/>
              <w:left w:val="single" w:sz="4" w:space="0" w:color="auto"/>
              <w:bottom w:val="single" w:sz="4" w:space="0" w:color="auto"/>
              <w:right w:val="single" w:sz="4" w:space="0" w:color="auto"/>
            </w:tcBorders>
            <w:vAlign w:val="center"/>
          </w:tcPr>
          <w:p w14:paraId="5D110CCA" w14:textId="77777777" w:rsidR="00A54AA0" w:rsidRPr="009E2BCC" w:rsidRDefault="00A54AA0" w:rsidP="00A54AA0">
            <w:pPr>
              <w:overflowPunct w:val="0"/>
              <w:autoSpaceDE w:val="0"/>
              <w:autoSpaceDN w:val="0"/>
              <w:adjustRightInd w:val="0"/>
              <w:spacing w:after="0"/>
              <w:jc w:val="center"/>
              <w:textAlignment w:val="baseline"/>
              <w:rPr>
                <w:ins w:id="72" w:author="盧 鋒" w:date="2025-03-27T15:37:00Z"/>
                <w:rFonts w:ascii="Arial" w:eastAsia="DengXian" w:hAnsi="Arial"/>
                <w:sz w:val="18"/>
                <w:lang w:eastAsia="zh-CN"/>
              </w:rPr>
            </w:pPr>
          </w:p>
        </w:tc>
      </w:tr>
      <w:tr w:rsidR="00A54AA0" w:rsidRPr="009E2BCC" w14:paraId="354F1356" w14:textId="77777777" w:rsidTr="00FE6A9A">
        <w:trPr>
          <w:jc w:val="center"/>
        </w:trPr>
        <w:tc>
          <w:tcPr>
            <w:tcW w:w="2062" w:type="dxa"/>
            <w:tcBorders>
              <w:top w:val="nil"/>
              <w:left w:val="single" w:sz="4" w:space="0" w:color="auto"/>
              <w:bottom w:val="nil"/>
              <w:right w:val="single" w:sz="4" w:space="0" w:color="auto"/>
            </w:tcBorders>
          </w:tcPr>
          <w:p w14:paraId="3A21BFB5"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3BC45746"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654EE12"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E19FB"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778C52"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54AA0" w:rsidRPr="009E2BCC" w14:paraId="2DFFBD68" w14:textId="77777777" w:rsidTr="00FE6A9A">
        <w:trPr>
          <w:jc w:val="center"/>
        </w:trPr>
        <w:tc>
          <w:tcPr>
            <w:tcW w:w="2062" w:type="dxa"/>
            <w:tcBorders>
              <w:top w:val="nil"/>
              <w:left w:val="single" w:sz="4" w:space="0" w:color="auto"/>
              <w:bottom w:val="nil"/>
              <w:right w:val="single" w:sz="4" w:space="0" w:color="auto"/>
            </w:tcBorders>
          </w:tcPr>
          <w:p w14:paraId="35A5934C"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C10A845"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143ADB"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22AA98"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F74430"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r>
      <w:tr w:rsidR="00A54AA0" w:rsidRPr="009E2BCC" w14:paraId="6412A251" w14:textId="77777777" w:rsidTr="00FE6A9A">
        <w:trPr>
          <w:jc w:val="center"/>
        </w:trPr>
        <w:tc>
          <w:tcPr>
            <w:tcW w:w="2062" w:type="dxa"/>
            <w:tcBorders>
              <w:top w:val="nil"/>
              <w:left w:val="single" w:sz="4" w:space="0" w:color="auto"/>
              <w:bottom w:val="nil"/>
              <w:right w:val="single" w:sz="4" w:space="0" w:color="auto"/>
            </w:tcBorders>
          </w:tcPr>
          <w:p w14:paraId="4711FBB3"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7F1CF5B"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AC9AEB"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C00071" w14:textId="77777777" w:rsidR="00A54AA0" w:rsidRPr="009E2BCC" w:rsidRDefault="00A54AA0" w:rsidP="00A54AA0">
            <w:pPr>
              <w:keepNext/>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ADDA513"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r>
      <w:tr w:rsidR="00A54AA0" w:rsidRPr="009E2BCC" w14:paraId="6DDB22F0" w14:textId="77777777" w:rsidTr="00FE6A9A">
        <w:trPr>
          <w:jc w:val="center"/>
        </w:trPr>
        <w:tc>
          <w:tcPr>
            <w:tcW w:w="2062" w:type="dxa"/>
            <w:tcBorders>
              <w:top w:val="nil"/>
              <w:left w:val="single" w:sz="4" w:space="0" w:color="auto"/>
              <w:bottom w:val="nil"/>
              <w:right w:val="single" w:sz="4" w:space="0" w:color="auto"/>
            </w:tcBorders>
          </w:tcPr>
          <w:p w14:paraId="39E9E427"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CE28721"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66EA7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D72C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6A1CA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4 and 5</w:t>
            </w:r>
          </w:p>
        </w:tc>
      </w:tr>
      <w:tr w:rsidR="00A54AA0" w:rsidRPr="009E2BCC" w14:paraId="4E48CDA4" w14:textId="77777777" w:rsidTr="00FE6A9A">
        <w:trPr>
          <w:jc w:val="center"/>
        </w:trPr>
        <w:tc>
          <w:tcPr>
            <w:tcW w:w="2062" w:type="dxa"/>
            <w:tcBorders>
              <w:top w:val="nil"/>
              <w:left w:val="single" w:sz="4" w:space="0" w:color="auto"/>
              <w:bottom w:val="nil"/>
              <w:right w:val="single" w:sz="4" w:space="0" w:color="auto"/>
            </w:tcBorders>
          </w:tcPr>
          <w:p w14:paraId="0AD8485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65B6AC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1CFB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E3DD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20</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C0D21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2E7C593" w14:textId="77777777" w:rsidTr="00FE6A9A">
        <w:trPr>
          <w:jc w:val="center"/>
        </w:trPr>
        <w:tc>
          <w:tcPr>
            <w:tcW w:w="2062" w:type="dxa"/>
            <w:tcBorders>
              <w:top w:val="nil"/>
              <w:left w:val="single" w:sz="4" w:space="0" w:color="auto"/>
              <w:bottom w:val="single" w:sz="4" w:space="0" w:color="auto"/>
              <w:right w:val="single" w:sz="4" w:space="0" w:color="auto"/>
            </w:tcBorders>
          </w:tcPr>
          <w:p w14:paraId="5A05EE2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308D7B3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BD10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63398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71201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66B09B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93885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20</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28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6E2803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20</w:t>
            </w:r>
            <w:r w:rsidRPr="009E2BCC">
              <w:rPr>
                <w:rFonts w:ascii="Arial" w:eastAsia="DengXian" w:hAnsi="Arial"/>
                <w:sz w:val="18"/>
              </w:rPr>
              <w:t>A</w:t>
            </w:r>
          </w:p>
          <w:p w14:paraId="6A5CCB0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CA_n3A-n28A</w:t>
            </w:r>
          </w:p>
          <w:p w14:paraId="04E6269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CA_n20A-n28A</w:t>
            </w:r>
          </w:p>
          <w:p w14:paraId="0C62135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BDC5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9024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5C521D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A54AA0" w:rsidRPr="009E2BCC" w14:paraId="4EF33FA4" w14:textId="77777777" w:rsidTr="00FE6A9A">
        <w:trPr>
          <w:jc w:val="center"/>
        </w:trPr>
        <w:tc>
          <w:tcPr>
            <w:tcW w:w="2062" w:type="dxa"/>
            <w:tcBorders>
              <w:top w:val="nil"/>
              <w:left w:val="single" w:sz="4" w:space="0" w:color="auto"/>
              <w:bottom w:val="nil"/>
              <w:right w:val="single" w:sz="4" w:space="0" w:color="auto"/>
            </w:tcBorders>
            <w:vAlign w:val="center"/>
          </w:tcPr>
          <w:p w14:paraId="204AB8F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A6EDC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C52B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5FE20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6131CF8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97C1C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4DD48F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46575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BCB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0161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3F0AB98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29DCF6FB" w14:textId="77777777" w:rsidTr="00FE6A9A">
        <w:trPr>
          <w:jc w:val="center"/>
        </w:trPr>
        <w:tc>
          <w:tcPr>
            <w:tcW w:w="2062" w:type="dxa"/>
            <w:tcBorders>
              <w:top w:val="single" w:sz="4" w:space="0" w:color="auto"/>
              <w:left w:val="single" w:sz="4" w:space="0" w:color="auto"/>
              <w:bottom w:val="nil"/>
              <w:right w:val="single" w:sz="4" w:space="0" w:color="auto"/>
            </w:tcBorders>
          </w:tcPr>
          <w:p w14:paraId="4957836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3D58EBC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CA_n3A-n20A</w:t>
            </w:r>
          </w:p>
          <w:p w14:paraId="175AC1B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CA_n3A-n41A</w:t>
            </w:r>
          </w:p>
          <w:p w14:paraId="0FC70DD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626B6C1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F81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44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47C267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A54AA0" w:rsidRPr="009E2BCC" w14:paraId="795D018C" w14:textId="77777777" w:rsidTr="00FE6A9A">
        <w:trPr>
          <w:jc w:val="center"/>
        </w:trPr>
        <w:tc>
          <w:tcPr>
            <w:tcW w:w="2062" w:type="dxa"/>
            <w:tcBorders>
              <w:top w:val="nil"/>
              <w:left w:val="single" w:sz="4" w:space="0" w:color="auto"/>
              <w:bottom w:val="nil"/>
              <w:right w:val="single" w:sz="4" w:space="0" w:color="auto"/>
            </w:tcBorders>
          </w:tcPr>
          <w:p w14:paraId="1CFBBAC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3A061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976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216D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07C3DD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B84BBAA" w14:textId="77777777" w:rsidTr="00FE6A9A">
        <w:trPr>
          <w:jc w:val="center"/>
        </w:trPr>
        <w:tc>
          <w:tcPr>
            <w:tcW w:w="2062" w:type="dxa"/>
            <w:tcBorders>
              <w:top w:val="nil"/>
              <w:left w:val="single" w:sz="4" w:space="0" w:color="auto"/>
              <w:bottom w:val="single" w:sz="4" w:space="0" w:color="auto"/>
              <w:right w:val="single" w:sz="4" w:space="0" w:color="auto"/>
            </w:tcBorders>
          </w:tcPr>
          <w:p w14:paraId="00114AA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69A6A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77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246D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280352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7B82DCC" w14:textId="77777777" w:rsidTr="00FE6A9A">
        <w:trPr>
          <w:jc w:val="center"/>
        </w:trPr>
        <w:tc>
          <w:tcPr>
            <w:tcW w:w="2062" w:type="dxa"/>
            <w:tcBorders>
              <w:top w:val="single" w:sz="4" w:space="0" w:color="auto"/>
              <w:left w:val="single" w:sz="4" w:space="0" w:color="auto"/>
              <w:bottom w:val="nil"/>
              <w:right w:val="single" w:sz="4" w:space="0" w:color="auto"/>
            </w:tcBorders>
          </w:tcPr>
          <w:p w14:paraId="0E204B1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7EC8AA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CA_n3A-n20A</w:t>
            </w:r>
          </w:p>
          <w:p w14:paraId="188F89A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CA_n3A-n71A</w:t>
            </w:r>
          </w:p>
          <w:p w14:paraId="55A0778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08154D4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381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BAA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68E2F4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A54AA0" w:rsidRPr="009E2BCC" w14:paraId="5ED04DF3" w14:textId="77777777" w:rsidTr="00FE6A9A">
        <w:trPr>
          <w:jc w:val="center"/>
        </w:trPr>
        <w:tc>
          <w:tcPr>
            <w:tcW w:w="2062" w:type="dxa"/>
            <w:tcBorders>
              <w:top w:val="nil"/>
              <w:left w:val="single" w:sz="4" w:space="0" w:color="auto"/>
              <w:bottom w:val="nil"/>
              <w:right w:val="single" w:sz="4" w:space="0" w:color="auto"/>
            </w:tcBorders>
          </w:tcPr>
          <w:p w14:paraId="6FC1F31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98205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E43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0733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83FB35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6F0F1497" w14:textId="77777777" w:rsidTr="00FE6A9A">
        <w:trPr>
          <w:jc w:val="center"/>
        </w:trPr>
        <w:tc>
          <w:tcPr>
            <w:tcW w:w="2062" w:type="dxa"/>
            <w:tcBorders>
              <w:top w:val="nil"/>
              <w:left w:val="single" w:sz="4" w:space="0" w:color="auto"/>
              <w:bottom w:val="single" w:sz="4" w:space="0" w:color="auto"/>
              <w:right w:val="single" w:sz="4" w:space="0" w:color="auto"/>
            </w:tcBorders>
          </w:tcPr>
          <w:p w14:paraId="784B3D5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D192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BED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06AD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44161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2A900891" w14:textId="77777777" w:rsidTr="00FE6A9A">
        <w:trPr>
          <w:jc w:val="center"/>
        </w:trPr>
        <w:tc>
          <w:tcPr>
            <w:tcW w:w="2062" w:type="dxa"/>
            <w:tcBorders>
              <w:top w:val="single" w:sz="4" w:space="0" w:color="auto"/>
              <w:left w:val="single" w:sz="4" w:space="0" w:color="auto"/>
              <w:bottom w:val="nil"/>
              <w:right w:val="single" w:sz="4" w:space="0" w:color="auto"/>
            </w:tcBorders>
          </w:tcPr>
          <w:p w14:paraId="3095C83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lastRenderedPageBreak/>
              <w:t>CA_n3A-n20A-n77A</w:t>
            </w:r>
          </w:p>
        </w:tc>
        <w:tc>
          <w:tcPr>
            <w:tcW w:w="1716" w:type="dxa"/>
            <w:tcBorders>
              <w:top w:val="single" w:sz="4" w:space="0" w:color="auto"/>
              <w:left w:val="single" w:sz="4" w:space="0" w:color="auto"/>
              <w:bottom w:val="nil"/>
              <w:right w:val="single" w:sz="4" w:space="0" w:color="auto"/>
            </w:tcBorders>
            <w:vAlign w:val="center"/>
          </w:tcPr>
          <w:p w14:paraId="7D2E940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CA_n3A-n20A</w:t>
            </w:r>
          </w:p>
          <w:p w14:paraId="7EF2F87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4A33A2C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9F7D4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0CB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4D42B5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A54AA0" w:rsidRPr="009E2BCC" w14:paraId="29714A10" w14:textId="77777777" w:rsidTr="00FE6A9A">
        <w:trPr>
          <w:jc w:val="center"/>
        </w:trPr>
        <w:tc>
          <w:tcPr>
            <w:tcW w:w="2062" w:type="dxa"/>
            <w:tcBorders>
              <w:top w:val="nil"/>
              <w:left w:val="single" w:sz="4" w:space="0" w:color="auto"/>
              <w:bottom w:val="nil"/>
              <w:right w:val="single" w:sz="4" w:space="0" w:color="auto"/>
            </w:tcBorders>
          </w:tcPr>
          <w:p w14:paraId="72A5799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368AA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A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DE72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CCDACF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256A7F0" w14:textId="77777777" w:rsidTr="00FE6A9A">
        <w:trPr>
          <w:jc w:val="center"/>
        </w:trPr>
        <w:tc>
          <w:tcPr>
            <w:tcW w:w="2062" w:type="dxa"/>
            <w:tcBorders>
              <w:top w:val="nil"/>
              <w:left w:val="single" w:sz="4" w:space="0" w:color="auto"/>
              <w:bottom w:val="single" w:sz="4" w:space="0" w:color="auto"/>
              <w:right w:val="single" w:sz="4" w:space="0" w:color="auto"/>
            </w:tcBorders>
          </w:tcPr>
          <w:p w14:paraId="7A33027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F30B2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F31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FC7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BD35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28D6F49" w14:textId="77777777" w:rsidTr="00FE6A9A">
        <w:trPr>
          <w:jc w:val="center"/>
        </w:trPr>
        <w:tc>
          <w:tcPr>
            <w:tcW w:w="2062" w:type="dxa"/>
            <w:tcBorders>
              <w:top w:val="single" w:sz="4" w:space="0" w:color="auto"/>
              <w:left w:val="single" w:sz="4" w:space="0" w:color="auto"/>
              <w:bottom w:val="nil"/>
              <w:right w:val="single" w:sz="4" w:space="0" w:color="auto"/>
            </w:tcBorders>
          </w:tcPr>
          <w:p w14:paraId="4175700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157FEE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CA_n3A-n20A</w:t>
            </w:r>
          </w:p>
          <w:p w14:paraId="37DAEAD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6470FF4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DFEC6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D1A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BBCBC3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A54AA0" w:rsidRPr="009E2BCC" w14:paraId="46D5DFCA" w14:textId="77777777" w:rsidTr="00FE6A9A">
        <w:trPr>
          <w:jc w:val="center"/>
        </w:trPr>
        <w:tc>
          <w:tcPr>
            <w:tcW w:w="2062" w:type="dxa"/>
            <w:tcBorders>
              <w:top w:val="nil"/>
              <w:left w:val="single" w:sz="4" w:space="0" w:color="auto"/>
              <w:bottom w:val="nil"/>
              <w:right w:val="single" w:sz="4" w:space="0" w:color="auto"/>
            </w:tcBorders>
          </w:tcPr>
          <w:p w14:paraId="76F30D2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4D400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E2D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52C2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BF666E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08B32212" w14:textId="77777777" w:rsidTr="00FE6A9A">
        <w:trPr>
          <w:jc w:val="center"/>
        </w:trPr>
        <w:tc>
          <w:tcPr>
            <w:tcW w:w="2062" w:type="dxa"/>
            <w:tcBorders>
              <w:top w:val="nil"/>
              <w:left w:val="single" w:sz="4" w:space="0" w:color="auto"/>
              <w:bottom w:val="single" w:sz="4" w:space="0" w:color="auto"/>
              <w:right w:val="single" w:sz="4" w:space="0" w:color="auto"/>
            </w:tcBorders>
          </w:tcPr>
          <w:p w14:paraId="15F7339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83986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977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1D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B3F5BD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C072245" w14:textId="77777777" w:rsidTr="00FE6A9A">
        <w:trPr>
          <w:jc w:val="center"/>
        </w:trPr>
        <w:tc>
          <w:tcPr>
            <w:tcW w:w="2062" w:type="dxa"/>
            <w:tcBorders>
              <w:top w:val="nil"/>
              <w:left w:val="single" w:sz="4" w:space="0" w:color="auto"/>
              <w:bottom w:val="nil"/>
              <w:right w:val="single" w:sz="4" w:space="0" w:color="auto"/>
            </w:tcBorders>
            <w:vAlign w:val="center"/>
          </w:tcPr>
          <w:p w14:paraId="5B2ED3A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2E7A493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CA_n3A-n20A</w:t>
            </w:r>
            <w:r w:rsidRPr="009E2BCC">
              <w:rPr>
                <w:rFonts w:ascii="Arial" w:eastAsia="DengXian" w:hAnsi="Arial"/>
                <w:color w:val="000000"/>
                <w:sz w:val="18"/>
                <w:lang w:eastAsia="zh-CN"/>
              </w:rPr>
              <w:br/>
              <w:t>CA_n3A-n78A</w:t>
            </w:r>
            <w:r w:rsidRPr="009E2BCC">
              <w:rPr>
                <w:rFonts w:ascii="Arial" w:eastAsia="DengXian"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458A35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030CD" w14:textId="77777777" w:rsidR="00A54AA0" w:rsidRPr="009E2BCC" w:rsidRDefault="00A54AA0" w:rsidP="00A54AA0">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DD18A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54AA0" w:rsidRPr="009E2BCC" w14:paraId="5D686969" w14:textId="77777777" w:rsidTr="00FE6A9A">
        <w:trPr>
          <w:jc w:val="center"/>
        </w:trPr>
        <w:tc>
          <w:tcPr>
            <w:tcW w:w="2062" w:type="dxa"/>
            <w:tcBorders>
              <w:top w:val="nil"/>
              <w:left w:val="single" w:sz="4" w:space="0" w:color="auto"/>
              <w:bottom w:val="nil"/>
              <w:right w:val="single" w:sz="4" w:space="0" w:color="auto"/>
            </w:tcBorders>
            <w:vAlign w:val="center"/>
          </w:tcPr>
          <w:p w14:paraId="78BA90F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588D7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8663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B7726D" w14:textId="77777777" w:rsidR="00A54AA0" w:rsidRPr="009E2BCC" w:rsidRDefault="00A54AA0" w:rsidP="00A54AA0">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6AD9CE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B9ECFF3" w14:textId="77777777" w:rsidTr="00FE6A9A">
        <w:trPr>
          <w:jc w:val="center"/>
        </w:trPr>
        <w:tc>
          <w:tcPr>
            <w:tcW w:w="2062" w:type="dxa"/>
            <w:tcBorders>
              <w:top w:val="nil"/>
              <w:left w:val="single" w:sz="4" w:space="0" w:color="auto"/>
              <w:bottom w:val="nil"/>
              <w:right w:val="single" w:sz="4" w:space="0" w:color="auto"/>
            </w:tcBorders>
            <w:vAlign w:val="center"/>
          </w:tcPr>
          <w:p w14:paraId="09A0BCC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77241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561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14776" w14:textId="77777777" w:rsidR="00A54AA0" w:rsidRPr="009E2BCC" w:rsidRDefault="00A54AA0" w:rsidP="00A54AA0">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F6B2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E41532E" w14:textId="77777777" w:rsidTr="00FE6A9A">
        <w:trPr>
          <w:jc w:val="center"/>
        </w:trPr>
        <w:tc>
          <w:tcPr>
            <w:tcW w:w="2062" w:type="dxa"/>
            <w:tcBorders>
              <w:top w:val="nil"/>
              <w:left w:val="single" w:sz="4" w:space="0" w:color="auto"/>
              <w:bottom w:val="nil"/>
              <w:right w:val="single" w:sz="4" w:space="0" w:color="auto"/>
            </w:tcBorders>
            <w:vAlign w:val="center"/>
          </w:tcPr>
          <w:p w14:paraId="369C5EC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7EC559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CCAF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32D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8D354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A54AA0" w:rsidRPr="009E2BCC" w14:paraId="1495E619" w14:textId="77777777" w:rsidTr="00FE6A9A">
        <w:trPr>
          <w:jc w:val="center"/>
        </w:trPr>
        <w:tc>
          <w:tcPr>
            <w:tcW w:w="2062" w:type="dxa"/>
            <w:tcBorders>
              <w:top w:val="nil"/>
              <w:left w:val="single" w:sz="4" w:space="0" w:color="auto"/>
              <w:bottom w:val="nil"/>
              <w:right w:val="single" w:sz="4" w:space="0" w:color="auto"/>
            </w:tcBorders>
            <w:vAlign w:val="center"/>
          </w:tcPr>
          <w:p w14:paraId="2B2117F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A1C3F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9A2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B51E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7521FA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F48711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A9140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29DF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1BB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86B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42086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880FCB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266E5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264FA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CA_n3A-n20A</w:t>
            </w:r>
            <w:r w:rsidRPr="009E2BCC">
              <w:rPr>
                <w:rFonts w:ascii="Arial" w:eastAsia="DengXian" w:hAnsi="Arial"/>
                <w:color w:val="000000"/>
                <w:sz w:val="18"/>
                <w:lang w:eastAsia="zh-CN"/>
              </w:rPr>
              <w:br/>
              <w:t>CA_n3A-n78A</w:t>
            </w:r>
            <w:r w:rsidRPr="009E2BCC">
              <w:rPr>
                <w:rFonts w:ascii="Arial" w:eastAsia="DengXian" w:hAnsi="Arial"/>
                <w:color w:val="000000"/>
                <w:sz w:val="18"/>
                <w:lang w:eastAsia="zh-CN"/>
              </w:rPr>
              <w:br/>
              <w:t>CA_n20A-n78A</w:t>
            </w:r>
          </w:p>
          <w:p w14:paraId="26E009A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DF97F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6F8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100030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4 and 5</w:t>
            </w:r>
          </w:p>
        </w:tc>
      </w:tr>
      <w:tr w:rsidR="00A54AA0" w:rsidRPr="009E2BCC" w14:paraId="767AA56C" w14:textId="77777777" w:rsidTr="00FE6A9A">
        <w:trPr>
          <w:jc w:val="center"/>
        </w:trPr>
        <w:tc>
          <w:tcPr>
            <w:tcW w:w="2062" w:type="dxa"/>
            <w:tcBorders>
              <w:top w:val="nil"/>
              <w:left w:val="single" w:sz="4" w:space="0" w:color="auto"/>
              <w:bottom w:val="nil"/>
              <w:right w:val="single" w:sz="4" w:space="0" w:color="auto"/>
            </w:tcBorders>
            <w:vAlign w:val="center"/>
          </w:tcPr>
          <w:p w14:paraId="176B8B7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D11FC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DECB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2E07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5DE269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6F5DC3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29202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C2BAF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AED1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787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76C38C9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D4DD97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0E15F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746D01A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4E5B0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4AA92FD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79D624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15FA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FFD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B69A6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A54AA0" w:rsidRPr="009E2BCC" w14:paraId="4D1EE820" w14:textId="77777777" w:rsidTr="00FE6A9A">
        <w:trPr>
          <w:jc w:val="center"/>
        </w:trPr>
        <w:tc>
          <w:tcPr>
            <w:tcW w:w="2062" w:type="dxa"/>
            <w:tcBorders>
              <w:top w:val="nil"/>
              <w:left w:val="single" w:sz="4" w:space="0" w:color="auto"/>
              <w:bottom w:val="nil"/>
              <w:right w:val="single" w:sz="4" w:space="0" w:color="auto"/>
            </w:tcBorders>
            <w:vAlign w:val="center"/>
          </w:tcPr>
          <w:p w14:paraId="0E9CED6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4D026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11B4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605D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9DE383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B0E3C1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BBE72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A04AC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1B7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885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562D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7B99CE2" w14:textId="77777777" w:rsidTr="00FE6A9A">
        <w:trPr>
          <w:jc w:val="center"/>
        </w:trPr>
        <w:tc>
          <w:tcPr>
            <w:tcW w:w="2062" w:type="dxa"/>
            <w:tcBorders>
              <w:top w:val="single" w:sz="4" w:space="0" w:color="auto"/>
              <w:left w:val="single" w:sz="4" w:space="0" w:color="auto"/>
              <w:bottom w:val="nil"/>
              <w:right w:val="single" w:sz="4" w:space="0" w:color="auto"/>
            </w:tcBorders>
          </w:tcPr>
          <w:p w14:paraId="6C24BB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5844190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782199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651D423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2E835D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0997B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13AD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B05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F388E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6FCE64CE" w14:textId="77777777" w:rsidTr="00FE6A9A">
        <w:trPr>
          <w:jc w:val="center"/>
        </w:trPr>
        <w:tc>
          <w:tcPr>
            <w:tcW w:w="2062" w:type="dxa"/>
            <w:tcBorders>
              <w:top w:val="nil"/>
              <w:left w:val="single" w:sz="4" w:space="0" w:color="auto"/>
              <w:bottom w:val="nil"/>
              <w:right w:val="single" w:sz="4" w:space="0" w:color="auto"/>
            </w:tcBorders>
          </w:tcPr>
          <w:p w14:paraId="26C47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45B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BA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51AA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FB0A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A75A04" w14:textId="77777777" w:rsidTr="00FE6A9A">
        <w:trPr>
          <w:jc w:val="center"/>
        </w:trPr>
        <w:tc>
          <w:tcPr>
            <w:tcW w:w="2062" w:type="dxa"/>
            <w:tcBorders>
              <w:top w:val="nil"/>
              <w:left w:val="single" w:sz="4" w:space="0" w:color="auto"/>
              <w:bottom w:val="nil"/>
              <w:right w:val="single" w:sz="4" w:space="0" w:color="auto"/>
            </w:tcBorders>
          </w:tcPr>
          <w:p w14:paraId="5BFE15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83AB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8A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67E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CFA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43920E" w14:textId="77777777" w:rsidTr="00FE6A9A">
        <w:trPr>
          <w:jc w:val="center"/>
        </w:trPr>
        <w:tc>
          <w:tcPr>
            <w:tcW w:w="2062" w:type="dxa"/>
            <w:tcBorders>
              <w:top w:val="nil"/>
              <w:left w:val="single" w:sz="4" w:space="0" w:color="auto"/>
              <w:bottom w:val="nil"/>
              <w:right w:val="single" w:sz="4" w:space="0" w:color="auto"/>
            </w:tcBorders>
          </w:tcPr>
          <w:p w14:paraId="4D352D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2391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941D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1549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564F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5BD3FA47" w14:textId="77777777" w:rsidTr="00FE6A9A">
        <w:trPr>
          <w:jc w:val="center"/>
        </w:trPr>
        <w:tc>
          <w:tcPr>
            <w:tcW w:w="2062" w:type="dxa"/>
            <w:tcBorders>
              <w:top w:val="nil"/>
              <w:left w:val="single" w:sz="4" w:space="0" w:color="auto"/>
              <w:bottom w:val="nil"/>
              <w:right w:val="single" w:sz="4" w:space="0" w:color="auto"/>
            </w:tcBorders>
          </w:tcPr>
          <w:p w14:paraId="6646ED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1A5C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924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FCBB1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AA15F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579FA59" w14:textId="77777777" w:rsidTr="00FE6A9A">
        <w:trPr>
          <w:jc w:val="center"/>
        </w:trPr>
        <w:tc>
          <w:tcPr>
            <w:tcW w:w="2062" w:type="dxa"/>
            <w:tcBorders>
              <w:top w:val="nil"/>
              <w:left w:val="single" w:sz="4" w:space="0" w:color="auto"/>
              <w:bottom w:val="single" w:sz="4" w:space="0" w:color="auto"/>
              <w:right w:val="single" w:sz="4" w:space="0" w:color="auto"/>
            </w:tcBorders>
          </w:tcPr>
          <w:p w14:paraId="6E3555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2E40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36C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46A8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B77FE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C2F8564" w14:textId="77777777" w:rsidTr="00FE6A9A">
        <w:trPr>
          <w:jc w:val="center"/>
        </w:trPr>
        <w:tc>
          <w:tcPr>
            <w:tcW w:w="2062" w:type="dxa"/>
            <w:tcBorders>
              <w:top w:val="single" w:sz="4" w:space="0" w:color="auto"/>
              <w:left w:val="single" w:sz="4" w:space="0" w:color="auto"/>
              <w:bottom w:val="nil"/>
              <w:right w:val="single" w:sz="4" w:space="0" w:color="auto"/>
            </w:tcBorders>
          </w:tcPr>
          <w:p w14:paraId="0385DE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41B3015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B476F9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4E9035B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0D6A7D9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49619D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DEF4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4BAB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75B14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503A3210" w14:textId="77777777" w:rsidTr="00FE6A9A">
        <w:trPr>
          <w:jc w:val="center"/>
        </w:trPr>
        <w:tc>
          <w:tcPr>
            <w:tcW w:w="2062" w:type="dxa"/>
            <w:tcBorders>
              <w:top w:val="nil"/>
              <w:left w:val="single" w:sz="4" w:space="0" w:color="auto"/>
              <w:bottom w:val="nil"/>
              <w:right w:val="single" w:sz="4" w:space="0" w:color="auto"/>
            </w:tcBorders>
          </w:tcPr>
          <w:p w14:paraId="361D1A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9FE3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A0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32866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5A74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F976D9" w14:textId="77777777" w:rsidTr="00FE6A9A">
        <w:trPr>
          <w:jc w:val="center"/>
        </w:trPr>
        <w:tc>
          <w:tcPr>
            <w:tcW w:w="2062" w:type="dxa"/>
            <w:tcBorders>
              <w:top w:val="nil"/>
              <w:left w:val="single" w:sz="4" w:space="0" w:color="auto"/>
              <w:bottom w:val="single" w:sz="4" w:space="0" w:color="auto"/>
              <w:right w:val="single" w:sz="4" w:space="0" w:color="auto"/>
            </w:tcBorders>
          </w:tcPr>
          <w:p w14:paraId="639F7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EF8E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95D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1CB2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9C80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6F56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E515B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2290F4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7C3B593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CA_n3A-n26A</w:t>
            </w:r>
          </w:p>
          <w:p w14:paraId="0BD9EDE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CA_n3A-n78A</w:t>
            </w:r>
          </w:p>
          <w:p w14:paraId="428838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EDACD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01B0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AE2AF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A54AA0" w:rsidRPr="009E2BCC" w14:paraId="6D6B7689" w14:textId="77777777" w:rsidTr="00FE6A9A">
        <w:trPr>
          <w:jc w:val="center"/>
        </w:trPr>
        <w:tc>
          <w:tcPr>
            <w:tcW w:w="2062" w:type="dxa"/>
            <w:tcBorders>
              <w:top w:val="nil"/>
              <w:left w:val="single" w:sz="4" w:space="0" w:color="auto"/>
              <w:bottom w:val="nil"/>
              <w:right w:val="single" w:sz="4" w:space="0" w:color="auto"/>
            </w:tcBorders>
            <w:vAlign w:val="center"/>
          </w:tcPr>
          <w:p w14:paraId="7B4569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E464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0F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48B0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BA614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7EE44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AF6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5539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459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4BC7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122D6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4F9B22" w14:textId="77777777" w:rsidTr="00FE6A9A">
        <w:trPr>
          <w:jc w:val="center"/>
        </w:trPr>
        <w:tc>
          <w:tcPr>
            <w:tcW w:w="2062" w:type="dxa"/>
            <w:tcBorders>
              <w:top w:val="single" w:sz="4" w:space="0" w:color="auto"/>
              <w:left w:val="single" w:sz="4" w:space="0" w:color="auto"/>
              <w:bottom w:val="nil"/>
              <w:right w:val="single" w:sz="4" w:space="0" w:color="auto"/>
            </w:tcBorders>
          </w:tcPr>
          <w:p w14:paraId="3F0905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582BEEC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3365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lastRenderedPageBreak/>
              <w:t>CA_n3A-n26A</w:t>
            </w:r>
          </w:p>
          <w:p w14:paraId="66F83B0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BFCBDA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A0488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E854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DF40B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79D7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5EBE421F" w14:textId="77777777" w:rsidTr="00FE6A9A">
        <w:trPr>
          <w:jc w:val="center"/>
        </w:trPr>
        <w:tc>
          <w:tcPr>
            <w:tcW w:w="2062" w:type="dxa"/>
            <w:tcBorders>
              <w:top w:val="nil"/>
              <w:left w:val="single" w:sz="4" w:space="0" w:color="auto"/>
              <w:bottom w:val="nil"/>
              <w:right w:val="single" w:sz="4" w:space="0" w:color="auto"/>
            </w:tcBorders>
          </w:tcPr>
          <w:p w14:paraId="47FF4F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54D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92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9BE1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E174B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60C635" w14:textId="77777777" w:rsidTr="00FE6A9A">
        <w:trPr>
          <w:jc w:val="center"/>
        </w:trPr>
        <w:tc>
          <w:tcPr>
            <w:tcW w:w="2062" w:type="dxa"/>
            <w:tcBorders>
              <w:top w:val="nil"/>
              <w:left w:val="single" w:sz="4" w:space="0" w:color="auto"/>
              <w:bottom w:val="single" w:sz="4" w:space="0" w:color="auto"/>
              <w:right w:val="single" w:sz="4" w:space="0" w:color="auto"/>
            </w:tcBorders>
          </w:tcPr>
          <w:p w14:paraId="43FB94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723D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90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A52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C2E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0FF53E" w14:textId="77777777" w:rsidTr="00FE6A9A">
        <w:trPr>
          <w:jc w:val="center"/>
        </w:trPr>
        <w:tc>
          <w:tcPr>
            <w:tcW w:w="2062" w:type="dxa"/>
            <w:tcBorders>
              <w:top w:val="single" w:sz="4" w:space="0" w:color="auto"/>
              <w:left w:val="single" w:sz="4" w:space="0" w:color="auto"/>
              <w:bottom w:val="nil"/>
              <w:right w:val="single" w:sz="4" w:space="0" w:color="auto"/>
            </w:tcBorders>
          </w:tcPr>
          <w:p w14:paraId="4FA0B3B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631AA8B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0C6D09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363D0A7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EC780B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26A21EF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348A907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D521E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2CB1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w:t>
            </w:r>
            <w:r w:rsidRPr="009E2BCC">
              <w:rPr>
                <w:rFonts w:ascii="Arial" w:hAnsi="Arial" w:cs="Arial"/>
                <w:sz w:val="18"/>
                <w:szCs w:val="18"/>
                <w:lang w:eastAsia="zh-CN" w:bidi="ar"/>
              </w:rPr>
              <w:t xml:space="preserve"> 35,</w:t>
            </w:r>
            <w:r w:rsidRPr="009E2BCC">
              <w:rPr>
                <w:rFonts w:ascii="Arial" w:hAnsi="Arial" w:cs="Arial" w:hint="eastAsia"/>
                <w:sz w:val="18"/>
                <w:szCs w:val="18"/>
                <w:lang w:eastAsia="zh-CN" w:bidi="ar"/>
              </w:rPr>
              <w:t xml:space="preserve"> 40</w:t>
            </w:r>
            <w:r w:rsidRPr="009E2BCC">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5B5732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2F15F988" w14:textId="77777777" w:rsidTr="00FE6A9A">
        <w:trPr>
          <w:jc w:val="center"/>
        </w:trPr>
        <w:tc>
          <w:tcPr>
            <w:tcW w:w="2062" w:type="dxa"/>
            <w:tcBorders>
              <w:top w:val="nil"/>
              <w:left w:val="single" w:sz="4" w:space="0" w:color="auto"/>
              <w:bottom w:val="nil"/>
              <w:right w:val="single" w:sz="4" w:space="0" w:color="auto"/>
            </w:tcBorders>
          </w:tcPr>
          <w:p w14:paraId="083FFCF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D8D82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98D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98C12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935C6B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A5AAFC" w14:textId="77777777" w:rsidTr="00FE6A9A">
        <w:trPr>
          <w:jc w:val="center"/>
        </w:trPr>
        <w:tc>
          <w:tcPr>
            <w:tcW w:w="2062" w:type="dxa"/>
            <w:tcBorders>
              <w:top w:val="nil"/>
              <w:left w:val="single" w:sz="4" w:space="0" w:color="auto"/>
              <w:bottom w:val="single" w:sz="4" w:space="0" w:color="auto"/>
              <w:right w:val="single" w:sz="4" w:space="0" w:color="auto"/>
            </w:tcBorders>
          </w:tcPr>
          <w:p w14:paraId="7912AB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39DB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5E6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A26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1CBE8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81FBD6" w14:textId="77777777" w:rsidTr="00FE6A9A">
        <w:trPr>
          <w:jc w:val="center"/>
        </w:trPr>
        <w:tc>
          <w:tcPr>
            <w:tcW w:w="2062" w:type="dxa"/>
            <w:tcBorders>
              <w:top w:val="single" w:sz="4" w:space="0" w:color="auto"/>
              <w:left w:val="single" w:sz="4" w:space="0" w:color="auto"/>
              <w:bottom w:val="nil"/>
              <w:right w:val="single" w:sz="4" w:space="0" w:color="auto"/>
            </w:tcBorders>
          </w:tcPr>
          <w:p w14:paraId="4C9D7B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5088BAD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5740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3CF0C57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BD39A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7FD1826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2384C5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881B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7619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w:t>
            </w:r>
            <w:r w:rsidRPr="009E2BCC">
              <w:rPr>
                <w:rFonts w:ascii="Arial" w:eastAsia="DengXian" w:hAnsi="Arial" w:cs="Arial"/>
                <w:sz w:val="18"/>
                <w:szCs w:val="18"/>
                <w:lang w:eastAsia="zh-CN" w:bidi="ar"/>
              </w:rPr>
              <w:t xml:space="preserve"> 35,</w:t>
            </w:r>
            <w:r w:rsidRPr="009E2BCC">
              <w:rPr>
                <w:rFonts w:ascii="Arial" w:eastAsia="DengXian" w:hAnsi="Arial" w:cs="Arial" w:hint="eastAsia"/>
                <w:sz w:val="18"/>
                <w:szCs w:val="18"/>
                <w:lang w:eastAsia="zh-CN" w:bidi="ar"/>
              </w:rPr>
              <w:t xml:space="preserve"> 40</w:t>
            </w:r>
            <w:r w:rsidRPr="009E2BCC">
              <w:rPr>
                <w:rFonts w:ascii="Arial" w:eastAsia="DengXia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B6D7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64D096ED" w14:textId="77777777" w:rsidTr="00FE6A9A">
        <w:trPr>
          <w:jc w:val="center"/>
        </w:trPr>
        <w:tc>
          <w:tcPr>
            <w:tcW w:w="2062" w:type="dxa"/>
            <w:tcBorders>
              <w:top w:val="nil"/>
              <w:left w:val="single" w:sz="4" w:space="0" w:color="auto"/>
              <w:bottom w:val="nil"/>
              <w:right w:val="single" w:sz="4" w:space="0" w:color="auto"/>
            </w:tcBorders>
          </w:tcPr>
          <w:p w14:paraId="5DA720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8B2E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72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5FA7B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7B20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74FCAF" w14:textId="77777777" w:rsidTr="00FE6A9A">
        <w:trPr>
          <w:jc w:val="center"/>
        </w:trPr>
        <w:tc>
          <w:tcPr>
            <w:tcW w:w="2062" w:type="dxa"/>
            <w:tcBorders>
              <w:top w:val="nil"/>
              <w:left w:val="single" w:sz="4" w:space="0" w:color="auto"/>
              <w:bottom w:val="single" w:sz="4" w:space="0" w:color="auto"/>
              <w:right w:val="single" w:sz="4" w:space="0" w:color="auto"/>
            </w:tcBorders>
          </w:tcPr>
          <w:p w14:paraId="313AFC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F0FF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86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AAF1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EBB4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3C06E9" w14:textId="77777777" w:rsidTr="00FE6A9A">
        <w:trPr>
          <w:jc w:val="center"/>
        </w:trPr>
        <w:tc>
          <w:tcPr>
            <w:tcW w:w="2062" w:type="dxa"/>
            <w:tcBorders>
              <w:top w:val="single" w:sz="4" w:space="0" w:color="auto"/>
              <w:left w:val="single" w:sz="4" w:space="0" w:color="auto"/>
              <w:bottom w:val="nil"/>
              <w:right w:val="single" w:sz="4" w:space="0" w:color="auto"/>
            </w:tcBorders>
          </w:tcPr>
          <w:p w14:paraId="7F0E85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6B26C3C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93244E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2889F2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F2F25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5F1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CEEB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6797B7A2" w14:textId="77777777" w:rsidTr="00FE6A9A">
        <w:trPr>
          <w:jc w:val="center"/>
        </w:trPr>
        <w:tc>
          <w:tcPr>
            <w:tcW w:w="2062" w:type="dxa"/>
            <w:tcBorders>
              <w:top w:val="nil"/>
              <w:left w:val="single" w:sz="4" w:space="0" w:color="auto"/>
              <w:bottom w:val="nil"/>
              <w:right w:val="single" w:sz="4" w:space="0" w:color="auto"/>
            </w:tcBorders>
          </w:tcPr>
          <w:p w14:paraId="5CE1C8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E7D8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454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1647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C917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B5D995" w14:textId="77777777" w:rsidTr="00FE6A9A">
        <w:trPr>
          <w:jc w:val="center"/>
        </w:trPr>
        <w:tc>
          <w:tcPr>
            <w:tcW w:w="2062" w:type="dxa"/>
            <w:tcBorders>
              <w:top w:val="nil"/>
              <w:left w:val="single" w:sz="4" w:space="0" w:color="auto"/>
              <w:bottom w:val="nil"/>
              <w:right w:val="single" w:sz="4" w:space="0" w:color="auto"/>
            </w:tcBorders>
          </w:tcPr>
          <w:p w14:paraId="426CA0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11E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98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16DB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CD6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01C0A9" w14:textId="77777777" w:rsidTr="00FE6A9A">
        <w:trPr>
          <w:jc w:val="center"/>
        </w:trPr>
        <w:tc>
          <w:tcPr>
            <w:tcW w:w="2062" w:type="dxa"/>
            <w:tcBorders>
              <w:top w:val="nil"/>
              <w:left w:val="single" w:sz="4" w:space="0" w:color="auto"/>
              <w:bottom w:val="nil"/>
              <w:right w:val="single" w:sz="4" w:space="0" w:color="auto"/>
            </w:tcBorders>
          </w:tcPr>
          <w:p w14:paraId="0768F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D4EA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3861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599C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D1A10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491AD50F" w14:textId="77777777" w:rsidTr="00FE6A9A">
        <w:trPr>
          <w:jc w:val="center"/>
        </w:trPr>
        <w:tc>
          <w:tcPr>
            <w:tcW w:w="2062" w:type="dxa"/>
            <w:tcBorders>
              <w:top w:val="nil"/>
              <w:left w:val="single" w:sz="4" w:space="0" w:color="auto"/>
              <w:bottom w:val="nil"/>
              <w:right w:val="single" w:sz="4" w:space="0" w:color="auto"/>
            </w:tcBorders>
          </w:tcPr>
          <w:p w14:paraId="7A48F9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9C33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5D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B974F1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6C25A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74EA0B1" w14:textId="77777777" w:rsidTr="00FE6A9A">
        <w:trPr>
          <w:jc w:val="center"/>
        </w:trPr>
        <w:tc>
          <w:tcPr>
            <w:tcW w:w="2062" w:type="dxa"/>
            <w:tcBorders>
              <w:top w:val="nil"/>
              <w:left w:val="single" w:sz="4" w:space="0" w:color="auto"/>
              <w:bottom w:val="single" w:sz="4" w:space="0" w:color="auto"/>
              <w:right w:val="single" w:sz="4" w:space="0" w:color="auto"/>
            </w:tcBorders>
          </w:tcPr>
          <w:p w14:paraId="256C77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3A7E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522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B0C82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B50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47BAB6" w14:textId="77777777" w:rsidTr="00FE6A9A">
        <w:trPr>
          <w:jc w:val="center"/>
        </w:trPr>
        <w:tc>
          <w:tcPr>
            <w:tcW w:w="2062" w:type="dxa"/>
            <w:tcBorders>
              <w:top w:val="single" w:sz="4" w:space="0" w:color="auto"/>
              <w:left w:val="single" w:sz="4" w:space="0" w:color="auto"/>
              <w:bottom w:val="nil"/>
              <w:right w:val="single" w:sz="4" w:space="0" w:color="auto"/>
            </w:tcBorders>
          </w:tcPr>
          <w:p w14:paraId="1E7794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6C7E142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BD877B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7A753CA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EA5E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3ECBBC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CA_n78(2A)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0D98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7F6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D08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62C9FB3D" w14:textId="77777777" w:rsidTr="00FE6A9A">
        <w:trPr>
          <w:jc w:val="center"/>
        </w:trPr>
        <w:tc>
          <w:tcPr>
            <w:tcW w:w="2062" w:type="dxa"/>
            <w:tcBorders>
              <w:top w:val="nil"/>
              <w:left w:val="single" w:sz="4" w:space="0" w:color="auto"/>
              <w:bottom w:val="nil"/>
              <w:right w:val="single" w:sz="4" w:space="0" w:color="auto"/>
            </w:tcBorders>
          </w:tcPr>
          <w:p w14:paraId="76D2B6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B9CD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A0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5AEA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DD3D6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12F86D" w14:textId="77777777" w:rsidTr="00FE6A9A">
        <w:trPr>
          <w:jc w:val="center"/>
        </w:trPr>
        <w:tc>
          <w:tcPr>
            <w:tcW w:w="2062" w:type="dxa"/>
            <w:tcBorders>
              <w:top w:val="nil"/>
              <w:left w:val="single" w:sz="4" w:space="0" w:color="auto"/>
              <w:bottom w:val="nil"/>
              <w:right w:val="single" w:sz="4" w:space="0" w:color="auto"/>
            </w:tcBorders>
          </w:tcPr>
          <w:p w14:paraId="79B831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5B22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35B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07E9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E8EB7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757DC2" w14:textId="77777777" w:rsidTr="00FE6A9A">
        <w:trPr>
          <w:jc w:val="center"/>
        </w:trPr>
        <w:tc>
          <w:tcPr>
            <w:tcW w:w="2062" w:type="dxa"/>
            <w:tcBorders>
              <w:top w:val="nil"/>
              <w:left w:val="single" w:sz="4" w:space="0" w:color="auto"/>
              <w:bottom w:val="nil"/>
              <w:right w:val="single" w:sz="4" w:space="0" w:color="auto"/>
            </w:tcBorders>
          </w:tcPr>
          <w:p w14:paraId="66D125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0A69F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3A04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D6C5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174D7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356536A5" w14:textId="77777777" w:rsidTr="00FE6A9A">
        <w:trPr>
          <w:jc w:val="center"/>
        </w:trPr>
        <w:tc>
          <w:tcPr>
            <w:tcW w:w="2062" w:type="dxa"/>
            <w:tcBorders>
              <w:top w:val="nil"/>
              <w:left w:val="single" w:sz="4" w:space="0" w:color="auto"/>
              <w:bottom w:val="nil"/>
              <w:right w:val="single" w:sz="4" w:space="0" w:color="auto"/>
            </w:tcBorders>
          </w:tcPr>
          <w:p w14:paraId="58663B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F8A3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FA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8DD7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98DF1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414D31D" w14:textId="77777777" w:rsidTr="00FE6A9A">
        <w:trPr>
          <w:jc w:val="center"/>
        </w:trPr>
        <w:tc>
          <w:tcPr>
            <w:tcW w:w="2062" w:type="dxa"/>
            <w:tcBorders>
              <w:top w:val="nil"/>
              <w:left w:val="single" w:sz="4" w:space="0" w:color="auto"/>
              <w:bottom w:val="nil"/>
              <w:right w:val="single" w:sz="4" w:space="0" w:color="auto"/>
            </w:tcBorders>
          </w:tcPr>
          <w:p w14:paraId="06EE3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CA6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7C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5353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B594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759903" w14:textId="77777777" w:rsidTr="00FE6A9A">
        <w:trPr>
          <w:jc w:val="center"/>
        </w:trPr>
        <w:tc>
          <w:tcPr>
            <w:tcW w:w="2062" w:type="dxa"/>
            <w:tcBorders>
              <w:top w:val="nil"/>
              <w:left w:val="single" w:sz="4" w:space="0" w:color="auto"/>
              <w:bottom w:val="nil"/>
              <w:right w:val="single" w:sz="4" w:space="0" w:color="auto"/>
            </w:tcBorders>
          </w:tcPr>
          <w:p w14:paraId="3DF3D0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90F8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DAAE0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A32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A_n3B_BCS4 and 5</w:t>
            </w:r>
            <w:r w:rsidRPr="009E2BCC">
              <w:rPr>
                <w:rFonts w:ascii="Arial" w:eastAsia="DengXian"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81A49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0906E87A" w14:textId="77777777" w:rsidTr="00FE6A9A">
        <w:trPr>
          <w:jc w:val="center"/>
        </w:trPr>
        <w:tc>
          <w:tcPr>
            <w:tcW w:w="2062" w:type="dxa"/>
            <w:tcBorders>
              <w:top w:val="nil"/>
              <w:left w:val="single" w:sz="4" w:space="0" w:color="auto"/>
              <w:bottom w:val="nil"/>
              <w:right w:val="single" w:sz="4" w:space="0" w:color="auto"/>
            </w:tcBorders>
          </w:tcPr>
          <w:p w14:paraId="117BF0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BC40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A7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346B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1F33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B61FC4" w14:textId="77777777" w:rsidTr="00FE6A9A">
        <w:trPr>
          <w:jc w:val="center"/>
        </w:trPr>
        <w:tc>
          <w:tcPr>
            <w:tcW w:w="2062" w:type="dxa"/>
            <w:tcBorders>
              <w:top w:val="nil"/>
              <w:left w:val="single" w:sz="4" w:space="0" w:color="auto"/>
              <w:bottom w:val="single" w:sz="4" w:space="0" w:color="auto"/>
              <w:right w:val="single" w:sz="4" w:space="0" w:color="auto"/>
            </w:tcBorders>
          </w:tcPr>
          <w:p w14:paraId="69114E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F528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4C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ACA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92983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D8A3C6" w14:textId="77777777" w:rsidTr="00FE6A9A">
        <w:trPr>
          <w:jc w:val="center"/>
        </w:trPr>
        <w:tc>
          <w:tcPr>
            <w:tcW w:w="2062" w:type="dxa"/>
            <w:tcBorders>
              <w:top w:val="single" w:sz="4" w:space="0" w:color="auto"/>
              <w:left w:val="single" w:sz="4" w:space="0" w:color="auto"/>
              <w:bottom w:val="nil"/>
              <w:right w:val="single" w:sz="4" w:space="0" w:color="auto"/>
            </w:tcBorders>
          </w:tcPr>
          <w:p w14:paraId="0DED7C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6ADF021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861073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0D5E025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6A8BF8F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16DB6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C967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FB1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A31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02D573B8" w14:textId="77777777" w:rsidTr="00FE6A9A">
        <w:trPr>
          <w:jc w:val="center"/>
        </w:trPr>
        <w:tc>
          <w:tcPr>
            <w:tcW w:w="2062" w:type="dxa"/>
            <w:tcBorders>
              <w:top w:val="nil"/>
              <w:left w:val="single" w:sz="4" w:space="0" w:color="auto"/>
              <w:bottom w:val="nil"/>
              <w:right w:val="single" w:sz="4" w:space="0" w:color="auto"/>
            </w:tcBorders>
          </w:tcPr>
          <w:p w14:paraId="130FDF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F3E7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15A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BB5A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48FFC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CA1019" w14:textId="77777777" w:rsidTr="00FE6A9A">
        <w:trPr>
          <w:jc w:val="center"/>
        </w:trPr>
        <w:tc>
          <w:tcPr>
            <w:tcW w:w="2062" w:type="dxa"/>
            <w:tcBorders>
              <w:top w:val="nil"/>
              <w:left w:val="single" w:sz="4" w:space="0" w:color="auto"/>
              <w:bottom w:val="nil"/>
              <w:right w:val="single" w:sz="4" w:space="0" w:color="auto"/>
            </w:tcBorders>
          </w:tcPr>
          <w:p w14:paraId="51C511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3AED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63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C41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8CF6E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1B334F7" w14:textId="77777777" w:rsidTr="00FE6A9A">
        <w:trPr>
          <w:jc w:val="center"/>
        </w:trPr>
        <w:tc>
          <w:tcPr>
            <w:tcW w:w="2062" w:type="dxa"/>
            <w:tcBorders>
              <w:top w:val="nil"/>
              <w:left w:val="single" w:sz="4" w:space="0" w:color="auto"/>
              <w:bottom w:val="nil"/>
              <w:right w:val="single" w:sz="4" w:space="0" w:color="auto"/>
            </w:tcBorders>
          </w:tcPr>
          <w:p w14:paraId="6AD863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7D60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DB73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D8A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2E6F7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4077B3EE" w14:textId="77777777" w:rsidTr="00FE6A9A">
        <w:trPr>
          <w:jc w:val="center"/>
        </w:trPr>
        <w:tc>
          <w:tcPr>
            <w:tcW w:w="2062" w:type="dxa"/>
            <w:tcBorders>
              <w:top w:val="nil"/>
              <w:left w:val="single" w:sz="4" w:space="0" w:color="auto"/>
              <w:bottom w:val="nil"/>
              <w:right w:val="single" w:sz="4" w:space="0" w:color="auto"/>
            </w:tcBorders>
          </w:tcPr>
          <w:p w14:paraId="530394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5D9D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C93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3551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F7BEE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441A0E" w14:textId="77777777" w:rsidTr="00FE6A9A">
        <w:trPr>
          <w:jc w:val="center"/>
        </w:trPr>
        <w:tc>
          <w:tcPr>
            <w:tcW w:w="2062" w:type="dxa"/>
            <w:tcBorders>
              <w:top w:val="nil"/>
              <w:left w:val="single" w:sz="4" w:space="0" w:color="auto"/>
              <w:bottom w:val="single" w:sz="4" w:space="0" w:color="auto"/>
              <w:right w:val="single" w:sz="4" w:space="0" w:color="auto"/>
            </w:tcBorders>
          </w:tcPr>
          <w:p w14:paraId="4B3E8F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13D3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1EF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62A7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3BF20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2E4DA2" w14:textId="77777777" w:rsidTr="00FE6A9A">
        <w:trPr>
          <w:jc w:val="center"/>
        </w:trPr>
        <w:tc>
          <w:tcPr>
            <w:tcW w:w="2062" w:type="dxa"/>
            <w:tcBorders>
              <w:top w:val="single" w:sz="4" w:space="0" w:color="auto"/>
              <w:left w:val="single" w:sz="4" w:space="0" w:color="auto"/>
              <w:bottom w:val="nil"/>
              <w:right w:val="single" w:sz="4" w:space="0" w:color="auto"/>
            </w:tcBorders>
          </w:tcPr>
          <w:p w14:paraId="7DA83B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3A01F12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78D707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08202C0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55467F6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C938C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76A0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DE0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9AE4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6E757A82" w14:textId="77777777" w:rsidTr="00FE6A9A">
        <w:trPr>
          <w:jc w:val="center"/>
        </w:trPr>
        <w:tc>
          <w:tcPr>
            <w:tcW w:w="2062" w:type="dxa"/>
            <w:tcBorders>
              <w:top w:val="nil"/>
              <w:left w:val="single" w:sz="4" w:space="0" w:color="auto"/>
              <w:bottom w:val="nil"/>
              <w:right w:val="single" w:sz="4" w:space="0" w:color="auto"/>
            </w:tcBorders>
            <w:vAlign w:val="center"/>
          </w:tcPr>
          <w:p w14:paraId="366507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CDFCC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4C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F832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8C8E7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A41586" w14:textId="77777777" w:rsidTr="00FE6A9A">
        <w:trPr>
          <w:jc w:val="center"/>
        </w:trPr>
        <w:tc>
          <w:tcPr>
            <w:tcW w:w="2062" w:type="dxa"/>
            <w:tcBorders>
              <w:top w:val="nil"/>
              <w:left w:val="single" w:sz="4" w:space="0" w:color="auto"/>
              <w:bottom w:val="nil"/>
              <w:right w:val="single" w:sz="4" w:space="0" w:color="auto"/>
            </w:tcBorders>
            <w:vAlign w:val="center"/>
          </w:tcPr>
          <w:p w14:paraId="2BE9B5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D770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7E9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716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5804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EF13C75" w14:textId="77777777" w:rsidTr="00FE6A9A">
        <w:trPr>
          <w:jc w:val="center"/>
        </w:trPr>
        <w:tc>
          <w:tcPr>
            <w:tcW w:w="2062" w:type="dxa"/>
            <w:tcBorders>
              <w:top w:val="nil"/>
              <w:left w:val="single" w:sz="4" w:space="0" w:color="auto"/>
              <w:bottom w:val="nil"/>
              <w:right w:val="single" w:sz="4" w:space="0" w:color="auto"/>
            </w:tcBorders>
            <w:vAlign w:val="center"/>
          </w:tcPr>
          <w:p w14:paraId="50DA88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C0DE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249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A90F2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FB71D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0698DE3F" w14:textId="77777777" w:rsidTr="00FE6A9A">
        <w:trPr>
          <w:jc w:val="center"/>
        </w:trPr>
        <w:tc>
          <w:tcPr>
            <w:tcW w:w="2062" w:type="dxa"/>
            <w:tcBorders>
              <w:top w:val="nil"/>
              <w:left w:val="single" w:sz="4" w:space="0" w:color="auto"/>
              <w:bottom w:val="nil"/>
              <w:right w:val="single" w:sz="4" w:space="0" w:color="auto"/>
            </w:tcBorders>
            <w:vAlign w:val="center"/>
          </w:tcPr>
          <w:p w14:paraId="67A94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37C0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EC4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669A8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C424D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D3A47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192D1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7297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D26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7AA1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455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E1253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15A69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448F9EF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4D2165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1AAED7D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409A8E8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045B6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CA_n26(2A)</w:t>
            </w:r>
          </w:p>
          <w:p w14:paraId="40F114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7B99DF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6E4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0DC8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23518D78" w14:textId="77777777" w:rsidTr="00FE6A9A">
        <w:trPr>
          <w:jc w:val="center"/>
        </w:trPr>
        <w:tc>
          <w:tcPr>
            <w:tcW w:w="2062" w:type="dxa"/>
            <w:tcBorders>
              <w:top w:val="nil"/>
              <w:left w:val="single" w:sz="4" w:space="0" w:color="auto"/>
              <w:bottom w:val="nil"/>
              <w:right w:val="single" w:sz="4" w:space="0" w:color="auto"/>
            </w:tcBorders>
            <w:vAlign w:val="center"/>
          </w:tcPr>
          <w:p w14:paraId="5B5DFD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DAE8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B49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03B4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11DE7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981C75" w14:textId="77777777" w:rsidTr="00FE6A9A">
        <w:trPr>
          <w:jc w:val="center"/>
        </w:trPr>
        <w:tc>
          <w:tcPr>
            <w:tcW w:w="2062" w:type="dxa"/>
            <w:tcBorders>
              <w:top w:val="nil"/>
              <w:left w:val="single" w:sz="4" w:space="0" w:color="auto"/>
              <w:bottom w:val="nil"/>
              <w:right w:val="single" w:sz="4" w:space="0" w:color="auto"/>
            </w:tcBorders>
            <w:vAlign w:val="center"/>
          </w:tcPr>
          <w:p w14:paraId="0AACF5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0B4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28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8B79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B7CF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3B7038" w14:textId="77777777" w:rsidTr="00FE6A9A">
        <w:trPr>
          <w:jc w:val="center"/>
        </w:trPr>
        <w:tc>
          <w:tcPr>
            <w:tcW w:w="2062" w:type="dxa"/>
            <w:tcBorders>
              <w:top w:val="nil"/>
              <w:left w:val="single" w:sz="4" w:space="0" w:color="auto"/>
              <w:bottom w:val="nil"/>
              <w:right w:val="single" w:sz="4" w:space="0" w:color="auto"/>
            </w:tcBorders>
            <w:vAlign w:val="center"/>
          </w:tcPr>
          <w:p w14:paraId="13886E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4010E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9F12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74D0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7269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6148567E" w14:textId="77777777" w:rsidTr="00FE6A9A">
        <w:trPr>
          <w:jc w:val="center"/>
        </w:trPr>
        <w:tc>
          <w:tcPr>
            <w:tcW w:w="2062" w:type="dxa"/>
            <w:tcBorders>
              <w:top w:val="nil"/>
              <w:left w:val="single" w:sz="4" w:space="0" w:color="auto"/>
              <w:bottom w:val="nil"/>
              <w:right w:val="single" w:sz="4" w:space="0" w:color="auto"/>
            </w:tcBorders>
            <w:vAlign w:val="center"/>
          </w:tcPr>
          <w:p w14:paraId="4E4CFD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9C18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66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6A936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AA684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28F4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2AF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D38C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E95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8E5B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40AC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50884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B357A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5D9ADB9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8E7120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CA_n3A-n26A</w:t>
            </w:r>
          </w:p>
          <w:p w14:paraId="73AAD4F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CA_n3A-n78A</w:t>
            </w:r>
            <w:r w:rsidRPr="009E2BCC">
              <w:rPr>
                <w:rFonts w:ascii="Arial" w:eastAsia="DengXian" w:hAnsi="Arial"/>
                <w:sz w:val="18"/>
                <w:vertAlign w:val="superscript"/>
                <w:lang w:val="en-US"/>
              </w:rPr>
              <w:t>7</w:t>
            </w:r>
          </w:p>
          <w:p w14:paraId="7BB97D7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vertAlign w:val="superscript"/>
                <w:lang w:val="en-US"/>
              </w:rPr>
              <w:t>7</w:t>
            </w:r>
          </w:p>
          <w:p w14:paraId="1610429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8D739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489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355A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FA31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09A4D59B" w14:textId="77777777" w:rsidTr="00FE6A9A">
        <w:trPr>
          <w:jc w:val="center"/>
        </w:trPr>
        <w:tc>
          <w:tcPr>
            <w:tcW w:w="2062" w:type="dxa"/>
            <w:tcBorders>
              <w:top w:val="nil"/>
              <w:left w:val="single" w:sz="4" w:space="0" w:color="auto"/>
              <w:bottom w:val="nil"/>
              <w:right w:val="single" w:sz="4" w:space="0" w:color="auto"/>
            </w:tcBorders>
            <w:vAlign w:val="center"/>
          </w:tcPr>
          <w:p w14:paraId="2B89BA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B4EA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150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889EB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F3EDC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DA1731" w14:textId="77777777" w:rsidTr="00FE6A9A">
        <w:trPr>
          <w:jc w:val="center"/>
        </w:trPr>
        <w:tc>
          <w:tcPr>
            <w:tcW w:w="2062" w:type="dxa"/>
            <w:tcBorders>
              <w:top w:val="nil"/>
              <w:left w:val="single" w:sz="4" w:space="0" w:color="auto"/>
              <w:bottom w:val="nil"/>
              <w:right w:val="single" w:sz="4" w:space="0" w:color="auto"/>
            </w:tcBorders>
            <w:vAlign w:val="center"/>
          </w:tcPr>
          <w:p w14:paraId="13A35F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8D8A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37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70A7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DA2C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306E3C2" w14:textId="77777777" w:rsidTr="00FE6A9A">
        <w:trPr>
          <w:jc w:val="center"/>
        </w:trPr>
        <w:tc>
          <w:tcPr>
            <w:tcW w:w="2062" w:type="dxa"/>
            <w:tcBorders>
              <w:top w:val="nil"/>
              <w:left w:val="single" w:sz="4" w:space="0" w:color="auto"/>
              <w:bottom w:val="nil"/>
              <w:right w:val="single" w:sz="4" w:space="0" w:color="auto"/>
            </w:tcBorders>
            <w:vAlign w:val="center"/>
          </w:tcPr>
          <w:p w14:paraId="28B8A3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621A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8CA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9C2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8612C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1</w:t>
            </w:r>
          </w:p>
        </w:tc>
      </w:tr>
      <w:tr w:rsidR="00A54AA0" w:rsidRPr="009E2BCC" w14:paraId="1C24FC83" w14:textId="77777777" w:rsidTr="00FE6A9A">
        <w:trPr>
          <w:jc w:val="center"/>
        </w:trPr>
        <w:tc>
          <w:tcPr>
            <w:tcW w:w="2062" w:type="dxa"/>
            <w:tcBorders>
              <w:top w:val="nil"/>
              <w:left w:val="single" w:sz="4" w:space="0" w:color="auto"/>
              <w:bottom w:val="nil"/>
              <w:right w:val="single" w:sz="4" w:space="0" w:color="auto"/>
            </w:tcBorders>
            <w:vAlign w:val="center"/>
          </w:tcPr>
          <w:p w14:paraId="4A5C76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2C6B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27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2817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C0A24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8E9B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7F1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08DD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FE1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F66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D3E2E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80463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F7B5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28</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4C00DE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64A0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7308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0, 15, 20, 30, 40, 50</w:t>
            </w:r>
          </w:p>
        </w:tc>
        <w:tc>
          <w:tcPr>
            <w:tcW w:w="1496" w:type="dxa"/>
            <w:tcBorders>
              <w:left w:val="single" w:sz="4" w:space="0" w:color="auto"/>
              <w:bottom w:val="nil"/>
              <w:right w:val="single" w:sz="4" w:space="0" w:color="auto"/>
            </w:tcBorders>
            <w:vAlign w:val="center"/>
          </w:tcPr>
          <w:p w14:paraId="032AF8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BD1A253" w14:textId="77777777" w:rsidTr="00FE6A9A">
        <w:trPr>
          <w:jc w:val="center"/>
        </w:trPr>
        <w:tc>
          <w:tcPr>
            <w:tcW w:w="2062" w:type="dxa"/>
            <w:tcBorders>
              <w:top w:val="nil"/>
              <w:left w:val="single" w:sz="4" w:space="0" w:color="auto"/>
              <w:bottom w:val="nil"/>
              <w:right w:val="single" w:sz="4" w:space="0" w:color="auto"/>
            </w:tcBorders>
            <w:vAlign w:val="center"/>
          </w:tcPr>
          <w:p w14:paraId="2E11B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7A182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1EDA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BBB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27D39A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697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4D4D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4B170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414D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2575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2B58CA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2CC6E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F2721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eastAsia="zh-CN"/>
              </w:rPr>
              <w:t>n</w:t>
            </w:r>
            <w:r w:rsidRPr="009E2BCC">
              <w:rPr>
                <w:rFonts w:ascii="Arial" w:eastAsia="DengXian" w:hAnsi="Arial"/>
                <w:sz w:val="18"/>
                <w:szCs w:val="18"/>
                <w:lang w:eastAsia="zh-CN"/>
              </w:rPr>
              <w:t>3</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w:t>
            </w:r>
            <w:r w:rsidRPr="009E2BCC">
              <w:rPr>
                <w:rFonts w:ascii="Arial" w:eastAsia="DengXian" w:hAnsi="Arial"/>
                <w:sz w:val="18"/>
                <w:szCs w:val="18"/>
                <w:lang w:eastAsia="zh-CN"/>
              </w:rPr>
              <w:t>28</w:t>
            </w:r>
            <w:r w:rsidRPr="009E2BCC">
              <w:rPr>
                <w:rFonts w:ascii="Arial" w:eastAsia="DengXian" w:hAnsi="Arial"/>
                <w:sz w:val="18"/>
                <w:szCs w:val="18"/>
                <w:lang w:eastAsia="ja-JP"/>
              </w:rPr>
              <w:t>A</w:t>
            </w:r>
            <w:r w:rsidRPr="009E2BCC">
              <w:rPr>
                <w:rFonts w:ascii="Arial" w:eastAsia="DengXian" w:hAnsi="Arial" w:hint="eastAsia"/>
                <w:sz w:val="18"/>
                <w:szCs w:val="18"/>
                <w:lang w:eastAsia="zh-CN"/>
              </w:rPr>
              <w:t>-n</w:t>
            </w:r>
            <w:r w:rsidRPr="009E2BCC">
              <w:rPr>
                <w:rFonts w:ascii="Arial" w:eastAsia="DengXian" w:hAnsi="Arial"/>
                <w:sz w:val="18"/>
                <w:szCs w:val="18"/>
                <w:lang w:eastAsia="zh-CN"/>
              </w:rPr>
              <w:t>40</w:t>
            </w:r>
            <w:r w:rsidRPr="009E2BCC">
              <w:rPr>
                <w:rFonts w:ascii="Arial" w:eastAsia="DengXian"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000FE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CA_n3A-n28A</w:t>
            </w:r>
          </w:p>
          <w:p w14:paraId="7DD4B1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CA_n3A-n40A</w:t>
            </w:r>
          </w:p>
          <w:p w14:paraId="63A543F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62CE95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0098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9534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A54AA0" w:rsidRPr="009E2BCC" w14:paraId="2927C2A8" w14:textId="77777777" w:rsidTr="00FE6A9A">
        <w:trPr>
          <w:jc w:val="center"/>
        </w:trPr>
        <w:tc>
          <w:tcPr>
            <w:tcW w:w="2062" w:type="dxa"/>
            <w:tcBorders>
              <w:top w:val="nil"/>
              <w:left w:val="single" w:sz="4" w:space="0" w:color="auto"/>
              <w:bottom w:val="nil"/>
              <w:right w:val="single" w:sz="4" w:space="0" w:color="auto"/>
            </w:tcBorders>
            <w:vAlign w:val="center"/>
          </w:tcPr>
          <w:p w14:paraId="37D6516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FE721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C2F6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8645C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D40C73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EE43B79" w14:textId="77777777" w:rsidTr="00FE6A9A">
        <w:trPr>
          <w:jc w:val="center"/>
        </w:trPr>
        <w:tc>
          <w:tcPr>
            <w:tcW w:w="2062" w:type="dxa"/>
            <w:tcBorders>
              <w:top w:val="nil"/>
              <w:left w:val="single" w:sz="4" w:space="0" w:color="auto"/>
              <w:bottom w:val="nil"/>
              <w:right w:val="single" w:sz="4" w:space="0" w:color="auto"/>
            </w:tcBorders>
            <w:vAlign w:val="center"/>
          </w:tcPr>
          <w:p w14:paraId="75635E8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2F37E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0ED0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n</w:t>
            </w:r>
            <w:r w:rsidRPr="009E2BCC">
              <w:rPr>
                <w:rFonts w:ascii="Arial" w:eastAsia="DengXian"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23127B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708FD2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DC8C682" w14:textId="77777777" w:rsidTr="00FE6A9A">
        <w:trPr>
          <w:jc w:val="center"/>
        </w:trPr>
        <w:tc>
          <w:tcPr>
            <w:tcW w:w="2062" w:type="dxa"/>
            <w:tcBorders>
              <w:top w:val="nil"/>
              <w:left w:val="single" w:sz="4" w:space="0" w:color="auto"/>
              <w:bottom w:val="nil"/>
              <w:right w:val="single" w:sz="4" w:space="0" w:color="auto"/>
            </w:tcBorders>
            <w:vAlign w:val="center"/>
          </w:tcPr>
          <w:p w14:paraId="24CA72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058F58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506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405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0E1B4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1</w:t>
            </w:r>
          </w:p>
        </w:tc>
      </w:tr>
      <w:tr w:rsidR="00A54AA0" w:rsidRPr="009E2BCC" w14:paraId="00616AA4" w14:textId="77777777" w:rsidTr="00FE6A9A">
        <w:trPr>
          <w:jc w:val="center"/>
        </w:trPr>
        <w:tc>
          <w:tcPr>
            <w:tcW w:w="2062" w:type="dxa"/>
            <w:tcBorders>
              <w:top w:val="nil"/>
              <w:left w:val="single" w:sz="4" w:space="0" w:color="auto"/>
              <w:bottom w:val="nil"/>
              <w:right w:val="single" w:sz="4" w:space="0" w:color="auto"/>
            </w:tcBorders>
            <w:vAlign w:val="center"/>
          </w:tcPr>
          <w:p w14:paraId="5A7445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399F70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A9D2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FD79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781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0A1EBAF" w14:textId="77777777" w:rsidTr="00FE6A9A">
        <w:trPr>
          <w:jc w:val="center"/>
        </w:trPr>
        <w:tc>
          <w:tcPr>
            <w:tcW w:w="2062" w:type="dxa"/>
            <w:tcBorders>
              <w:top w:val="nil"/>
              <w:left w:val="single" w:sz="4" w:space="0" w:color="auto"/>
              <w:bottom w:val="nil"/>
              <w:right w:val="single" w:sz="4" w:space="0" w:color="auto"/>
            </w:tcBorders>
            <w:vAlign w:val="center"/>
          </w:tcPr>
          <w:p w14:paraId="3444CA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4E074E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B2D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2A12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1B6F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69BAC17" w14:textId="77777777" w:rsidTr="00FE6A9A">
        <w:trPr>
          <w:jc w:val="center"/>
        </w:trPr>
        <w:tc>
          <w:tcPr>
            <w:tcW w:w="2062" w:type="dxa"/>
            <w:tcBorders>
              <w:top w:val="nil"/>
              <w:left w:val="single" w:sz="4" w:space="0" w:color="auto"/>
              <w:bottom w:val="nil"/>
              <w:right w:val="single" w:sz="4" w:space="0" w:color="auto"/>
            </w:tcBorders>
            <w:vAlign w:val="center"/>
          </w:tcPr>
          <w:p w14:paraId="7EDB53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3F20D3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D394B"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BF3DF"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3</w:t>
            </w:r>
            <w:r w:rsidRPr="00065734">
              <w:rPr>
                <w:rFonts w:ascii="Arial" w:eastAsiaTheme="minorEastAsia"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7794FF"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rPr>
              <w:t>4 and 5</w:t>
            </w:r>
          </w:p>
        </w:tc>
      </w:tr>
      <w:tr w:rsidR="00A54AA0" w:rsidRPr="009E2BCC" w14:paraId="72A5BECC" w14:textId="77777777" w:rsidTr="00FE6A9A">
        <w:trPr>
          <w:jc w:val="center"/>
        </w:trPr>
        <w:tc>
          <w:tcPr>
            <w:tcW w:w="2062" w:type="dxa"/>
            <w:tcBorders>
              <w:top w:val="nil"/>
              <w:left w:val="single" w:sz="4" w:space="0" w:color="auto"/>
              <w:bottom w:val="nil"/>
              <w:right w:val="single" w:sz="4" w:space="0" w:color="auto"/>
            </w:tcBorders>
            <w:vAlign w:val="center"/>
          </w:tcPr>
          <w:p w14:paraId="3D25C3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nil"/>
              <w:right w:val="single" w:sz="4" w:space="0" w:color="auto"/>
            </w:tcBorders>
            <w:vAlign w:val="center"/>
          </w:tcPr>
          <w:p w14:paraId="6CD17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18D4B1"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A4687D"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494341"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p>
        </w:tc>
      </w:tr>
      <w:tr w:rsidR="00A54AA0" w:rsidRPr="009E2BCC" w14:paraId="37409E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957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1716" w:type="dxa"/>
            <w:tcBorders>
              <w:top w:val="nil"/>
              <w:left w:val="single" w:sz="4" w:space="0" w:color="auto"/>
              <w:bottom w:val="single" w:sz="4" w:space="0" w:color="auto"/>
              <w:right w:val="single" w:sz="4" w:space="0" w:color="auto"/>
            </w:tcBorders>
            <w:vAlign w:val="center"/>
          </w:tcPr>
          <w:p w14:paraId="10C563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74EEFD"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014BE2"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40</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C8ED34"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p>
        </w:tc>
      </w:tr>
      <w:tr w:rsidR="00A54AA0" w:rsidRPr="009E2BCC" w14:paraId="3EBCC36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FB975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02E8A76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n41</w:t>
            </w:r>
            <w:r w:rsidRPr="009E2BCC">
              <w:rPr>
                <w:rFonts w:ascii="Arial" w:eastAsia="DengXian" w:hAnsi="Arial" w:cs="Arial"/>
                <w:sz w:val="18"/>
                <w:vertAlign w:val="superscript"/>
              </w:rPr>
              <w:t>7</w:t>
            </w:r>
            <w:r w:rsidRPr="009E2BCC">
              <w:rPr>
                <w:rFonts w:ascii="Arial" w:eastAsia="DengXian" w:hAnsi="Arial" w:cs="Arial" w:hint="eastAsia"/>
                <w:sz w:val="18"/>
                <w:vertAlign w:val="superscript"/>
                <w:lang w:eastAsia="zh-CN"/>
              </w:rPr>
              <w:t>,</w:t>
            </w:r>
            <w:r w:rsidRPr="009E2BCC">
              <w:rPr>
                <w:rFonts w:ascii="Arial" w:eastAsia="DengXian" w:hAnsi="Arial" w:cs="Arial"/>
                <w:sz w:val="18"/>
                <w:vertAlign w:val="superscript"/>
                <w:lang w:eastAsia="zh-CN"/>
              </w:rPr>
              <w:t>9</w:t>
            </w:r>
          </w:p>
          <w:p w14:paraId="326B4EB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CA_n3A-n28A</w:t>
            </w:r>
          </w:p>
          <w:p w14:paraId="59B6DD8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r w:rsidRPr="009E2BCC">
              <w:rPr>
                <w:rFonts w:ascii="Arial" w:eastAsia="DengXian" w:hAnsi="Arial"/>
                <w:sz w:val="18"/>
                <w:vertAlign w:val="superscript"/>
              </w:rPr>
              <w:t>7</w:t>
            </w:r>
          </w:p>
          <w:p w14:paraId="575E67B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CA_n28A-n41A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BE2DE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w:t>
            </w:r>
            <w:r w:rsidRPr="009E2BCC">
              <w:rPr>
                <w:rFonts w:ascii="Arial" w:eastAsia="DengXian"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F4B165"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46306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69E1E452" w14:textId="77777777" w:rsidTr="00FE6A9A">
        <w:trPr>
          <w:jc w:val="center"/>
        </w:trPr>
        <w:tc>
          <w:tcPr>
            <w:tcW w:w="2062" w:type="dxa"/>
            <w:tcBorders>
              <w:top w:val="nil"/>
              <w:left w:val="single" w:sz="4" w:space="0" w:color="auto"/>
              <w:bottom w:val="nil"/>
              <w:right w:val="single" w:sz="4" w:space="0" w:color="auto"/>
            </w:tcBorders>
            <w:vAlign w:val="center"/>
          </w:tcPr>
          <w:p w14:paraId="6AA11F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239F7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D23A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w:t>
            </w:r>
            <w:r w:rsidRPr="009E2BCC">
              <w:rPr>
                <w:rFonts w:ascii="Arial" w:eastAsia="DengXian"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00C5A4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04EF42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C8E1C4" w14:textId="77777777" w:rsidTr="00FE6A9A">
        <w:trPr>
          <w:jc w:val="center"/>
        </w:trPr>
        <w:tc>
          <w:tcPr>
            <w:tcW w:w="2062" w:type="dxa"/>
            <w:tcBorders>
              <w:top w:val="nil"/>
              <w:left w:val="single" w:sz="4" w:space="0" w:color="auto"/>
              <w:bottom w:val="nil"/>
              <w:right w:val="single" w:sz="4" w:space="0" w:color="auto"/>
            </w:tcBorders>
            <w:vAlign w:val="center"/>
          </w:tcPr>
          <w:p w14:paraId="1A010C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55068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D212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1EE2B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1ECA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FAF847" w14:textId="77777777" w:rsidTr="00FE6A9A">
        <w:trPr>
          <w:jc w:val="center"/>
        </w:trPr>
        <w:tc>
          <w:tcPr>
            <w:tcW w:w="2062" w:type="dxa"/>
            <w:tcBorders>
              <w:top w:val="nil"/>
              <w:left w:val="single" w:sz="4" w:space="0" w:color="auto"/>
              <w:bottom w:val="nil"/>
              <w:right w:val="single" w:sz="4" w:space="0" w:color="auto"/>
            </w:tcBorders>
            <w:vAlign w:val="center"/>
          </w:tcPr>
          <w:p w14:paraId="0B89F2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623FC01" w14:textId="77777777" w:rsidR="00A54AA0" w:rsidRPr="008C677D" w:rsidRDefault="00A54AA0" w:rsidP="00A54AA0">
            <w:pPr>
              <w:pStyle w:val="TAC"/>
              <w:rPr>
                <w:rFonts w:eastAsiaTheme="minorEastAsia" w:cs="Arial"/>
                <w:szCs w:val="18"/>
                <w:lang w:val="en-US"/>
              </w:rPr>
            </w:pPr>
            <w:r w:rsidRPr="008C677D">
              <w:rPr>
                <w:rFonts w:eastAsiaTheme="minorEastAsia" w:cs="Arial"/>
                <w:szCs w:val="18"/>
                <w:lang w:val="en-US"/>
              </w:rPr>
              <w:t>CA_n3A-n28A</w:t>
            </w:r>
          </w:p>
          <w:p w14:paraId="6D8795DE" w14:textId="77777777" w:rsidR="00A54AA0" w:rsidRPr="00C330BD" w:rsidRDefault="00A54AA0" w:rsidP="00A54AA0">
            <w:pPr>
              <w:pStyle w:val="TAC"/>
              <w:rPr>
                <w:rFonts w:eastAsiaTheme="minorEastAsia" w:cs="Arial"/>
                <w:szCs w:val="18"/>
                <w:lang w:val="en-US"/>
              </w:rPr>
            </w:pPr>
            <w:r w:rsidRPr="00C330BD">
              <w:rPr>
                <w:rFonts w:eastAsiaTheme="minorEastAsia" w:cs="Arial"/>
                <w:szCs w:val="18"/>
                <w:lang w:val="en-US"/>
              </w:rPr>
              <w:t>CA_n3A-n41A</w:t>
            </w:r>
          </w:p>
          <w:p w14:paraId="058D47E2"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80B61AD"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EE2A6"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3</w:t>
            </w:r>
            <w:r w:rsidRPr="00065734">
              <w:rPr>
                <w:rFonts w:ascii="Arial" w:eastAsiaTheme="minorEastAsia"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39A1A4"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val="en-US" w:eastAsia="zh-CN"/>
              </w:rPr>
              <w:t>4 and 5</w:t>
            </w:r>
          </w:p>
        </w:tc>
      </w:tr>
      <w:tr w:rsidR="00A54AA0" w:rsidRPr="009E2BCC" w14:paraId="0E60B946" w14:textId="77777777" w:rsidTr="00FE6A9A">
        <w:trPr>
          <w:jc w:val="center"/>
        </w:trPr>
        <w:tc>
          <w:tcPr>
            <w:tcW w:w="2062" w:type="dxa"/>
            <w:tcBorders>
              <w:top w:val="nil"/>
              <w:left w:val="single" w:sz="4" w:space="0" w:color="auto"/>
              <w:bottom w:val="nil"/>
              <w:right w:val="single" w:sz="4" w:space="0" w:color="auto"/>
            </w:tcBorders>
            <w:vAlign w:val="center"/>
          </w:tcPr>
          <w:p w14:paraId="5313A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9F1FA9"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8E5D33"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9A6051"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6DE7C1" w14:textId="77777777" w:rsidR="00A54AA0" w:rsidRPr="00C330B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5FCDE1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B063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F78A51"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8216DF"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B453DD"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41</w:t>
            </w:r>
            <w:r w:rsidRPr="00065734">
              <w:rPr>
                <w:rFonts w:ascii="Arial" w:eastAsiaTheme="minorEastAsia"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D01F982" w14:textId="77777777" w:rsidR="00A54AA0" w:rsidRPr="00C330B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18CC16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45F7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2F4391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CA_n3A-n28A</w:t>
            </w:r>
          </w:p>
          <w:p w14:paraId="4E2F44B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hint="eastAsia"/>
                <w:sz w:val="18"/>
                <w:lang w:eastAsia="ja-JP"/>
              </w:rPr>
              <w:t>CA_n</w:t>
            </w:r>
            <w:r w:rsidRPr="009E2BCC">
              <w:rPr>
                <w:rFonts w:ascii="Arial" w:hAnsi="Arial"/>
                <w:sz w:val="18"/>
                <w:lang w:eastAsia="ja-JP"/>
              </w:rPr>
              <w:t>3A-n41</w:t>
            </w:r>
            <w:r w:rsidRPr="009E2BCC">
              <w:rPr>
                <w:rFonts w:ascii="Arial" w:hAnsi="Arial" w:hint="eastAsia"/>
                <w:sz w:val="18"/>
                <w:lang w:eastAsia="ja-JP"/>
              </w:rPr>
              <w:t>A</w:t>
            </w:r>
          </w:p>
          <w:p w14:paraId="066CD2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7CE18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w:t>
            </w:r>
            <w:r w:rsidRPr="009E2BCC">
              <w:rPr>
                <w:rFonts w:ascii="Arial" w:eastAsia="DengXian"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9324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A67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37C292D" w14:textId="77777777" w:rsidTr="00FE6A9A">
        <w:trPr>
          <w:jc w:val="center"/>
        </w:trPr>
        <w:tc>
          <w:tcPr>
            <w:tcW w:w="2062" w:type="dxa"/>
            <w:tcBorders>
              <w:top w:val="nil"/>
              <w:left w:val="single" w:sz="4" w:space="0" w:color="auto"/>
              <w:bottom w:val="nil"/>
              <w:right w:val="single" w:sz="4" w:space="0" w:color="auto"/>
            </w:tcBorders>
            <w:vAlign w:val="center"/>
          </w:tcPr>
          <w:p w14:paraId="688666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70B17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36D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w:t>
            </w:r>
            <w:r w:rsidRPr="009E2BCC">
              <w:rPr>
                <w:rFonts w:ascii="Arial" w:eastAsia="DengXian"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DA4D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2CDFD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9C55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447C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7803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3018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20E9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B9DA3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384E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797D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8D3FE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7,9</w:t>
            </w:r>
          </w:p>
          <w:p w14:paraId="37C6C7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5FEF37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771E6F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A243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54F3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ED5D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A54AA0" w:rsidRPr="009E2BCC" w14:paraId="5C72E6E3" w14:textId="77777777" w:rsidTr="00FE6A9A">
        <w:trPr>
          <w:jc w:val="center"/>
        </w:trPr>
        <w:tc>
          <w:tcPr>
            <w:tcW w:w="2062" w:type="dxa"/>
            <w:tcBorders>
              <w:top w:val="nil"/>
              <w:left w:val="single" w:sz="4" w:space="0" w:color="auto"/>
              <w:bottom w:val="nil"/>
              <w:right w:val="single" w:sz="4" w:space="0" w:color="auto"/>
            </w:tcBorders>
            <w:vAlign w:val="center"/>
          </w:tcPr>
          <w:p w14:paraId="7518CD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823F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D3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7DAA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3B4F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p>
        </w:tc>
      </w:tr>
      <w:tr w:rsidR="00A54AA0" w:rsidRPr="009E2BCC" w14:paraId="56C553BD" w14:textId="77777777" w:rsidTr="00FE6A9A">
        <w:trPr>
          <w:jc w:val="center"/>
        </w:trPr>
        <w:tc>
          <w:tcPr>
            <w:tcW w:w="2062" w:type="dxa"/>
            <w:tcBorders>
              <w:top w:val="nil"/>
              <w:left w:val="single" w:sz="4" w:space="0" w:color="auto"/>
              <w:bottom w:val="nil"/>
              <w:right w:val="single" w:sz="4" w:space="0" w:color="auto"/>
            </w:tcBorders>
            <w:vAlign w:val="center"/>
          </w:tcPr>
          <w:p w14:paraId="3F106F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F39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810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1907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7B145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p>
        </w:tc>
      </w:tr>
      <w:tr w:rsidR="00A54AA0" w:rsidRPr="009E2BCC" w14:paraId="5B2D0A1F" w14:textId="77777777" w:rsidTr="00FE6A9A">
        <w:trPr>
          <w:jc w:val="center"/>
        </w:trPr>
        <w:tc>
          <w:tcPr>
            <w:tcW w:w="2062" w:type="dxa"/>
            <w:tcBorders>
              <w:top w:val="nil"/>
              <w:left w:val="single" w:sz="4" w:space="0" w:color="auto"/>
              <w:bottom w:val="nil"/>
              <w:right w:val="single" w:sz="4" w:space="0" w:color="auto"/>
            </w:tcBorders>
            <w:vAlign w:val="center"/>
          </w:tcPr>
          <w:p w14:paraId="6B2A51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8A4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545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4BE7E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0C5B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1</w:t>
            </w:r>
          </w:p>
        </w:tc>
      </w:tr>
      <w:tr w:rsidR="00A54AA0" w:rsidRPr="009E2BCC" w14:paraId="17E0C08D" w14:textId="77777777" w:rsidTr="00FE6A9A">
        <w:trPr>
          <w:jc w:val="center"/>
        </w:trPr>
        <w:tc>
          <w:tcPr>
            <w:tcW w:w="2062" w:type="dxa"/>
            <w:tcBorders>
              <w:top w:val="nil"/>
              <w:left w:val="single" w:sz="4" w:space="0" w:color="auto"/>
              <w:bottom w:val="nil"/>
              <w:right w:val="single" w:sz="4" w:space="0" w:color="auto"/>
            </w:tcBorders>
            <w:vAlign w:val="center"/>
          </w:tcPr>
          <w:p w14:paraId="69EA2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5250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BE7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16A69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1F0181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p>
        </w:tc>
      </w:tr>
      <w:tr w:rsidR="00A54AA0" w:rsidRPr="009E2BCC" w14:paraId="14B41176" w14:textId="77777777" w:rsidTr="00FE6A9A">
        <w:trPr>
          <w:jc w:val="center"/>
        </w:trPr>
        <w:tc>
          <w:tcPr>
            <w:tcW w:w="2062" w:type="dxa"/>
            <w:tcBorders>
              <w:top w:val="nil"/>
              <w:left w:val="single" w:sz="4" w:space="0" w:color="auto"/>
              <w:bottom w:val="nil"/>
              <w:right w:val="single" w:sz="4" w:space="0" w:color="auto"/>
            </w:tcBorders>
            <w:vAlign w:val="center"/>
          </w:tcPr>
          <w:p w14:paraId="2447A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32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DC2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47F5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F6AF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p>
        </w:tc>
      </w:tr>
      <w:tr w:rsidR="00A54AA0" w:rsidRPr="009E2BCC" w14:paraId="7E9C1B00" w14:textId="77777777" w:rsidTr="00FE6A9A">
        <w:trPr>
          <w:jc w:val="center"/>
        </w:trPr>
        <w:tc>
          <w:tcPr>
            <w:tcW w:w="2062" w:type="dxa"/>
            <w:tcBorders>
              <w:top w:val="nil"/>
              <w:left w:val="single" w:sz="4" w:space="0" w:color="auto"/>
              <w:bottom w:val="nil"/>
              <w:right w:val="single" w:sz="4" w:space="0" w:color="auto"/>
            </w:tcBorders>
            <w:vAlign w:val="center"/>
          </w:tcPr>
          <w:p w14:paraId="5B0E85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3C4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F2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B4E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6B9BD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2</w:t>
            </w:r>
          </w:p>
        </w:tc>
      </w:tr>
      <w:tr w:rsidR="00A54AA0" w:rsidRPr="009E2BCC" w14:paraId="77263E4E" w14:textId="77777777" w:rsidTr="00FE6A9A">
        <w:trPr>
          <w:jc w:val="center"/>
        </w:trPr>
        <w:tc>
          <w:tcPr>
            <w:tcW w:w="2062" w:type="dxa"/>
            <w:tcBorders>
              <w:top w:val="nil"/>
              <w:left w:val="single" w:sz="4" w:space="0" w:color="auto"/>
              <w:bottom w:val="nil"/>
              <w:right w:val="single" w:sz="4" w:space="0" w:color="auto"/>
            </w:tcBorders>
            <w:vAlign w:val="center"/>
          </w:tcPr>
          <w:p w14:paraId="45C4C8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3F9B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89E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02DE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1C9F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5A5F0D" w14:textId="77777777" w:rsidTr="00FE6A9A">
        <w:trPr>
          <w:jc w:val="center"/>
        </w:trPr>
        <w:tc>
          <w:tcPr>
            <w:tcW w:w="2062" w:type="dxa"/>
            <w:tcBorders>
              <w:top w:val="nil"/>
              <w:left w:val="single" w:sz="4" w:space="0" w:color="auto"/>
              <w:bottom w:val="nil"/>
              <w:right w:val="single" w:sz="4" w:space="0" w:color="auto"/>
            </w:tcBorders>
            <w:vAlign w:val="center"/>
          </w:tcPr>
          <w:p w14:paraId="113138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597A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40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232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BC1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48C97E" w14:textId="77777777" w:rsidTr="00FE6A9A">
        <w:trPr>
          <w:jc w:val="center"/>
        </w:trPr>
        <w:tc>
          <w:tcPr>
            <w:tcW w:w="2062" w:type="dxa"/>
            <w:tcBorders>
              <w:top w:val="nil"/>
              <w:left w:val="single" w:sz="4" w:space="0" w:color="auto"/>
              <w:bottom w:val="nil"/>
              <w:right w:val="single" w:sz="4" w:space="0" w:color="auto"/>
            </w:tcBorders>
            <w:vAlign w:val="center"/>
          </w:tcPr>
          <w:p w14:paraId="14FD4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94D3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289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C0F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58BC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4 and 5</w:t>
            </w:r>
          </w:p>
        </w:tc>
      </w:tr>
      <w:tr w:rsidR="00A54AA0" w:rsidRPr="009E2BCC" w14:paraId="314858C7" w14:textId="77777777" w:rsidTr="00FE6A9A">
        <w:trPr>
          <w:jc w:val="center"/>
        </w:trPr>
        <w:tc>
          <w:tcPr>
            <w:tcW w:w="2062" w:type="dxa"/>
            <w:tcBorders>
              <w:top w:val="nil"/>
              <w:left w:val="single" w:sz="4" w:space="0" w:color="auto"/>
              <w:bottom w:val="nil"/>
              <w:right w:val="single" w:sz="4" w:space="0" w:color="auto"/>
            </w:tcBorders>
            <w:vAlign w:val="center"/>
          </w:tcPr>
          <w:p w14:paraId="0F66ED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B7AA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749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38F0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47616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B421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828E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A963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838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B966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79560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AA304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6C03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7CAF2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7,9</w:t>
            </w:r>
          </w:p>
          <w:p w14:paraId="0FB9F3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6BC439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r w:rsidRPr="009E2BCC">
              <w:rPr>
                <w:rFonts w:ascii="Arial" w:eastAsia="DengXian" w:hAnsi="Arial"/>
                <w:sz w:val="18"/>
                <w:vertAlign w:val="superscript"/>
                <w:lang w:eastAsia="zh-CN"/>
              </w:rPr>
              <w:t>7</w:t>
            </w:r>
          </w:p>
          <w:p w14:paraId="61D773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216499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57C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2D5A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AC78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2BEA469" w14:textId="77777777" w:rsidTr="00FE6A9A">
        <w:trPr>
          <w:jc w:val="center"/>
        </w:trPr>
        <w:tc>
          <w:tcPr>
            <w:tcW w:w="2062" w:type="dxa"/>
            <w:tcBorders>
              <w:top w:val="nil"/>
              <w:left w:val="single" w:sz="4" w:space="0" w:color="auto"/>
              <w:bottom w:val="nil"/>
              <w:right w:val="single" w:sz="4" w:space="0" w:color="auto"/>
            </w:tcBorders>
            <w:vAlign w:val="center"/>
          </w:tcPr>
          <w:p w14:paraId="480B71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0B6E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950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B846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74450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E58ED6" w14:textId="77777777" w:rsidTr="00FE6A9A">
        <w:trPr>
          <w:jc w:val="center"/>
        </w:trPr>
        <w:tc>
          <w:tcPr>
            <w:tcW w:w="2062" w:type="dxa"/>
            <w:tcBorders>
              <w:top w:val="nil"/>
              <w:left w:val="single" w:sz="4" w:space="0" w:color="auto"/>
              <w:bottom w:val="nil"/>
              <w:right w:val="single" w:sz="4" w:space="0" w:color="auto"/>
            </w:tcBorders>
            <w:vAlign w:val="center"/>
          </w:tcPr>
          <w:p w14:paraId="56B62C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DFD5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BDD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4850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8B01A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F8AD983" w14:textId="77777777" w:rsidTr="00FE6A9A">
        <w:trPr>
          <w:jc w:val="center"/>
        </w:trPr>
        <w:tc>
          <w:tcPr>
            <w:tcW w:w="2062" w:type="dxa"/>
            <w:tcBorders>
              <w:top w:val="nil"/>
              <w:left w:val="single" w:sz="4" w:space="0" w:color="auto"/>
              <w:bottom w:val="nil"/>
              <w:right w:val="single" w:sz="4" w:space="0" w:color="auto"/>
            </w:tcBorders>
            <w:vAlign w:val="center"/>
          </w:tcPr>
          <w:p w14:paraId="0FA5A7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1A6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0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7025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4094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18A068F2" w14:textId="77777777" w:rsidTr="00FE6A9A">
        <w:trPr>
          <w:jc w:val="center"/>
        </w:trPr>
        <w:tc>
          <w:tcPr>
            <w:tcW w:w="2062" w:type="dxa"/>
            <w:tcBorders>
              <w:top w:val="nil"/>
              <w:left w:val="single" w:sz="4" w:space="0" w:color="auto"/>
              <w:bottom w:val="nil"/>
              <w:right w:val="single" w:sz="4" w:space="0" w:color="auto"/>
            </w:tcBorders>
            <w:vAlign w:val="center"/>
          </w:tcPr>
          <w:p w14:paraId="7CC74E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0C41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F16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56E75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65F58F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BDF0E5" w14:textId="77777777" w:rsidTr="00FE6A9A">
        <w:trPr>
          <w:jc w:val="center"/>
        </w:trPr>
        <w:tc>
          <w:tcPr>
            <w:tcW w:w="2062" w:type="dxa"/>
            <w:tcBorders>
              <w:top w:val="nil"/>
              <w:left w:val="single" w:sz="4" w:space="0" w:color="auto"/>
              <w:bottom w:val="nil"/>
              <w:right w:val="single" w:sz="4" w:space="0" w:color="auto"/>
            </w:tcBorders>
            <w:vAlign w:val="center"/>
          </w:tcPr>
          <w:p w14:paraId="5CE6D5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9C0A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416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DDD49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30D0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973486" w14:textId="77777777" w:rsidTr="00FE6A9A">
        <w:trPr>
          <w:jc w:val="center"/>
        </w:trPr>
        <w:tc>
          <w:tcPr>
            <w:tcW w:w="2062" w:type="dxa"/>
            <w:tcBorders>
              <w:top w:val="nil"/>
              <w:left w:val="single" w:sz="4" w:space="0" w:color="auto"/>
              <w:bottom w:val="nil"/>
              <w:right w:val="single" w:sz="4" w:space="0" w:color="auto"/>
            </w:tcBorders>
            <w:vAlign w:val="center"/>
          </w:tcPr>
          <w:p w14:paraId="28CF26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136D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0A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635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F44F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4 and 5</w:t>
            </w:r>
          </w:p>
        </w:tc>
      </w:tr>
      <w:tr w:rsidR="00A54AA0" w:rsidRPr="009E2BCC" w14:paraId="6C1E5BDE" w14:textId="77777777" w:rsidTr="00FE6A9A">
        <w:trPr>
          <w:jc w:val="center"/>
        </w:trPr>
        <w:tc>
          <w:tcPr>
            <w:tcW w:w="2062" w:type="dxa"/>
            <w:tcBorders>
              <w:top w:val="nil"/>
              <w:left w:val="single" w:sz="4" w:space="0" w:color="auto"/>
              <w:bottom w:val="nil"/>
              <w:right w:val="single" w:sz="4" w:space="0" w:color="auto"/>
            </w:tcBorders>
            <w:vAlign w:val="center"/>
          </w:tcPr>
          <w:p w14:paraId="2CC700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71BA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B4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0DA6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ECC3B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4C382C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B749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356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0C2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6D6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FE7B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A097C9" w14:textId="77777777" w:rsidTr="00FE6A9A">
        <w:trPr>
          <w:jc w:val="center"/>
        </w:trPr>
        <w:tc>
          <w:tcPr>
            <w:tcW w:w="2062" w:type="dxa"/>
            <w:tcBorders>
              <w:top w:val="nil"/>
              <w:left w:val="single" w:sz="4" w:space="0" w:color="auto"/>
              <w:bottom w:val="nil"/>
              <w:right w:val="single" w:sz="4" w:space="0" w:color="auto"/>
            </w:tcBorders>
            <w:vAlign w:val="center"/>
          </w:tcPr>
          <w:p w14:paraId="6B7C08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106196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AD538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p>
          <w:p w14:paraId="30F6C28E" w14:textId="77777777" w:rsidR="00A54AA0"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05929A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43378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C703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8969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0</w:t>
            </w:r>
          </w:p>
        </w:tc>
      </w:tr>
      <w:tr w:rsidR="00A54AA0" w:rsidRPr="009E2BCC" w14:paraId="5ED4947F" w14:textId="77777777" w:rsidTr="00FE6A9A">
        <w:trPr>
          <w:jc w:val="center"/>
        </w:trPr>
        <w:tc>
          <w:tcPr>
            <w:tcW w:w="2062" w:type="dxa"/>
            <w:tcBorders>
              <w:top w:val="nil"/>
              <w:left w:val="single" w:sz="4" w:space="0" w:color="auto"/>
              <w:bottom w:val="nil"/>
              <w:right w:val="single" w:sz="4" w:space="0" w:color="auto"/>
            </w:tcBorders>
            <w:vAlign w:val="center"/>
          </w:tcPr>
          <w:p w14:paraId="7AEBB6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C4A3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92B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B2F2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CDCD4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9474A7" w14:textId="77777777" w:rsidTr="00FE6A9A">
        <w:trPr>
          <w:jc w:val="center"/>
        </w:trPr>
        <w:tc>
          <w:tcPr>
            <w:tcW w:w="2062" w:type="dxa"/>
            <w:tcBorders>
              <w:top w:val="nil"/>
              <w:left w:val="single" w:sz="4" w:space="0" w:color="auto"/>
              <w:bottom w:val="nil"/>
              <w:right w:val="single" w:sz="4" w:space="0" w:color="auto"/>
            </w:tcBorders>
            <w:vAlign w:val="center"/>
          </w:tcPr>
          <w:p w14:paraId="1C51BE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0DCE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3F0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E2C6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05A05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BFD156" w14:textId="77777777" w:rsidTr="00FE6A9A">
        <w:trPr>
          <w:jc w:val="center"/>
        </w:trPr>
        <w:tc>
          <w:tcPr>
            <w:tcW w:w="2062" w:type="dxa"/>
            <w:tcBorders>
              <w:top w:val="nil"/>
              <w:left w:val="single" w:sz="4" w:space="0" w:color="auto"/>
              <w:bottom w:val="nil"/>
              <w:right w:val="single" w:sz="4" w:space="0" w:color="auto"/>
            </w:tcBorders>
            <w:vAlign w:val="center"/>
          </w:tcPr>
          <w:p w14:paraId="624BF0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5643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5A0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BD3C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B3AB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2BD27095" w14:textId="77777777" w:rsidTr="00FE6A9A">
        <w:trPr>
          <w:jc w:val="center"/>
        </w:trPr>
        <w:tc>
          <w:tcPr>
            <w:tcW w:w="2062" w:type="dxa"/>
            <w:tcBorders>
              <w:top w:val="nil"/>
              <w:left w:val="single" w:sz="4" w:space="0" w:color="auto"/>
              <w:bottom w:val="nil"/>
              <w:right w:val="single" w:sz="4" w:space="0" w:color="auto"/>
            </w:tcBorders>
            <w:vAlign w:val="center"/>
          </w:tcPr>
          <w:p w14:paraId="19CEAF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374F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59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C175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BAB5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18829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35BF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0519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26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16F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A28A3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D4012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55BCA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53344E7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18B3947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3C541DA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020384B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eastAsia="DengXian"/>
                <w:sz w:val="18"/>
                <w:szCs w:val="18"/>
                <w:vertAlign w:val="superscript"/>
                <w:lang w:eastAsia="zh-CN"/>
              </w:rPr>
              <w:t>7</w:t>
            </w:r>
          </w:p>
          <w:p w14:paraId="5C08090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CA_n28A-n78A</w:t>
            </w:r>
            <w:r w:rsidRPr="009E2BCC">
              <w:rPr>
                <w:rFonts w:eastAsia="DengXian"/>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FE8A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9D309A"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5E46E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871E058" w14:textId="77777777" w:rsidTr="00FE6A9A">
        <w:trPr>
          <w:jc w:val="center"/>
        </w:trPr>
        <w:tc>
          <w:tcPr>
            <w:tcW w:w="2062" w:type="dxa"/>
            <w:tcBorders>
              <w:top w:val="nil"/>
              <w:left w:val="single" w:sz="4" w:space="0" w:color="auto"/>
              <w:bottom w:val="nil"/>
              <w:right w:val="single" w:sz="4" w:space="0" w:color="auto"/>
            </w:tcBorders>
            <w:vAlign w:val="center"/>
          </w:tcPr>
          <w:p w14:paraId="0F3C6C0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C098AA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1A274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0AD9F"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F191C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B5BF49" w14:textId="77777777" w:rsidTr="00FE6A9A">
        <w:trPr>
          <w:jc w:val="center"/>
        </w:trPr>
        <w:tc>
          <w:tcPr>
            <w:tcW w:w="2062" w:type="dxa"/>
            <w:tcBorders>
              <w:top w:val="nil"/>
              <w:left w:val="single" w:sz="4" w:space="0" w:color="auto"/>
              <w:bottom w:val="nil"/>
              <w:right w:val="single" w:sz="4" w:space="0" w:color="auto"/>
            </w:tcBorders>
            <w:vAlign w:val="center"/>
          </w:tcPr>
          <w:p w14:paraId="73B88F7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A65DAD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88827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027A82"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228E3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3FF496" w14:textId="77777777" w:rsidTr="00FE6A9A">
        <w:trPr>
          <w:jc w:val="center"/>
        </w:trPr>
        <w:tc>
          <w:tcPr>
            <w:tcW w:w="2062" w:type="dxa"/>
            <w:tcBorders>
              <w:top w:val="nil"/>
              <w:left w:val="single" w:sz="4" w:space="0" w:color="auto"/>
              <w:bottom w:val="nil"/>
              <w:right w:val="single" w:sz="4" w:space="0" w:color="auto"/>
            </w:tcBorders>
            <w:vAlign w:val="center"/>
          </w:tcPr>
          <w:p w14:paraId="19782EA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2A1D1E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FE1E4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B51D9"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FDFA81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73101C0A" w14:textId="77777777" w:rsidTr="00FE6A9A">
        <w:trPr>
          <w:jc w:val="center"/>
        </w:trPr>
        <w:tc>
          <w:tcPr>
            <w:tcW w:w="2062" w:type="dxa"/>
            <w:tcBorders>
              <w:top w:val="nil"/>
              <w:left w:val="single" w:sz="4" w:space="0" w:color="auto"/>
              <w:bottom w:val="nil"/>
              <w:right w:val="single" w:sz="4" w:space="0" w:color="auto"/>
            </w:tcBorders>
            <w:vAlign w:val="center"/>
          </w:tcPr>
          <w:p w14:paraId="5A96F8D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CD5C5A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0C2DD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47AEAE"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F0522A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5EAFDB" w14:textId="77777777" w:rsidTr="00FE6A9A">
        <w:trPr>
          <w:jc w:val="center"/>
        </w:trPr>
        <w:tc>
          <w:tcPr>
            <w:tcW w:w="2062" w:type="dxa"/>
            <w:tcBorders>
              <w:top w:val="nil"/>
              <w:left w:val="single" w:sz="4" w:space="0" w:color="auto"/>
              <w:bottom w:val="nil"/>
              <w:right w:val="single" w:sz="4" w:space="0" w:color="auto"/>
            </w:tcBorders>
            <w:vAlign w:val="center"/>
          </w:tcPr>
          <w:p w14:paraId="4C1099A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E281D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9BF27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1A582"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2743B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A3E9EC" w14:textId="77777777" w:rsidTr="00FE6A9A">
        <w:trPr>
          <w:jc w:val="center"/>
        </w:trPr>
        <w:tc>
          <w:tcPr>
            <w:tcW w:w="2062" w:type="dxa"/>
            <w:tcBorders>
              <w:top w:val="nil"/>
              <w:left w:val="single" w:sz="4" w:space="0" w:color="auto"/>
              <w:bottom w:val="nil"/>
              <w:right w:val="single" w:sz="4" w:space="0" w:color="auto"/>
            </w:tcBorders>
            <w:vAlign w:val="center"/>
          </w:tcPr>
          <w:p w14:paraId="1E8D4A9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D742BC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C104E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E5086C"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810B8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2</w:t>
            </w:r>
          </w:p>
        </w:tc>
      </w:tr>
      <w:tr w:rsidR="00A54AA0" w:rsidRPr="009E2BCC" w14:paraId="080922B2" w14:textId="77777777" w:rsidTr="00FE6A9A">
        <w:trPr>
          <w:jc w:val="center"/>
        </w:trPr>
        <w:tc>
          <w:tcPr>
            <w:tcW w:w="2062" w:type="dxa"/>
            <w:tcBorders>
              <w:top w:val="nil"/>
              <w:left w:val="single" w:sz="4" w:space="0" w:color="auto"/>
              <w:bottom w:val="nil"/>
              <w:right w:val="single" w:sz="4" w:space="0" w:color="auto"/>
            </w:tcBorders>
            <w:vAlign w:val="center"/>
          </w:tcPr>
          <w:p w14:paraId="0C51DF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BEC6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40B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B1599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C5F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75F8A0" w14:textId="77777777" w:rsidTr="00FE6A9A">
        <w:trPr>
          <w:jc w:val="center"/>
        </w:trPr>
        <w:tc>
          <w:tcPr>
            <w:tcW w:w="2062" w:type="dxa"/>
            <w:tcBorders>
              <w:top w:val="nil"/>
              <w:left w:val="single" w:sz="4" w:space="0" w:color="auto"/>
              <w:bottom w:val="nil"/>
              <w:right w:val="single" w:sz="4" w:space="0" w:color="auto"/>
            </w:tcBorders>
            <w:vAlign w:val="center"/>
          </w:tcPr>
          <w:p w14:paraId="6184B1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AA99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1C7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12880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F837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8DFBEF" w14:textId="77777777" w:rsidTr="00FE6A9A">
        <w:trPr>
          <w:jc w:val="center"/>
        </w:trPr>
        <w:tc>
          <w:tcPr>
            <w:tcW w:w="2062" w:type="dxa"/>
            <w:tcBorders>
              <w:top w:val="nil"/>
              <w:left w:val="single" w:sz="4" w:space="0" w:color="auto"/>
              <w:bottom w:val="nil"/>
              <w:right w:val="single" w:sz="4" w:space="0" w:color="auto"/>
            </w:tcBorders>
            <w:vAlign w:val="center"/>
          </w:tcPr>
          <w:p w14:paraId="0ACFE4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48857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9DEF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DB8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697BF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4 and 5</w:t>
            </w:r>
          </w:p>
        </w:tc>
      </w:tr>
      <w:tr w:rsidR="00A54AA0" w:rsidRPr="009E2BCC" w14:paraId="2A89F15A" w14:textId="77777777" w:rsidTr="00FE6A9A">
        <w:trPr>
          <w:jc w:val="center"/>
        </w:trPr>
        <w:tc>
          <w:tcPr>
            <w:tcW w:w="2062" w:type="dxa"/>
            <w:tcBorders>
              <w:top w:val="nil"/>
              <w:left w:val="single" w:sz="4" w:space="0" w:color="auto"/>
              <w:bottom w:val="nil"/>
              <w:right w:val="single" w:sz="4" w:space="0" w:color="auto"/>
            </w:tcBorders>
            <w:vAlign w:val="center"/>
          </w:tcPr>
          <w:p w14:paraId="4006F0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55158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BC5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71A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n28 channel bandwidths in Table </w:t>
            </w:r>
            <w:r w:rsidRPr="009E2BCC">
              <w:rPr>
                <w:rFonts w:ascii="Arial" w:eastAsia="DengXian" w:hAnsi="Arial" w:cs="Arial"/>
                <w:color w:val="000000"/>
                <w:sz w:val="18"/>
                <w:szCs w:val="18"/>
                <w:lang w:val="en-US" w:eastAsia="zh-CN" w:bidi="ar"/>
              </w:rPr>
              <w:lastRenderedPageBreak/>
              <w:t xml:space="preserve">5.3.5-1 </w:t>
            </w:r>
          </w:p>
        </w:tc>
        <w:tc>
          <w:tcPr>
            <w:tcW w:w="1496" w:type="dxa"/>
            <w:tcBorders>
              <w:top w:val="nil"/>
              <w:left w:val="single" w:sz="4" w:space="0" w:color="auto"/>
              <w:bottom w:val="nil"/>
              <w:right w:val="single" w:sz="4" w:space="0" w:color="auto"/>
            </w:tcBorders>
            <w:vAlign w:val="center"/>
          </w:tcPr>
          <w:p w14:paraId="21E35D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B95AE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FCC3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E387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DD4F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59E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0E1E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42572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E04E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5831038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B62441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33DBEB1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16D6DA8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4B8B1D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84C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9A3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CAE1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0</w:t>
            </w:r>
          </w:p>
        </w:tc>
      </w:tr>
      <w:tr w:rsidR="00A54AA0" w:rsidRPr="009E2BCC" w14:paraId="12330FAA" w14:textId="77777777" w:rsidTr="00FE6A9A">
        <w:trPr>
          <w:jc w:val="center"/>
        </w:trPr>
        <w:tc>
          <w:tcPr>
            <w:tcW w:w="2062" w:type="dxa"/>
            <w:tcBorders>
              <w:top w:val="nil"/>
              <w:left w:val="single" w:sz="4" w:space="0" w:color="auto"/>
              <w:bottom w:val="nil"/>
              <w:right w:val="single" w:sz="4" w:space="0" w:color="auto"/>
            </w:tcBorders>
            <w:vAlign w:val="center"/>
          </w:tcPr>
          <w:p w14:paraId="7616C1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138D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ACF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5B2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366E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2280846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ECB8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6985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FD8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C1E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CA2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1EBD6BF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651F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n28</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D8357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72C335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45D763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72FFEB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ascii="Arial" w:eastAsia="DengXian" w:hAnsi="Arial"/>
                <w:sz w:val="18"/>
                <w:vertAlign w:val="superscript"/>
              </w:rPr>
              <w:t>7</w:t>
            </w:r>
          </w:p>
          <w:p w14:paraId="5EF778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CA_n28A-n78A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CA7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0F90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E4B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A54AA0" w:rsidRPr="009E2BCC" w14:paraId="3C065CFA" w14:textId="77777777" w:rsidTr="00FE6A9A">
        <w:trPr>
          <w:jc w:val="center"/>
        </w:trPr>
        <w:tc>
          <w:tcPr>
            <w:tcW w:w="2062" w:type="dxa"/>
            <w:tcBorders>
              <w:top w:val="nil"/>
              <w:left w:val="single" w:sz="4" w:space="0" w:color="auto"/>
              <w:bottom w:val="nil"/>
              <w:right w:val="single" w:sz="4" w:space="0" w:color="auto"/>
            </w:tcBorders>
            <w:vAlign w:val="center"/>
          </w:tcPr>
          <w:p w14:paraId="63E322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BA489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D4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3298C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r w:rsidRPr="009E2BCC">
              <w:rPr>
                <w:rFonts w:ascii="Arial" w:eastAsia="DengXia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31AF3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0B287765" w14:textId="77777777" w:rsidTr="00FE6A9A">
        <w:trPr>
          <w:jc w:val="center"/>
        </w:trPr>
        <w:tc>
          <w:tcPr>
            <w:tcW w:w="2062" w:type="dxa"/>
            <w:tcBorders>
              <w:top w:val="nil"/>
              <w:left w:val="single" w:sz="4" w:space="0" w:color="auto"/>
              <w:bottom w:val="nil"/>
              <w:right w:val="single" w:sz="4" w:space="0" w:color="auto"/>
            </w:tcBorders>
            <w:vAlign w:val="center"/>
          </w:tcPr>
          <w:p w14:paraId="5B29B4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9F2B6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2D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E886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17471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2ECE372E" w14:textId="77777777" w:rsidTr="00FE6A9A">
        <w:trPr>
          <w:jc w:val="center"/>
        </w:trPr>
        <w:tc>
          <w:tcPr>
            <w:tcW w:w="2062" w:type="dxa"/>
            <w:tcBorders>
              <w:top w:val="nil"/>
              <w:left w:val="single" w:sz="4" w:space="0" w:color="auto"/>
              <w:bottom w:val="nil"/>
              <w:right w:val="single" w:sz="4" w:space="0" w:color="auto"/>
            </w:tcBorders>
            <w:vAlign w:val="center"/>
          </w:tcPr>
          <w:p w14:paraId="2A790F7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152534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432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9F4C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051C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A54AA0" w:rsidRPr="009E2BCC" w14:paraId="248A1A81" w14:textId="77777777" w:rsidTr="00FE6A9A">
        <w:trPr>
          <w:jc w:val="center"/>
        </w:trPr>
        <w:tc>
          <w:tcPr>
            <w:tcW w:w="2062" w:type="dxa"/>
            <w:tcBorders>
              <w:top w:val="nil"/>
              <w:left w:val="single" w:sz="4" w:space="0" w:color="auto"/>
              <w:bottom w:val="nil"/>
              <w:right w:val="single" w:sz="4" w:space="0" w:color="auto"/>
            </w:tcBorders>
            <w:vAlign w:val="center"/>
          </w:tcPr>
          <w:p w14:paraId="3827AB2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4DE40B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EA9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E4DC6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BE8FEF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20424ED1" w14:textId="77777777" w:rsidTr="00FE6A9A">
        <w:trPr>
          <w:jc w:val="center"/>
        </w:trPr>
        <w:tc>
          <w:tcPr>
            <w:tcW w:w="2062" w:type="dxa"/>
            <w:tcBorders>
              <w:top w:val="nil"/>
              <w:left w:val="single" w:sz="4" w:space="0" w:color="auto"/>
              <w:bottom w:val="nil"/>
              <w:right w:val="single" w:sz="4" w:space="0" w:color="auto"/>
            </w:tcBorders>
            <w:vAlign w:val="center"/>
          </w:tcPr>
          <w:p w14:paraId="6127995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3337B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E14E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54B3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447B7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55742742" w14:textId="77777777" w:rsidTr="00FE6A9A">
        <w:trPr>
          <w:jc w:val="center"/>
        </w:trPr>
        <w:tc>
          <w:tcPr>
            <w:tcW w:w="2062" w:type="dxa"/>
            <w:tcBorders>
              <w:top w:val="nil"/>
              <w:left w:val="single" w:sz="4" w:space="0" w:color="auto"/>
              <w:bottom w:val="nil"/>
              <w:right w:val="single" w:sz="4" w:space="0" w:color="auto"/>
            </w:tcBorders>
            <w:vAlign w:val="center"/>
          </w:tcPr>
          <w:p w14:paraId="2AD66AB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EC7B5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9E2BCC">
              <w:rPr>
                <w:rFonts w:ascii="Arial" w:eastAsia="DengXian" w:hAnsi="Arial" w:cs="Arial"/>
                <w:sz w:val="18"/>
                <w:szCs w:val="18"/>
                <w:lang w:eastAsia="zh-CN"/>
              </w:rPr>
              <w:t>n3</w:t>
            </w:r>
            <w:r w:rsidRPr="009E2BCC">
              <w:rPr>
                <w:rFonts w:ascii="Arial" w:eastAsia="DengXian" w:hAnsi="Arial" w:cs="Arial"/>
                <w:sz w:val="18"/>
                <w:szCs w:val="18"/>
                <w:vertAlign w:val="superscript"/>
                <w:lang w:eastAsia="zh-CN"/>
              </w:rPr>
              <w:t>7</w:t>
            </w:r>
          </w:p>
          <w:p w14:paraId="4E92B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6E7A66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r w:rsidRPr="009E2BCC">
              <w:rPr>
                <w:rFonts w:eastAsia="DengXian"/>
                <w:sz w:val="18"/>
                <w:szCs w:val="18"/>
                <w:vertAlign w:val="superscript"/>
                <w:lang w:eastAsia="zh-CN"/>
              </w:rPr>
              <w:t xml:space="preserve"> 7</w:t>
            </w:r>
          </w:p>
          <w:p w14:paraId="68A9DD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57B3F2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CA_n3A-n78A</w:t>
            </w:r>
            <w:r w:rsidRPr="009E2BCC">
              <w:rPr>
                <w:rFonts w:eastAsia="DengXian"/>
                <w:sz w:val="18"/>
                <w:szCs w:val="18"/>
                <w:vertAlign w:val="superscript"/>
                <w:lang w:eastAsia="zh-CN"/>
              </w:rPr>
              <w:t>7</w:t>
            </w:r>
          </w:p>
          <w:p w14:paraId="2D5E150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CA_n28A-n78A</w:t>
            </w:r>
            <w:r w:rsidRPr="009E2BCC">
              <w:rPr>
                <w:rFonts w:eastAsia="DengXian"/>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919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589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56F6CF1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2</w:t>
            </w:r>
          </w:p>
        </w:tc>
      </w:tr>
      <w:tr w:rsidR="00A54AA0" w:rsidRPr="009E2BCC" w14:paraId="2F3CAE94" w14:textId="77777777" w:rsidTr="00FE6A9A">
        <w:trPr>
          <w:jc w:val="center"/>
        </w:trPr>
        <w:tc>
          <w:tcPr>
            <w:tcW w:w="2062" w:type="dxa"/>
            <w:tcBorders>
              <w:top w:val="nil"/>
              <w:left w:val="single" w:sz="4" w:space="0" w:color="auto"/>
              <w:bottom w:val="nil"/>
              <w:right w:val="single" w:sz="4" w:space="0" w:color="auto"/>
            </w:tcBorders>
            <w:vAlign w:val="center"/>
          </w:tcPr>
          <w:p w14:paraId="6412F0C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5AB1DE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67E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4B45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48A9A57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4A011830" w14:textId="77777777" w:rsidTr="00FE6A9A">
        <w:trPr>
          <w:jc w:val="center"/>
        </w:trPr>
        <w:tc>
          <w:tcPr>
            <w:tcW w:w="2062" w:type="dxa"/>
            <w:tcBorders>
              <w:top w:val="nil"/>
              <w:left w:val="single" w:sz="4" w:space="0" w:color="auto"/>
              <w:bottom w:val="nil"/>
              <w:right w:val="single" w:sz="4" w:space="0" w:color="auto"/>
            </w:tcBorders>
            <w:vAlign w:val="center"/>
          </w:tcPr>
          <w:p w14:paraId="4602250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B535F6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FAE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3C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9BE063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406A5BB0" w14:textId="77777777" w:rsidTr="00FE6A9A">
        <w:trPr>
          <w:jc w:val="center"/>
        </w:trPr>
        <w:tc>
          <w:tcPr>
            <w:tcW w:w="2062" w:type="dxa"/>
            <w:tcBorders>
              <w:top w:val="nil"/>
              <w:left w:val="single" w:sz="4" w:space="0" w:color="auto"/>
              <w:bottom w:val="nil"/>
              <w:right w:val="single" w:sz="4" w:space="0" w:color="auto"/>
            </w:tcBorders>
            <w:vAlign w:val="center"/>
          </w:tcPr>
          <w:p w14:paraId="2709C9B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D8C815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DD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575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46A66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val="en-US" w:eastAsia="zh-CN"/>
              </w:rPr>
              <w:t>4 and 5</w:t>
            </w:r>
          </w:p>
        </w:tc>
      </w:tr>
      <w:tr w:rsidR="00A54AA0" w:rsidRPr="009E2BCC" w14:paraId="04FAB2E7" w14:textId="77777777" w:rsidTr="00FE6A9A">
        <w:trPr>
          <w:jc w:val="center"/>
        </w:trPr>
        <w:tc>
          <w:tcPr>
            <w:tcW w:w="2062" w:type="dxa"/>
            <w:tcBorders>
              <w:top w:val="nil"/>
              <w:left w:val="single" w:sz="4" w:space="0" w:color="auto"/>
              <w:bottom w:val="nil"/>
              <w:right w:val="single" w:sz="4" w:space="0" w:color="auto"/>
            </w:tcBorders>
            <w:vAlign w:val="center"/>
          </w:tcPr>
          <w:p w14:paraId="4B4C577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AC4329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6AE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887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68AE7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5DF7D9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ADF1F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280AA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D7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521E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45F100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77378EA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64C89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D6FE6D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68F71FA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CA_n3A-n28A</w:t>
            </w:r>
          </w:p>
          <w:p w14:paraId="6B86B5F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CA_n3A-n78A</w:t>
            </w:r>
          </w:p>
          <w:p w14:paraId="2A00A71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61610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AD9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EF3BA1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val="en-US" w:eastAsia="zh-CN"/>
              </w:rPr>
              <w:t>0</w:t>
            </w:r>
          </w:p>
        </w:tc>
      </w:tr>
      <w:tr w:rsidR="00A54AA0" w:rsidRPr="009E2BCC" w14:paraId="7335DE64" w14:textId="77777777" w:rsidTr="00FE6A9A">
        <w:trPr>
          <w:jc w:val="center"/>
        </w:trPr>
        <w:tc>
          <w:tcPr>
            <w:tcW w:w="2062" w:type="dxa"/>
            <w:tcBorders>
              <w:top w:val="nil"/>
              <w:left w:val="single" w:sz="4" w:space="0" w:color="auto"/>
              <w:bottom w:val="nil"/>
              <w:right w:val="single" w:sz="4" w:space="0" w:color="auto"/>
            </w:tcBorders>
            <w:vAlign w:val="center"/>
          </w:tcPr>
          <w:p w14:paraId="2968654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50208B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4F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A977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46562E2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147F0D3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A19A1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A03BD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493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247F5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91914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szCs w:val="18"/>
                <w:lang w:eastAsia="zh-CN"/>
              </w:rPr>
            </w:pPr>
          </w:p>
        </w:tc>
      </w:tr>
      <w:tr w:rsidR="00A54AA0" w:rsidRPr="009E2BCC" w14:paraId="4DF5B1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29AD5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EEC110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156811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2EA2AB0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31878E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73F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284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E53552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A54AA0" w:rsidRPr="009E2BCC" w14:paraId="55CF734C" w14:textId="77777777" w:rsidTr="00FE6A9A">
        <w:trPr>
          <w:jc w:val="center"/>
        </w:trPr>
        <w:tc>
          <w:tcPr>
            <w:tcW w:w="2062" w:type="dxa"/>
            <w:tcBorders>
              <w:top w:val="nil"/>
              <w:left w:val="single" w:sz="4" w:space="0" w:color="auto"/>
              <w:bottom w:val="nil"/>
              <w:right w:val="single" w:sz="4" w:space="0" w:color="auto"/>
            </w:tcBorders>
            <w:vAlign w:val="center"/>
          </w:tcPr>
          <w:p w14:paraId="65B4AA0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EB7A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439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0811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3394280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B282A4E" w14:textId="77777777" w:rsidTr="00FE6A9A">
        <w:trPr>
          <w:jc w:val="center"/>
        </w:trPr>
        <w:tc>
          <w:tcPr>
            <w:tcW w:w="2062" w:type="dxa"/>
            <w:tcBorders>
              <w:top w:val="nil"/>
              <w:left w:val="single" w:sz="4" w:space="0" w:color="auto"/>
              <w:bottom w:val="nil"/>
              <w:right w:val="single" w:sz="4" w:space="0" w:color="auto"/>
            </w:tcBorders>
            <w:vAlign w:val="center"/>
          </w:tcPr>
          <w:p w14:paraId="128708A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637A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41C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4B5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8524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78E5AE4" w14:textId="77777777" w:rsidTr="00FE6A9A">
        <w:trPr>
          <w:jc w:val="center"/>
        </w:trPr>
        <w:tc>
          <w:tcPr>
            <w:tcW w:w="2062" w:type="dxa"/>
            <w:tcBorders>
              <w:top w:val="nil"/>
              <w:left w:val="single" w:sz="4" w:space="0" w:color="auto"/>
              <w:bottom w:val="nil"/>
              <w:right w:val="single" w:sz="4" w:space="0" w:color="auto"/>
            </w:tcBorders>
            <w:vAlign w:val="center"/>
          </w:tcPr>
          <w:p w14:paraId="0EEBD00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79745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4F2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65A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427024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A54AA0" w:rsidRPr="009E2BCC" w14:paraId="5061D009" w14:textId="77777777" w:rsidTr="00FE6A9A">
        <w:trPr>
          <w:jc w:val="center"/>
        </w:trPr>
        <w:tc>
          <w:tcPr>
            <w:tcW w:w="2062" w:type="dxa"/>
            <w:tcBorders>
              <w:top w:val="nil"/>
              <w:left w:val="single" w:sz="4" w:space="0" w:color="auto"/>
              <w:bottom w:val="nil"/>
              <w:right w:val="single" w:sz="4" w:space="0" w:color="auto"/>
            </w:tcBorders>
            <w:vAlign w:val="center"/>
          </w:tcPr>
          <w:p w14:paraId="2B41D08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E943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EC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9F47A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31B7B9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37F57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6C43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530F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16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FEA9A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AA95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A031E4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58549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2B163F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4A54EF6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CA_n78(2A)</w:t>
            </w:r>
            <w:r w:rsidRPr="009E2BCC">
              <w:rPr>
                <w:rFonts w:ascii="Arial" w:eastAsia="DengXian" w:hAnsi="Arial"/>
                <w:sz w:val="18"/>
                <w:vertAlign w:val="superscript"/>
              </w:rPr>
              <w:t xml:space="preserve"> 7</w:t>
            </w:r>
          </w:p>
          <w:p w14:paraId="3770C86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7CC5525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CA_n3A-n78A</w:t>
            </w:r>
            <w:r w:rsidRPr="009E2BCC">
              <w:rPr>
                <w:rFonts w:ascii="Arial" w:eastAsia="DengXian" w:hAnsi="Arial"/>
                <w:sz w:val="18"/>
                <w:vertAlign w:val="superscript"/>
              </w:rPr>
              <w:t>7</w:t>
            </w:r>
          </w:p>
          <w:p w14:paraId="38F59B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49C6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4348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E3DF59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A54AA0" w:rsidRPr="009E2BCC" w14:paraId="52A95C6D" w14:textId="77777777" w:rsidTr="00FE6A9A">
        <w:trPr>
          <w:jc w:val="center"/>
        </w:trPr>
        <w:tc>
          <w:tcPr>
            <w:tcW w:w="2062" w:type="dxa"/>
            <w:tcBorders>
              <w:top w:val="nil"/>
              <w:left w:val="single" w:sz="4" w:space="0" w:color="auto"/>
              <w:bottom w:val="nil"/>
              <w:right w:val="single" w:sz="4" w:space="0" w:color="auto"/>
            </w:tcBorders>
            <w:vAlign w:val="center"/>
          </w:tcPr>
          <w:p w14:paraId="74ACAE9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B347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D09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BD93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68D51C3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4054A33" w14:textId="77777777" w:rsidTr="00FE6A9A">
        <w:trPr>
          <w:jc w:val="center"/>
        </w:trPr>
        <w:tc>
          <w:tcPr>
            <w:tcW w:w="2062" w:type="dxa"/>
            <w:tcBorders>
              <w:top w:val="nil"/>
              <w:left w:val="single" w:sz="4" w:space="0" w:color="auto"/>
              <w:bottom w:val="nil"/>
              <w:right w:val="single" w:sz="4" w:space="0" w:color="auto"/>
            </w:tcBorders>
            <w:vAlign w:val="center"/>
          </w:tcPr>
          <w:p w14:paraId="464B9CA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C4E7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9E6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2BC8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FA5BB0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DC0356E" w14:textId="77777777" w:rsidTr="00FE6A9A">
        <w:trPr>
          <w:jc w:val="center"/>
        </w:trPr>
        <w:tc>
          <w:tcPr>
            <w:tcW w:w="2062" w:type="dxa"/>
            <w:tcBorders>
              <w:top w:val="nil"/>
              <w:left w:val="single" w:sz="4" w:space="0" w:color="auto"/>
              <w:bottom w:val="nil"/>
              <w:right w:val="single" w:sz="4" w:space="0" w:color="auto"/>
            </w:tcBorders>
            <w:vAlign w:val="center"/>
          </w:tcPr>
          <w:p w14:paraId="29FC38C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C1C0C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0936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922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1289A9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A54AA0" w:rsidRPr="009E2BCC" w14:paraId="7276237E" w14:textId="77777777" w:rsidTr="00FE6A9A">
        <w:trPr>
          <w:jc w:val="center"/>
        </w:trPr>
        <w:tc>
          <w:tcPr>
            <w:tcW w:w="2062" w:type="dxa"/>
            <w:tcBorders>
              <w:top w:val="nil"/>
              <w:left w:val="single" w:sz="4" w:space="0" w:color="auto"/>
              <w:bottom w:val="nil"/>
              <w:right w:val="single" w:sz="4" w:space="0" w:color="auto"/>
            </w:tcBorders>
            <w:vAlign w:val="center"/>
          </w:tcPr>
          <w:p w14:paraId="71CE7FD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A0C6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6BA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577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14:paraId="3488782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60E4F2E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3C82D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7586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B35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D1C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5419B0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998D19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4814F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A59EBC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6B7F2A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CA_n78C</w:t>
            </w:r>
            <w:r w:rsidRPr="009E2BCC">
              <w:rPr>
                <w:rFonts w:ascii="Arial" w:eastAsia="DengXian" w:hAnsi="Arial" w:cs="Arial"/>
                <w:sz w:val="18"/>
                <w:szCs w:val="18"/>
                <w:vertAlign w:val="superscript"/>
                <w:lang w:val="es-US" w:eastAsia="zh-CN"/>
              </w:rPr>
              <w:t>7</w:t>
            </w:r>
          </w:p>
          <w:p w14:paraId="09E5196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CA_n3A-n28A</w:t>
            </w:r>
          </w:p>
          <w:p w14:paraId="350C86B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lastRenderedPageBreak/>
              <w:t>CA_n3A-n78A</w:t>
            </w:r>
            <w:r w:rsidRPr="009E2BCC">
              <w:rPr>
                <w:rFonts w:ascii="Arial" w:eastAsia="DengXian" w:hAnsi="Arial"/>
                <w:sz w:val="18"/>
                <w:vertAlign w:val="superscript"/>
              </w:rPr>
              <w:t>7</w:t>
            </w:r>
          </w:p>
          <w:p w14:paraId="3C9915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6A5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466DD0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DE01BD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0</w:t>
            </w:r>
          </w:p>
        </w:tc>
      </w:tr>
      <w:tr w:rsidR="00A54AA0" w:rsidRPr="009E2BCC" w14:paraId="196E4608" w14:textId="77777777" w:rsidTr="00FE6A9A">
        <w:trPr>
          <w:jc w:val="center"/>
        </w:trPr>
        <w:tc>
          <w:tcPr>
            <w:tcW w:w="2062" w:type="dxa"/>
            <w:tcBorders>
              <w:top w:val="nil"/>
              <w:left w:val="single" w:sz="4" w:space="0" w:color="auto"/>
              <w:bottom w:val="nil"/>
              <w:right w:val="single" w:sz="4" w:space="0" w:color="auto"/>
            </w:tcBorders>
            <w:vAlign w:val="center"/>
          </w:tcPr>
          <w:p w14:paraId="16AD304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20C9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4A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B17C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3EF007F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640DD75F" w14:textId="77777777" w:rsidTr="00FE6A9A">
        <w:trPr>
          <w:jc w:val="center"/>
        </w:trPr>
        <w:tc>
          <w:tcPr>
            <w:tcW w:w="2062" w:type="dxa"/>
            <w:tcBorders>
              <w:top w:val="nil"/>
              <w:left w:val="single" w:sz="4" w:space="0" w:color="auto"/>
              <w:bottom w:val="nil"/>
              <w:right w:val="single" w:sz="4" w:space="0" w:color="auto"/>
            </w:tcBorders>
            <w:vAlign w:val="center"/>
          </w:tcPr>
          <w:p w14:paraId="3681565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9C1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E8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696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273804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453AA6D" w14:textId="77777777" w:rsidTr="00FE6A9A">
        <w:trPr>
          <w:jc w:val="center"/>
        </w:trPr>
        <w:tc>
          <w:tcPr>
            <w:tcW w:w="2062" w:type="dxa"/>
            <w:tcBorders>
              <w:top w:val="nil"/>
              <w:left w:val="single" w:sz="4" w:space="0" w:color="auto"/>
              <w:bottom w:val="nil"/>
              <w:right w:val="single" w:sz="4" w:space="0" w:color="auto"/>
            </w:tcBorders>
            <w:vAlign w:val="center"/>
          </w:tcPr>
          <w:p w14:paraId="020C49B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C7451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612D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86B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6A07B26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1</w:t>
            </w:r>
          </w:p>
        </w:tc>
      </w:tr>
      <w:tr w:rsidR="00A54AA0" w:rsidRPr="009E2BCC" w14:paraId="342BD38F" w14:textId="77777777" w:rsidTr="00FE6A9A">
        <w:trPr>
          <w:jc w:val="center"/>
        </w:trPr>
        <w:tc>
          <w:tcPr>
            <w:tcW w:w="2062" w:type="dxa"/>
            <w:tcBorders>
              <w:top w:val="nil"/>
              <w:left w:val="single" w:sz="4" w:space="0" w:color="auto"/>
              <w:bottom w:val="nil"/>
              <w:right w:val="single" w:sz="4" w:space="0" w:color="auto"/>
            </w:tcBorders>
            <w:vAlign w:val="center"/>
          </w:tcPr>
          <w:p w14:paraId="58BDFA5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3A3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206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BBA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5, 10, 15, 20</w:t>
            </w:r>
          </w:p>
        </w:tc>
        <w:tc>
          <w:tcPr>
            <w:tcW w:w="1496" w:type="dxa"/>
            <w:tcBorders>
              <w:top w:val="nil"/>
              <w:left w:val="single" w:sz="4" w:space="0" w:color="auto"/>
              <w:bottom w:val="nil"/>
              <w:right w:val="single" w:sz="4" w:space="0" w:color="auto"/>
            </w:tcBorders>
            <w:vAlign w:val="center"/>
          </w:tcPr>
          <w:p w14:paraId="7A4E980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0007D83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5FEEA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52CD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B57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015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38B7D8E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050F3B0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FDF9A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CA_n3A-n2</w:t>
            </w:r>
            <w:r w:rsidRPr="009E2BCC">
              <w:rPr>
                <w:rFonts w:ascii="Arial" w:eastAsia="DengXian" w:hAnsi="Arial"/>
                <w:sz w:val="18"/>
                <w:lang w:eastAsia="zh-CN"/>
              </w:rPr>
              <w:t>8</w:t>
            </w:r>
            <w:r w:rsidRPr="009E2BCC">
              <w:rPr>
                <w:rFonts w:ascii="Arial" w:hAnsi="Arial"/>
                <w:sz w:val="18"/>
                <w:lang w:eastAsia="zh-CN"/>
              </w:rPr>
              <w:t>A-n7</w:t>
            </w:r>
            <w:r w:rsidRPr="009E2BCC">
              <w:rPr>
                <w:rFonts w:ascii="Arial" w:eastAsia="DengXian" w:hAnsi="Arial"/>
                <w:sz w:val="18"/>
                <w:lang w:eastAsia="zh-CN"/>
              </w:rPr>
              <w:t>9</w:t>
            </w:r>
            <w:r w:rsidRPr="009E2BCC">
              <w:rPr>
                <w:rFonts w:ascii="Arial"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55FC0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vertAlign w:val="superscript"/>
                <w:lang w:eastAsia="zh-CN"/>
              </w:rPr>
              <w:t>7,9</w:t>
            </w:r>
          </w:p>
          <w:p w14:paraId="755AA3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CA_n3A-n28A</w:t>
            </w:r>
          </w:p>
          <w:p w14:paraId="313F6C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sz w:val="18"/>
                <w:vertAlign w:val="superscript"/>
                <w:lang w:eastAsia="zh-CN"/>
              </w:rPr>
              <w:t>7</w:t>
            </w:r>
          </w:p>
          <w:p w14:paraId="69416FB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7E0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F55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471ED64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54AA0" w:rsidRPr="009E2BCC" w14:paraId="454A59B3" w14:textId="77777777" w:rsidTr="00FE6A9A">
        <w:trPr>
          <w:jc w:val="center"/>
        </w:trPr>
        <w:tc>
          <w:tcPr>
            <w:tcW w:w="2062" w:type="dxa"/>
            <w:tcBorders>
              <w:top w:val="nil"/>
              <w:left w:val="single" w:sz="4" w:space="0" w:color="auto"/>
              <w:bottom w:val="nil"/>
              <w:right w:val="single" w:sz="4" w:space="0" w:color="auto"/>
            </w:tcBorders>
            <w:vAlign w:val="center"/>
          </w:tcPr>
          <w:p w14:paraId="3458888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7BA9F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74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n2</w:t>
            </w:r>
            <w:r w:rsidRPr="009E2BCC">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FB7101" w14:textId="77777777" w:rsidR="00A54AA0" w:rsidRPr="009E2BCC" w:rsidRDefault="00A54AA0" w:rsidP="00A54AA0">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2B0AC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19B70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60123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7172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F16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w:t>
            </w:r>
            <w:r w:rsidRPr="009E2BCC">
              <w:rPr>
                <w:rFonts w:ascii="Arial" w:eastAsia="DengXian"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A790124" w14:textId="77777777" w:rsidR="00A54AA0" w:rsidRPr="009E2BCC" w:rsidRDefault="00A54AA0" w:rsidP="00A54AA0">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7F2D8D8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B0F8D86" w14:textId="77777777" w:rsidTr="00FE6A9A">
        <w:trPr>
          <w:jc w:val="center"/>
        </w:trPr>
        <w:tc>
          <w:tcPr>
            <w:tcW w:w="2062" w:type="dxa"/>
            <w:tcBorders>
              <w:top w:val="nil"/>
              <w:left w:val="single" w:sz="4" w:space="0" w:color="auto"/>
              <w:bottom w:val="nil"/>
              <w:right w:val="single" w:sz="4" w:space="0" w:color="auto"/>
            </w:tcBorders>
          </w:tcPr>
          <w:p w14:paraId="13460C88"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015B7801"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D17737D"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653E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28BECEC8"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kern w:val="2"/>
                <w:sz w:val="18"/>
                <w:szCs w:val="22"/>
                <w:lang w:eastAsia="zh-CN"/>
              </w:rPr>
              <w:t>0</w:t>
            </w:r>
          </w:p>
        </w:tc>
      </w:tr>
      <w:tr w:rsidR="00A54AA0" w:rsidRPr="009E2BCC" w14:paraId="520E750B" w14:textId="77777777" w:rsidTr="00FE6A9A">
        <w:trPr>
          <w:jc w:val="center"/>
        </w:trPr>
        <w:tc>
          <w:tcPr>
            <w:tcW w:w="2062" w:type="dxa"/>
            <w:tcBorders>
              <w:top w:val="nil"/>
              <w:left w:val="single" w:sz="4" w:space="0" w:color="auto"/>
              <w:bottom w:val="nil"/>
              <w:right w:val="single" w:sz="4" w:space="0" w:color="auto"/>
            </w:tcBorders>
          </w:tcPr>
          <w:p w14:paraId="5EB5105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41B2F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AF51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191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001C204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05580C2B" w14:textId="77777777" w:rsidTr="00FE6A9A">
        <w:trPr>
          <w:jc w:val="center"/>
        </w:trPr>
        <w:tc>
          <w:tcPr>
            <w:tcW w:w="2062" w:type="dxa"/>
            <w:tcBorders>
              <w:top w:val="nil"/>
              <w:left w:val="single" w:sz="4" w:space="0" w:color="auto"/>
              <w:bottom w:val="single" w:sz="4" w:space="0" w:color="auto"/>
              <w:right w:val="single" w:sz="4" w:space="0" w:color="auto"/>
            </w:tcBorders>
          </w:tcPr>
          <w:p w14:paraId="0FAD048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92CB7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45EB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234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hint="eastAsia"/>
                <w:kern w:val="2"/>
                <w:sz w:val="18"/>
                <w:szCs w:val="18"/>
                <w:lang w:eastAsia="zh-CN" w:bidi="ar"/>
              </w:rPr>
              <w:t xml:space="preserve">5, </w:t>
            </w: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BB3372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D7F8554" w14:textId="77777777" w:rsidTr="00FE6A9A">
        <w:trPr>
          <w:jc w:val="center"/>
        </w:trPr>
        <w:tc>
          <w:tcPr>
            <w:tcW w:w="2062" w:type="dxa"/>
            <w:tcBorders>
              <w:top w:val="single" w:sz="4" w:space="0" w:color="auto"/>
              <w:left w:val="single" w:sz="4" w:space="0" w:color="auto"/>
              <w:bottom w:val="nil"/>
              <w:right w:val="single" w:sz="4" w:space="0" w:color="auto"/>
            </w:tcBorders>
          </w:tcPr>
          <w:p w14:paraId="1DD79328"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2352E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D490E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0C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74642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kern w:val="2"/>
                <w:sz w:val="18"/>
                <w:szCs w:val="22"/>
                <w:lang w:eastAsia="zh-CN"/>
              </w:rPr>
              <w:t>0</w:t>
            </w:r>
          </w:p>
        </w:tc>
      </w:tr>
      <w:tr w:rsidR="00A54AA0" w:rsidRPr="009E2BCC" w14:paraId="5B83891A" w14:textId="77777777" w:rsidTr="00FE6A9A">
        <w:trPr>
          <w:jc w:val="center"/>
        </w:trPr>
        <w:tc>
          <w:tcPr>
            <w:tcW w:w="2062" w:type="dxa"/>
            <w:tcBorders>
              <w:top w:val="nil"/>
              <w:left w:val="single" w:sz="4" w:space="0" w:color="auto"/>
              <w:bottom w:val="nil"/>
              <w:right w:val="single" w:sz="4" w:space="0" w:color="auto"/>
            </w:tcBorders>
          </w:tcPr>
          <w:p w14:paraId="002AC328"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38D8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579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3AAD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792355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05082C6" w14:textId="77777777" w:rsidTr="00FE6A9A">
        <w:trPr>
          <w:jc w:val="center"/>
        </w:trPr>
        <w:tc>
          <w:tcPr>
            <w:tcW w:w="2062" w:type="dxa"/>
            <w:tcBorders>
              <w:top w:val="nil"/>
              <w:left w:val="single" w:sz="4" w:space="0" w:color="auto"/>
              <w:bottom w:val="single" w:sz="4" w:space="0" w:color="auto"/>
              <w:right w:val="single" w:sz="4" w:space="0" w:color="auto"/>
            </w:tcBorders>
          </w:tcPr>
          <w:p w14:paraId="602F842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ECF6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77B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638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DB6F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BECAA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B5C311"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270934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31C2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8AB5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A325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rPr>
              <w:t>0</w:t>
            </w:r>
          </w:p>
        </w:tc>
      </w:tr>
      <w:tr w:rsidR="00A54AA0" w:rsidRPr="009E2BCC" w14:paraId="6D139386" w14:textId="77777777" w:rsidTr="00FE6A9A">
        <w:trPr>
          <w:jc w:val="center"/>
        </w:trPr>
        <w:tc>
          <w:tcPr>
            <w:tcW w:w="2062" w:type="dxa"/>
            <w:tcBorders>
              <w:top w:val="nil"/>
              <w:left w:val="single" w:sz="4" w:space="0" w:color="auto"/>
              <w:bottom w:val="nil"/>
              <w:right w:val="single" w:sz="4" w:space="0" w:color="auto"/>
            </w:tcBorders>
            <w:vAlign w:val="center"/>
          </w:tcPr>
          <w:p w14:paraId="514CD947"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C386C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16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7B814C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2C023E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882B5B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0F5FDC"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DD4F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4D8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2751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620C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860309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9830A46"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532DE7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175C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02C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09C1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kern w:val="2"/>
                <w:sz w:val="18"/>
                <w:szCs w:val="22"/>
              </w:rPr>
              <w:t>0</w:t>
            </w:r>
          </w:p>
        </w:tc>
      </w:tr>
      <w:tr w:rsidR="00A54AA0" w:rsidRPr="009E2BCC" w14:paraId="1A6BE6F7" w14:textId="77777777" w:rsidTr="00FE6A9A">
        <w:trPr>
          <w:jc w:val="center"/>
        </w:trPr>
        <w:tc>
          <w:tcPr>
            <w:tcW w:w="2062" w:type="dxa"/>
            <w:tcBorders>
              <w:top w:val="nil"/>
              <w:left w:val="single" w:sz="4" w:space="0" w:color="auto"/>
              <w:bottom w:val="nil"/>
              <w:right w:val="single" w:sz="4" w:space="0" w:color="auto"/>
            </w:tcBorders>
            <w:vAlign w:val="center"/>
          </w:tcPr>
          <w:p w14:paraId="0D34751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07BA2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14C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CB3F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6050E4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E635D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885D69"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744A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D9F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E02F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17CD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FC6D1EA" w14:textId="77777777" w:rsidTr="00FE6A9A">
        <w:trPr>
          <w:jc w:val="center"/>
        </w:trPr>
        <w:tc>
          <w:tcPr>
            <w:tcW w:w="2062" w:type="dxa"/>
            <w:tcBorders>
              <w:top w:val="single" w:sz="4" w:space="0" w:color="auto"/>
              <w:left w:val="single" w:sz="4" w:space="0" w:color="auto"/>
              <w:bottom w:val="nil"/>
              <w:right w:val="single" w:sz="4" w:space="0" w:color="auto"/>
            </w:tcBorders>
          </w:tcPr>
          <w:p w14:paraId="65144C4F"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6C063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CA_n3A-n40A</w:t>
            </w:r>
          </w:p>
          <w:p w14:paraId="2DC5F3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CA_n3A-n78A</w:t>
            </w:r>
          </w:p>
          <w:p w14:paraId="1E1995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67A49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2C64C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05B3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A54AA0" w:rsidRPr="009E2BCC" w14:paraId="2D006846" w14:textId="77777777" w:rsidTr="00FE6A9A">
        <w:trPr>
          <w:jc w:val="center"/>
        </w:trPr>
        <w:tc>
          <w:tcPr>
            <w:tcW w:w="2062" w:type="dxa"/>
            <w:tcBorders>
              <w:top w:val="nil"/>
              <w:left w:val="single" w:sz="4" w:space="0" w:color="auto"/>
              <w:bottom w:val="nil"/>
              <w:right w:val="single" w:sz="4" w:space="0" w:color="auto"/>
            </w:tcBorders>
            <w:vAlign w:val="center"/>
          </w:tcPr>
          <w:p w14:paraId="296FCABC"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0C168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4D8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58AE27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C289C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B983A31" w14:textId="77777777" w:rsidTr="00FE6A9A">
        <w:trPr>
          <w:jc w:val="center"/>
        </w:trPr>
        <w:tc>
          <w:tcPr>
            <w:tcW w:w="2062" w:type="dxa"/>
            <w:tcBorders>
              <w:top w:val="nil"/>
              <w:left w:val="single" w:sz="4" w:space="0" w:color="auto"/>
              <w:bottom w:val="nil"/>
              <w:right w:val="single" w:sz="4" w:space="0" w:color="auto"/>
            </w:tcBorders>
            <w:vAlign w:val="center"/>
          </w:tcPr>
          <w:p w14:paraId="03AD1169"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181A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085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B5CA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23F5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4E09AE7" w14:textId="77777777" w:rsidTr="00FE6A9A">
        <w:trPr>
          <w:jc w:val="center"/>
        </w:trPr>
        <w:tc>
          <w:tcPr>
            <w:tcW w:w="2062" w:type="dxa"/>
            <w:tcBorders>
              <w:top w:val="nil"/>
              <w:left w:val="single" w:sz="4" w:space="0" w:color="auto"/>
              <w:bottom w:val="nil"/>
              <w:right w:val="single" w:sz="4" w:space="0" w:color="auto"/>
            </w:tcBorders>
            <w:vAlign w:val="center"/>
          </w:tcPr>
          <w:p w14:paraId="79FD4968"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4F61D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0626E"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D16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BCC3A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E15A95">
              <w:rPr>
                <w:rFonts w:ascii="Arial" w:eastAsia="Times New Roman" w:hAnsi="Arial" w:cs="Arial"/>
                <w:sz w:val="18"/>
                <w:szCs w:val="18"/>
              </w:rPr>
              <w:t xml:space="preserve">4 </w:t>
            </w:r>
            <w:r w:rsidRPr="00E15A95">
              <w:rPr>
                <w:rFonts w:ascii="Arial" w:eastAsia="DengXian" w:hAnsi="Arial" w:cs="Arial"/>
                <w:sz w:val="18"/>
                <w:szCs w:val="18"/>
                <w:lang w:eastAsia="zh-CN"/>
              </w:rPr>
              <w:t>and</w:t>
            </w:r>
            <w:r w:rsidRPr="00E15A95">
              <w:rPr>
                <w:rFonts w:ascii="Arial" w:eastAsia="Times New Roman" w:hAnsi="Arial" w:cs="Arial"/>
                <w:sz w:val="18"/>
                <w:szCs w:val="18"/>
              </w:rPr>
              <w:t xml:space="preserve"> 5</w:t>
            </w:r>
          </w:p>
        </w:tc>
      </w:tr>
      <w:tr w:rsidR="00A54AA0" w:rsidRPr="009E2BCC" w14:paraId="6674674B" w14:textId="77777777" w:rsidTr="00FE6A9A">
        <w:trPr>
          <w:jc w:val="center"/>
        </w:trPr>
        <w:tc>
          <w:tcPr>
            <w:tcW w:w="2062" w:type="dxa"/>
            <w:tcBorders>
              <w:top w:val="nil"/>
              <w:left w:val="single" w:sz="4" w:space="0" w:color="auto"/>
              <w:bottom w:val="nil"/>
              <w:right w:val="single" w:sz="4" w:space="0" w:color="auto"/>
            </w:tcBorders>
            <w:vAlign w:val="center"/>
          </w:tcPr>
          <w:p w14:paraId="57A35F7E"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1933A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6252C"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0CF0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297772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1B74A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AAB90EC"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E37E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D48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E15A95">
              <w:rPr>
                <w:rFonts w:ascii="Arial" w:eastAsia="Times New Rom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FFE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E15A95">
              <w:rPr>
                <w:rFonts w:ascii="Arial" w:eastAsia="Times New Roman"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D6EF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DF6B8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BF3AF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64661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CA_n3A-n40A</w:t>
            </w:r>
          </w:p>
          <w:p w14:paraId="2529F7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CA_n3A-n105A</w:t>
            </w:r>
          </w:p>
          <w:p w14:paraId="560167B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F4C5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45C5C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C22AF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szCs w:val="18"/>
                <w:lang w:eastAsia="zh-CN"/>
              </w:rPr>
              <w:t>0</w:t>
            </w:r>
          </w:p>
        </w:tc>
      </w:tr>
      <w:tr w:rsidR="00A54AA0" w:rsidRPr="009E2BCC" w14:paraId="2D01A934" w14:textId="77777777" w:rsidTr="00FE6A9A">
        <w:trPr>
          <w:jc w:val="center"/>
        </w:trPr>
        <w:tc>
          <w:tcPr>
            <w:tcW w:w="2062" w:type="dxa"/>
            <w:tcBorders>
              <w:top w:val="nil"/>
              <w:left w:val="single" w:sz="4" w:space="0" w:color="auto"/>
              <w:bottom w:val="nil"/>
              <w:right w:val="single" w:sz="4" w:space="0" w:color="auto"/>
            </w:tcBorders>
            <w:vAlign w:val="center"/>
          </w:tcPr>
          <w:p w14:paraId="3D12878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E660D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E22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240E8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04E0AD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F75152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C4E8F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2AF51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7D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7C9BA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76BD91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B68AE6A" w14:textId="77777777" w:rsidTr="00FE6A9A">
        <w:trPr>
          <w:jc w:val="center"/>
        </w:trPr>
        <w:tc>
          <w:tcPr>
            <w:tcW w:w="2062" w:type="dxa"/>
            <w:tcBorders>
              <w:top w:val="single" w:sz="4" w:space="0" w:color="auto"/>
              <w:left w:val="single" w:sz="4" w:space="0" w:color="auto"/>
              <w:bottom w:val="nil"/>
              <w:right w:val="single" w:sz="4" w:space="0" w:color="auto"/>
            </w:tcBorders>
          </w:tcPr>
          <w:p w14:paraId="49B9A7D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268331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227C4F8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16047A3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4D14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CCB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w:t>
            </w:r>
            <w:r w:rsidRPr="009E2BCC">
              <w:rPr>
                <w:rFonts w:ascii="Arial" w:eastAsia="DengXian"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3928559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0</w:t>
            </w:r>
          </w:p>
        </w:tc>
      </w:tr>
      <w:tr w:rsidR="00A54AA0" w:rsidRPr="009E2BCC" w14:paraId="287B4727" w14:textId="77777777" w:rsidTr="00FE6A9A">
        <w:trPr>
          <w:jc w:val="center"/>
        </w:trPr>
        <w:tc>
          <w:tcPr>
            <w:tcW w:w="2062" w:type="dxa"/>
            <w:tcBorders>
              <w:top w:val="nil"/>
              <w:left w:val="single" w:sz="4" w:space="0" w:color="auto"/>
              <w:bottom w:val="nil"/>
              <w:right w:val="single" w:sz="4" w:space="0" w:color="auto"/>
            </w:tcBorders>
          </w:tcPr>
          <w:p w14:paraId="59F7FE8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ED9CE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9F5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4C9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E4C198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DAA3FB5" w14:textId="77777777" w:rsidTr="00FE6A9A">
        <w:trPr>
          <w:jc w:val="center"/>
        </w:trPr>
        <w:tc>
          <w:tcPr>
            <w:tcW w:w="2062" w:type="dxa"/>
            <w:tcBorders>
              <w:top w:val="nil"/>
              <w:left w:val="single" w:sz="4" w:space="0" w:color="auto"/>
              <w:bottom w:val="single" w:sz="4" w:space="0" w:color="auto"/>
              <w:right w:val="single" w:sz="4" w:space="0" w:color="auto"/>
            </w:tcBorders>
          </w:tcPr>
          <w:p w14:paraId="1C655C1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8BA02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C97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9AB3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7EF981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6F85100" w14:textId="77777777" w:rsidTr="00FE6A9A">
        <w:trPr>
          <w:jc w:val="center"/>
        </w:trPr>
        <w:tc>
          <w:tcPr>
            <w:tcW w:w="2062" w:type="dxa"/>
            <w:tcBorders>
              <w:top w:val="single" w:sz="4" w:space="0" w:color="auto"/>
              <w:left w:val="single" w:sz="4" w:space="0" w:color="auto"/>
              <w:bottom w:val="nil"/>
              <w:right w:val="single" w:sz="4" w:space="0" w:color="auto"/>
            </w:tcBorders>
          </w:tcPr>
          <w:p w14:paraId="675AFA0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2837321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6888873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58B96A4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C2E2EC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72C683F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44C10FC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D87A4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A46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45F8058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4 and 5</w:t>
            </w:r>
          </w:p>
        </w:tc>
      </w:tr>
      <w:tr w:rsidR="00A54AA0" w:rsidRPr="009E2BCC" w14:paraId="1943A86A" w14:textId="77777777" w:rsidTr="00FE6A9A">
        <w:trPr>
          <w:jc w:val="center"/>
        </w:trPr>
        <w:tc>
          <w:tcPr>
            <w:tcW w:w="2062" w:type="dxa"/>
            <w:tcBorders>
              <w:top w:val="nil"/>
              <w:left w:val="single" w:sz="4" w:space="0" w:color="auto"/>
              <w:bottom w:val="nil"/>
              <w:right w:val="single" w:sz="4" w:space="0" w:color="auto"/>
            </w:tcBorders>
          </w:tcPr>
          <w:p w14:paraId="0F4841B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0F009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5C6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DE48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A7D702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E64FBDA" w14:textId="77777777" w:rsidTr="00FE6A9A">
        <w:trPr>
          <w:jc w:val="center"/>
        </w:trPr>
        <w:tc>
          <w:tcPr>
            <w:tcW w:w="2062" w:type="dxa"/>
            <w:tcBorders>
              <w:top w:val="nil"/>
              <w:left w:val="single" w:sz="4" w:space="0" w:color="auto"/>
              <w:bottom w:val="single" w:sz="4" w:space="0" w:color="auto"/>
              <w:right w:val="single" w:sz="4" w:space="0" w:color="auto"/>
            </w:tcBorders>
          </w:tcPr>
          <w:p w14:paraId="53A098B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10674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AF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343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138AC99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9711444" w14:textId="77777777" w:rsidTr="00FE6A9A">
        <w:trPr>
          <w:jc w:val="center"/>
        </w:trPr>
        <w:tc>
          <w:tcPr>
            <w:tcW w:w="2062" w:type="dxa"/>
            <w:tcBorders>
              <w:top w:val="single" w:sz="4" w:space="0" w:color="auto"/>
              <w:left w:val="single" w:sz="4" w:space="0" w:color="auto"/>
              <w:bottom w:val="nil"/>
              <w:right w:val="single" w:sz="4" w:space="0" w:color="auto"/>
            </w:tcBorders>
          </w:tcPr>
          <w:p w14:paraId="131EAB0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1A949E7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CA_n3A-n41A</w:t>
            </w:r>
          </w:p>
          <w:p w14:paraId="528FEA0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lastRenderedPageBreak/>
              <w:t>CA_n3A-n78A</w:t>
            </w:r>
          </w:p>
          <w:p w14:paraId="76132F7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0FF4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542DE0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F0FBA7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4 and 5</w:t>
            </w:r>
          </w:p>
        </w:tc>
      </w:tr>
      <w:tr w:rsidR="00A54AA0" w:rsidRPr="009E2BCC" w14:paraId="1908698C" w14:textId="77777777" w:rsidTr="00FE6A9A">
        <w:trPr>
          <w:jc w:val="center"/>
        </w:trPr>
        <w:tc>
          <w:tcPr>
            <w:tcW w:w="2062" w:type="dxa"/>
            <w:tcBorders>
              <w:top w:val="nil"/>
              <w:left w:val="single" w:sz="4" w:space="0" w:color="auto"/>
              <w:bottom w:val="nil"/>
              <w:right w:val="single" w:sz="4" w:space="0" w:color="auto"/>
            </w:tcBorders>
          </w:tcPr>
          <w:p w14:paraId="22232EA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C0734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A1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CDE5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AFAF7F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50B9DB0" w14:textId="77777777" w:rsidTr="00FE6A9A">
        <w:trPr>
          <w:jc w:val="center"/>
        </w:trPr>
        <w:tc>
          <w:tcPr>
            <w:tcW w:w="2062" w:type="dxa"/>
            <w:tcBorders>
              <w:top w:val="nil"/>
              <w:left w:val="single" w:sz="4" w:space="0" w:color="auto"/>
              <w:bottom w:val="single" w:sz="4" w:space="0" w:color="auto"/>
              <w:right w:val="single" w:sz="4" w:space="0" w:color="auto"/>
            </w:tcBorders>
          </w:tcPr>
          <w:p w14:paraId="72C5E20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7CC29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10C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AB3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014F2A0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7C8A260E" w14:textId="77777777" w:rsidTr="00FE6A9A">
        <w:trPr>
          <w:jc w:val="center"/>
        </w:trPr>
        <w:tc>
          <w:tcPr>
            <w:tcW w:w="2062" w:type="dxa"/>
            <w:tcBorders>
              <w:top w:val="single" w:sz="4" w:space="0" w:color="auto"/>
              <w:left w:val="single" w:sz="4" w:space="0" w:color="auto"/>
              <w:bottom w:val="nil"/>
              <w:right w:val="single" w:sz="4" w:space="0" w:color="auto"/>
            </w:tcBorders>
          </w:tcPr>
          <w:p w14:paraId="39AD58A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4A2F03A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w:t>
            </w:r>
            <w:r w:rsidRPr="009E2BCC">
              <w:rPr>
                <w:rFonts w:ascii="Arial" w:eastAsia="DengXian" w:hAnsi="Arial"/>
                <w:sz w:val="18"/>
              </w:rPr>
              <w:t xml:space="preserve"> </w:t>
            </w:r>
            <w:r w:rsidRPr="009E2BCC">
              <w:rPr>
                <w:rFonts w:ascii="Arial" w:eastAsia="DengXian" w:hAnsi="Arial" w:cs="Arial"/>
                <w:sz w:val="18"/>
                <w:szCs w:val="18"/>
                <w:lang w:val="en-US" w:eastAsia="zh-CN"/>
              </w:rPr>
              <w:t>A_n3A-n71A</w:t>
            </w:r>
          </w:p>
          <w:p w14:paraId="08AC7A6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BE0C5F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9177A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3F3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22C677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A54AA0" w:rsidRPr="009E2BCC" w14:paraId="54536A5E" w14:textId="77777777" w:rsidTr="00FE6A9A">
        <w:trPr>
          <w:jc w:val="center"/>
        </w:trPr>
        <w:tc>
          <w:tcPr>
            <w:tcW w:w="2062" w:type="dxa"/>
            <w:tcBorders>
              <w:top w:val="nil"/>
              <w:left w:val="single" w:sz="4" w:space="0" w:color="auto"/>
              <w:bottom w:val="nil"/>
              <w:right w:val="single" w:sz="4" w:space="0" w:color="auto"/>
            </w:tcBorders>
          </w:tcPr>
          <w:p w14:paraId="5AE2E18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F2949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B46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0ED6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6519F2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3927F82" w14:textId="77777777" w:rsidTr="00FE6A9A">
        <w:trPr>
          <w:jc w:val="center"/>
        </w:trPr>
        <w:tc>
          <w:tcPr>
            <w:tcW w:w="2062" w:type="dxa"/>
            <w:tcBorders>
              <w:top w:val="nil"/>
              <w:left w:val="single" w:sz="4" w:space="0" w:color="auto"/>
              <w:bottom w:val="single" w:sz="4" w:space="0" w:color="auto"/>
              <w:right w:val="single" w:sz="4" w:space="0" w:color="auto"/>
            </w:tcBorders>
          </w:tcPr>
          <w:p w14:paraId="1F2471C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2D28F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97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32C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92FA32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2CB1B57" w14:textId="77777777" w:rsidTr="00FE6A9A">
        <w:trPr>
          <w:jc w:val="center"/>
        </w:trPr>
        <w:tc>
          <w:tcPr>
            <w:tcW w:w="2062" w:type="dxa"/>
            <w:tcBorders>
              <w:top w:val="single" w:sz="4" w:space="0" w:color="auto"/>
              <w:left w:val="single" w:sz="4" w:space="0" w:color="auto"/>
              <w:bottom w:val="nil"/>
              <w:right w:val="single" w:sz="4" w:space="0" w:color="auto"/>
            </w:tcBorders>
          </w:tcPr>
          <w:p w14:paraId="3632797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96B936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w:t>
            </w:r>
            <w:r w:rsidRPr="009E2BCC">
              <w:rPr>
                <w:rFonts w:ascii="Arial" w:eastAsia="DengXian" w:hAnsi="Arial"/>
                <w:sz w:val="18"/>
              </w:rPr>
              <w:t xml:space="preserve"> </w:t>
            </w:r>
            <w:r w:rsidRPr="009E2BCC">
              <w:rPr>
                <w:rFonts w:ascii="Arial" w:eastAsia="DengXian" w:hAnsi="Arial" w:cs="Arial"/>
                <w:sz w:val="18"/>
                <w:szCs w:val="18"/>
                <w:lang w:val="en-US" w:eastAsia="zh-CN"/>
              </w:rPr>
              <w:t>A_n3A-n71A</w:t>
            </w:r>
          </w:p>
          <w:p w14:paraId="3F023B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53A3CFC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6727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68F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CA_n3(2A)_BCS 4 and 5</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07ADD4D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A54AA0" w:rsidRPr="009E2BCC" w14:paraId="000CD801" w14:textId="77777777" w:rsidTr="00FE6A9A">
        <w:trPr>
          <w:jc w:val="center"/>
        </w:trPr>
        <w:tc>
          <w:tcPr>
            <w:tcW w:w="2062" w:type="dxa"/>
            <w:tcBorders>
              <w:top w:val="nil"/>
              <w:left w:val="single" w:sz="4" w:space="0" w:color="auto"/>
              <w:bottom w:val="nil"/>
              <w:right w:val="single" w:sz="4" w:space="0" w:color="auto"/>
            </w:tcBorders>
          </w:tcPr>
          <w:p w14:paraId="34E4AD4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D83A0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47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7229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0BBCF4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34209CB" w14:textId="77777777" w:rsidTr="00FE6A9A">
        <w:trPr>
          <w:jc w:val="center"/>
        </w:trPr>
        <w:tc>
          <w:tcPr>
            <w:tcW w:w="2062" w:type="dxa"/>
            <w:tcBorders>
              <w:top w:val="nil"/>
              <w:left w:val="single" w:sz="4" w:space="0" w:color="auto"/>
              <w:bottom w:val="single" w:sz="4" w:space="0" w:color="auto"/>
              <w:right w:val="single" w:sz="4" w:space="0" w:color="auto"/>
            </w:tcBorders>
          </w:tcPr>
          <w:p w14:paraId="07C74AB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8A631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74B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0E9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64C96C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33CD6B0D" w14:textId="77777777" w:rsidTr="00FE6A9A">
        <w:trPr>
          <w:jc w:val="center"/>
        </w:trPr>
        <w:tc>
          <w:tcPr>
            <w:tcW w:w="2062" w:type="dxa"/>
            <w:tcBorders>
              <w:top w:val="single" w:sz="4" w:space="0" w:color="auto"/>
              <w:left w:val="single" w:sz="4" w:space="0" w:color="auto"/>
              <w:bottom w:val="nil"/>
              <w:right w:val="single" w:sz="4" w:space="0" w:color="auto"/>
            </w:tcBorders>
          </w:tcPr>
          <w:p w14:paraId="577E89F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2C806F3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5636CB8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0F2A9EE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CA_n3A-n78A</w:t>
            </w:r>
          </w:p>
          <w:p w14:paraId="711F123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CA_n3A-n78C</w:t>
            </w:r>
          </w:p>
          <w:p w14:paraId="500A52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37106FC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C9E2E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A22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3BDD4C8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bidi="ar"/>
              </w:rPr>
              <w:t>4 and 5</w:t>
            </w:r>
          </w:p>
        </w:tc>
      </w:tr>
      <w:tr w:rsidR="00A54AA0" w:rsidRPr="009E2BCC" w14:paraId="40823E3C" w14:textId="77777777" w:rsidTr="00FE6A9A">
        <w:trPr>
          <w:jc w:val="center"/>
        </w:trPr>
        <w:tc>
          <w:tcPr>
            <w:tcW w:w="2062" w:type="dxa"/>
            <w:tcBorders>
              <w:top w:val="nil"/>
              <w:left w:val="single" w:sz="4" w:space="0" w:color="auto"/>
              <w:bottom w:val="nil"/>
              <w:right w:val="single" w:sz="4" w:space="0" w:color="auto"/>
            </w:tcBorders>
          </w:tcPr>
          <w:p w14:paraId="6A90984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82FC63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443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1C91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FF198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327198C" w14:textId="77777777" w:rsidTr="00FE6A9A">
        <w:trPr>
          <w:jc w:val="center"/>
        </w:trPr>
        <w:tc>
          <w:tcPr>
            <w:tcW w:w="2062" w:type="dxa"/>
            <w:tcBorders>
              <w:top w:val="nil"/>
              <w:left w:val="single" w:sz="4" w:space="0" w:color="auto"/>
              <w:bottom w:val="single" w:sz="4" w:space="0" w:color="auto"/>
              <w:right w:val="single" w:sz="4" w:space="0" w:color="auto"/>
            </w:tcBorders>
          </w:tcPr>
          <w:p w14:paraId="5F9A4B8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4F672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4F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8D96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2DBBE7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24D05A1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0C0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hAnsi="Arial"/>
                <w:sz w:val="18"/>
                <w:lang w:eastAsia="zh-CN"/>
              </w:rPr>
              <w:t>CA_n3A-n</w:t>
            </w:r>
            <w:r w:rsidRPr="009E2BCC">
              <w:rPr>
                <w:rFonts w:ascii="Arial" w:eastAsia="DengXian" w:hAnsi="Arial"/>
                <w:sz w:val="18"/>
                <w:lang w:eastAsia="zh-CN"/>
              </w:rPr>
              <w:t>77</w:t>
            </w:r>
            <w:r w:rsidRPr="009E2BCC">
              <w:rPr>
                <w:rFonts w:ascii="Arial" w:hAnsi="Arial"/>
                <w:sz w:val="18"/>
                <w:lang w:eastAsia="zh-CN"/>
              </w:rPr>
              <w:t>A-n7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DE57D99"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78103E21"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222C793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F33FF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28E6C2B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CA_n77A-n79A</w:t>
            </w:r>
            <w:r w:rsidRPr="009E2BCC">
              <w:rPr>
                <w:rFonts w:ascii="Arial" w:eastAsia="DengXian"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7A94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63D1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751B66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54AA0" w:rsidRPr="009E2BCC" w14:paraId="119AAE91" w14:textId="77777777" w:rsidTr="00FE6A9A">
        <w:trPr>
          <w:jc w:val="center"/>
        </w:trPr>
        <w:tc>
          <w:tcPr>
            <w:tcW w:w="2062" w:type="dxa"/>
            <w:tcBorders>
              <w:top w:val="nil"/>
              <w:left w:val="single" w:sz="4" w:space="0" w:color="auto"/>
              <w:bottom w:val="nil"/>
              <w:right w:val="single" w:sz="4" w:space="0" w:color="auto"/>
            </w:tcBorders>
            <w:vAlign w:val="center"/>
          </w:tcPr>
          <w:p w14:paraId="681D748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0B69A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2D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DF2B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B96572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99C30A3" w14:textId="77777777" w:rsidTr="00FE6A9A">
        <w:trPr>
          <w:jc w:val="center"/>
        </w:trPr>
        <w:tc>
          <w:tcPr>
            <w:tcW w:w="2062" w:type="dxa"/>
            <w:tcBorders>
              <w:top w:val="nil"/>
              <w:left w:val="single" w:sz="4" w:space="0" w:color="auto"/>
              <w:bottom w:val="nil"/>
              <w:right w:val="single" w:sz="4" w:space="0" w:color="auto"/>
            </w:tcBorders>
            <w:vAlign w:val="center"/>
          </w:tcPr>
          <w:p w14:paraId="7627AF0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720B1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034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335B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8049C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3A78FEF" w14:textId="77777777" w:rsidTr="00FE6A9A">
        <w:trPr>
          <w:jc w:val="center"/>
        </w:trPr>
        <w:tc>
          <w:tcPr>
            <w:tcW w:w="2062" w:type="dxa"/>
            <w:tcBorders>
              <w:top w:val="nil"/>
              <w:left w:val="single" w:sz="4" w:space="0" w:color="auto"/>
              <w:bottom w:val="nil"/>
              <w:right w:val="single" w:sz="4" w:space="0" w:color="auto"/>
            </w:tcBorders>
            <w:vAlign w:val="center"/>
          </w:tcPr>
          <w:p w14:paraId="0802BE1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43999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7E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D32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0457C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A54AA0" w:rsidRPr="009E2BCC" w14:paraId="088860EC" w14:textId="77777777" w:rsidTr="00FE6A9A">
        <w:trPr>
          <w:jc w:val="center"/>
        </w:trPr>
        <w:tc>
          <w:tcPr>
            <w:tcW w:w="2062" w:type="dxa"/>
            <w:tcBorders>
              <w:top w:val="nil"/>
              <w:left w:val="single" w:sz="4" w:space="0" w:color="auto"/>
              <w:bottom w:val="nil"/>
              <w:right w:val="single" w:sz="4" w:space="0" w:color="auto"/>
            </w:tcBorders>
            <w:vAlign w:val="center"/>
          </w:tcPr>
          <w:p w14:paraId="0E49913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5529E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2F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6C1E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6D1C53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81800B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FAF43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77711E"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B5A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FA69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DAE705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07BDEB6B" w14:textId="77777777" w:rsidTr="00FE6A9A">
        <w:trPr>
          <w:jc w:val="center"/>
        </w:trPr>
        <w:tc>
          <w:tcPr>
            <w:tcW w:w="2062" w:type="dxa"/>
            <w:tcBorders>
              <w:top w:val="nil"/>
              <w:left w:val="single" w:sz="4" w:space="0" w:color="auto"/>
              <w:bottom w:val="nil"/>
              <w:right w:val="single" w:sz="4" w:space="0" w:color="auto"/>
            </w:tcBorders>
            <w:vAlign w:val="center"/>
          </w:tcPr>
          <w:p w14:paraId="6BE10B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hAnsi="Arial"/>
                <w:sz w:val="18"/>
                <w:lang w:eastAsia="zh-CN"/>
              </w:rPr>
              <w:t>CA_n3A-n</w:t>
            </w:r>
            <w:r w:rsidRPr="009E2BCC">
              <w:rPr>
                <w:rFonts w:ascii="Arial" w:eastAsia="DengXian" w:hAnsi="Arial"/>
                <w:sz w:val="18"/>
                <w:lang w:eastAsia="zh-CN"/>
              </w:rPr>
              <w:t>77(2A)</w:t>
            </w:r>
            <w:r w:rsidRPr="009E2BCC">
              <w:rPr>
                <w:rFonts w:ascii="Arial" w:hAnsi="Arial"/>
                <w:sz w:val="18"/>
                <w:lang w:eastAsia="zh-CN"/>
              </w:rPr>
              <w:t>-n7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37B9577"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2721BFE3" w14:textId="77777777" w:rsidR="00A54AA0" w:rsidRPr="009E2BCC" w:rsidRDefault="00A54AA0" w:rsidP="00A54AA0">
            <w:pPr>
              <w:overflowPunct w:val="0"/>
              <w:autoSpaceDE w:val="0"/>
              <w:autoSpaceDN w:val="0"/>
              <w:adjustRightInd w:val="0"/>
              <w:spacing w:after="0"/>
              <w:jc w:val="center"/>
              <w:textAlignment w:val="baseline"/>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54CB3025" w14:textId="77777777" w:rsidR="00A54AA0"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202DCA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2D6B0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5130B3B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rPr>
              <w:t>C</w:t>
            </w:r>
            <w:r w:rsidRPr="009E2BCC">
              <w:rPr>
                <w:rFonts w:ascii="Arial" w:eastAsia="DengXian" w:hAnsi="Arial"/>
                <w:sz w:val="18"/>
                <w:lang w:eastAsia="zh-CN"/>
              </w:rPr>
              <w:t>A_n77A-n79A</w:t>
            </w:r>
            <w:r w:rsidRPr="009E2BCC">
              <w:rPr>
                <w:rFonts w:ascii="Arial" w:eastAsia="DengXian"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A59E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06D8A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B1E57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0</w:t>
            </w:r>
          </w:p>
        </w:tc>
      </w:tr>
      <w:tr w:rsidR="00A54AA0" w:rsidRPr="009E2BCC" w14:paraId="15E3B11C" w14:textId="77777777" w:rsidTr="00FE6A9A">
        <w:trPr>
          <w:jc w:val="center"/>
        </w:trPr>
        <w:tc>
          <w:tcPr>
            <w:tcW w:w="2062" w:type="dxa"/>
            <w:tcBorders>
              <w:top w:val="nil"/>
              <w:left w:val="single" w:sz="4" w:space="0" w:color="auto"/>
              <w:bottom w:val="nil"/>
              <w:right w:val="single" w:sz="4" w:space="0" w:color="auto"/>
            </w:tcBorders>
            <w:vAlign w:val="center"/>
          </w:tcPr>
          <w:p w14:paraId="1BFD16C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5F9EE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7F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A82FF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2B451FDA"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5B7831DC" w14:textId="77777777" w:rsidTr="00FE6A9A">
        <w:trPr>
          <w:jc w:val="center"/>
        </w:trPr>
        <w:tc>
          <w:tcPr>
            <w:tcW w:w="2062" w:type="dxa"/>
            <w:tcBorders>
              <w:top w:val="nil"/>
              <w:left w:val="single" w:sz="4" w:space="0" w:color="auto"/>
              <w:bottom w:val="nil"/>
              <w:right w:val="single" w:sz="4" w:space="0" w:color="auto"/>
            </w:tcBorders>
            <w:vAlign w:val="center"/>
          </w:tcPr>
          <w:p w14:paraId="5B0E3A84"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E7AE6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A4D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24CE2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color w:val="000000"/>
                <w:sz w:val="21"/>
                <w:lang w:eastAsia="zh-CN"/>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04C7F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56CB1A8" w14:textId="77777777" w:rsidTr="00FE6A9A">
        <w:trPr>
          <w:jc w:val="center"/>
        </w:trPr>
        <w:tc>
          <w:tcPr>
            <w:tcW w:w="2062" w:type="dxa"/>
            <w:tcBorders>
              <w:top w:val="nil"/>
              <w:left w:val="single" w:sz="4" w:space="0" w:color="auto"/>
              <w:bottom w:val="nil"/>
              <w:right w:val="single" w:sz="4" w:space="0" w:color="auto"/>
            </w:tcBorders>
            <w:vAlign w:val="center"/>
          </w:tcPr>
          <w:p w14:paraId="2D1DAAA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6297BF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4E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87D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29249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4 and 5</w:t>
            </w:r>
          </w:p>
        </w:tc>
      </w:tr>
      <w:tr w:rsidR="00A54AA0" w:rsidRPr="009E2BCC" w14:paraId="0B0690ED" w14:textId="77777777" w:rsidTr="00FE6A9A">
        <w:trPr>
          <w:jc w:val="center"/>
        </w:trPr>
        <w:tc>
          <w:tcPr>
            <w:tcW w:w="2062" w:type="dxa"/>
            <w:tcBorders>
              <w:top w:val="nil"/>
              <w:left w:val="single" w:sz="4" w:space="0" w:color="auto"/>
              <w:bottom w:val="nil"/>
              <w:right w:val="single" w:sz="4" w:space="0" w:color="auto"/>
            </w:tcBorders>
            <w:vAlign w:val="center"/>
          </w:tcPr>
          <w:p w14:paraId="75E851D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98D58F"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C6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FEC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4AE3A7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4575AF7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F27A7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50DAB6"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23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D2E5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BCDE92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p>
        </w:tc>
      </w:tr>
      <w:tr w:rsidR="00A54AA0" w:rsidRPr="009E2BCC" w14:paraId="195809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D95A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CA_n3A-n</w:t>
            </w:r>
            <w:r w:rsidRPr="009E2BCC">
              <w:rPr>
                <w:rFonts w:ascii="Arial" w:eastAsia="DengXian" w:hAnsi="Arial"/>
                <w:sz w:val="18"/>
                <w:lang w:eastAsia="zh-CN"/>
              </w:rPr>
              <w:t>77(3A)</w:t>
            </w:r>
            <w:r w:rsidRPr="009E2BCC">
              <w:rPr>
                <w:rFonts w:ascii="Arial" w:hAnsi="Arial"/>
                <w:sz w:val="18"/>
                <w:lang w:eastAsia="zh-CN"/>
              </w:rPr>
              <w:t>-n7</w:t>
            </w:r>
            <w:r w:rsidRPr="009E2BCC">
              <w:rPr>
                <w:rFonts w:ascii="Arial" w:eastAsia="DengXian" w:hAnsi="Arial"/>
                <w:sz w:val="18"/>
                <w:lang w:eastAsia="zh-CN"/>
              </w:rPr>
              <w:t>9</w:t>
            </w:r>
            <w:r w:rsidRPr="009E2BCC">
              <w:rPr>
                <w:rFonts w:ascii="Arial" w:hAnsi="Arial"/>
                <w:sz w:val="18"/>
                <w:lang w:eastAsia="zh-CN"/>
              </w:rPr>
              <w:t>A</w:t>
            </w:r>
            <w:r w:rsidRPr="009E2BCC">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37473ED" w14:textId="77777777" w:rsidR="00A54AA0"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258FF94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CA_n3A-n77A</w:t>
            </w:r>
          </w:p>
          <w:p w14:paraId="1F5A08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CA_n3A-n79A</w:t>
            </w:r>
          </w:p>
          <w:p w14:paraId="5BFB97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rPr>
              <w:t>C</w:t>
            </w:r>
            <w:r w:rsidRPr="009E2BCC">
              <w:rPr>
                <w:rFonts w:ascii="Arial" w:eastAsia="DengXian"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DDEC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48E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2C08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25D4325A" w14:textId="77777777" w:rsidTr="00FE6A9A">
        <w:trPr>
          <w:jc w:val="center"/>
        </w:trPr>
        <w:tc>
          <w:tcPr>
            <w:tcW w:w="2062" w:type="dxa"/>
            <w:tcBorders>
              <w:top w:val="nil"/>
              <w:left w:val="single" w:sz="4" w:space="0" w:color="auto"/>
              <w:bottom w:val="nil"/>
              <w:right w:val="single" w:sz="4" w:space="0" w:color="auto"/>
            </w:tcBorders>
            <w:vAlign w:val="center"/>
          </w:tcPr>
          <w:p w14:paraId="617676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BD2B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034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28E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70090A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EB27E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89C6A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9D80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D86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23C9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8F3FA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F51AA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66B74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9925AB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6EAEE73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46E9D0F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301C05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3C76B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A30B4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B476B47" w14:textId="77777777" w:rsidTr="00FE6A9A">
        <w:trPr>
          <w:jc w:val="center"/>
        </w:trPr>
        <w:tc>
          <w:tcPr>
            <w:tcW w:w="2062" w:type="dxa"/>
            <w:tcBorders>
              <w:top w:val="nil"/>
              <w:left w:val="single" w:sz="4" w:space="0" w:color="auto"/>
              <w:bottom w:val="nil"/>
              <w:right w:val="single" w:sz="4" w:space="0" w:color="auto"/>
            </w:tcBorders>
            <w:vAlign w:val="center"/>
          </w:tcPr>
          <w:p w14:paraId="6E0C73C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C25D8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D65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AACC0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F611AA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525A4A" w14:textId="77777777" w:rsidTr="00FE6A9A">
        <w:trPr>
          <w:jc w:val="center"/>
        </w:trPr>
        <w:tc>
          <w:tcPr>
            <w:tcW w:w="2062" w:type="dxa"/>
            <w:tcBorders>
              <w:top w:val="nil"/>
              <w:left w:val="single" w:sz="4" w:space="0" w:color="auto"/>
              <w:bottom w:val="nil"/>
              <w:right w:val="single" w:sz="4" w:space="0" w:color="auto"/>
            </w:tcBorders>
            <w:vAlign w:val="center"/>
          </w:tcPr>
          <w:p w14:paraId="2DEB66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B4D4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39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EDC4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8946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69116D" w14:textId="77777777" w:rsidTr="00FE6A9A">
        <w:trPr>
          <w:jc w:val="center"/>
        </w:trPr>
        <w:tc>
          <w:tcPr>
            <w:tcW w:w="2062" w:type="dxa"/>
            <w:tcBorders>
              <w:top w:val="nil"/>
              <w:left w:val="single" w:sz="4" w:space="0" w:color="auto"/>
              <w:bottom w:val="nil"/>
              <w:right w:val="single" w:sz="4" w:space="0" w:color="auto"/>
            </w:tcBorders>
            <w:vAlign w:val="center"/>
          </w:tcPr>
          <w:p w14:paraId="345E87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7C3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EB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397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w:t>
            </w:r>
            <w:r w:rsidRPr="009E2BCC">
              <w:rPr>
                <w:rFonts w:ascii="Arial" w:eastAsia="DengXian" w:hAnsi="Arial" w:cs="Arial"/>
                <w:color w:val="000000"/>
                <w:sz w:val="18"/>
                <w:szCs w:val="18"/>
              </w:rPr>
              <w:lastRenderedPageBreak/>
              <w:t>5.3.5-1</w:t>
            </w:r>
          </w:p>
        </w:tc>
        <w:tc>
          <w:tcPr>
            <w:tcW w:w="1496" w:type="dxa"/>
            <w:tcBorders>
              <w:top w:val="single" w:sz="4" w:space="0" w:color="auto"/>
              <w:left w:val="single" w:sz="4" w:space="0" w:color="auto"/>
              <w:bottom w:val="nil"/>
              <w:right w:val="single" w:sz="4" w:space="0" w:color="auto"/>
            </w:tcBorders>
            <w:vAlign w:val="center"/>
          </w:tcPr>
          <w:p w14:paraId="0D5C85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lastRenderedPageBreak/>
              <w:t>4 and 5</w:t>
            </w:r>
          </w:p>
        </w:tc>
      </w:tr>
      <w:tr w:rsidR="00A54AA0" w:rsidRPr="009E2BCC" w14:paraId="1FCD3229" w14:textId="77777777" w:rsidTr="00FE6A9A">
        <w:trPr>
          <w:jc w:val="center"/>
        </w:trPr>
        <w:tc>
          <w:tcPr>
            <w:tcW w:w="2062" w:type="dxa"/>
            <w:tcBorders>
              <w:top w:val="nil"/>
              <w:left w:val="single" w:sz="4" w:space="0" w:color="auto"/>
              <w:bottom w:val="nil"/>
              <w:right w:val="single" w:sz="4" w:space="0" w:color="auto"/>
            </w:tcBorders>
            <w:vAlign w:val="center"/>
          </w:tcPr>
          <w:p w14:paraId="26CE43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110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88E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4217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40</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48BBC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C106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0A06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AAC0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8B6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380A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03AA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53C4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107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DEFB2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CA_n3A-n40A</w:t>
            </w:r>
          </w:p>
          <w:p w14:paraId="5F91F5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7D75D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D8458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671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7324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3BC5C508" w14:textId="77777777" w:rsidTr="00FE6A9A">
        <w:trPr>
          <w:jc w:val="center"/>
        </w:trPr>
        <w:tc>
          <w:tcPr>
            <w:tcW w:w="2062" w:type="dxa"/>
            <w:tcBorders>
              <w:top w:val="nil"/>
              <w:left w:val="single" w:sz="4" w:space="0" w:color="auto"/>
              <w:bottom w:val="nil"/>
              <w:right w:val="single" w:sz="4" w:space="0" w:color="auto"/>
            </w:tcBorders>
            <w:vAlign w:val="center"/>
          </w:tcPr>
          <w:p w14:paraId="329F10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43E8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DD9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F4C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40</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DCC90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648BE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D2494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51AA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00E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1A1E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F046A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CFFA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757C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7E38EBF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p>
          <w:p w14:paraId="68C255B3"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sz w:val="18"/>
                <w:lang w:eastAsia="zh-CN"/>
              </w:rPr>
              <w:t>n77A</w:t>
            </w:r>
          </w:p>
          <w:p w14:paraId="025E99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235BB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95D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195667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736F268" w14:textId="77777777" w:rsidTr="00FE6A9A">
        <w:trPr>
          <w:jc w:val="center"/>
        </w:trPr>
        <w:tc>
          <w:tcPr>
            <w:tcW w:w="2062" w:type="dxa"/>
            <w:tcBorders>
              <w:top w:val="nil"/>
              <w:left w:val="single" w:sz="4" w:space="0" w:color="auto"/>
              <w:bottom w:val="nil"/>
              <w:right w:val="single" w:sz="4" w:space="0" w:color="auto"/>
            </w:tcBorders>
            <w:vAlign w:val="center"/>
          </w:tcPr>
          <w:p w14:paraId="1FD524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F090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E09C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DD05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361DFB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2DE5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FE51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7949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926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3A7C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A8A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7241F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D875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D227E6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hint="eastAsia"/>
                <w:sz w:val="18"/>
                <w:lang w:eastAsia="zh-CN"/>
              </w:rPr>
              <w:t>n40A</w:t>
            </w:r>
          </w:p>
          <w:p w14:paraId="5F575F7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hAnsi="Arial"/>
                <w:sz w:val="18"/>
                <w:lang w:eastAsia="zh-CN"/>
              </w:rPr>
              <w:t>n77A</w:t>
            </w:r>
          </w:p>
          <w:p w14:paraId="35F698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036BE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686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63F2FA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58047495" w14:textId="77777777" w:rsidTr="00FE6A9A">
        <w:trPr>
          <w:jc w:val="center"/>
        </w:trPr>
        <w:tc>
          <w:tcPr>
            <w:tcW w:w="2062" w:type="dxa"/>
            <w:tcBorders>
              <w:top w:val="nil"/>
              <w:left w:val="single" w:sz="4" w:space="0" w:color="auto"/>
              <w:bottom w:val="nil"/>
              <w:right w:val="single" w:sz="4" w:space="0" w:color="auto"/>
            </w:tcBorders>
            <w:vAlign w:val="center"/>
          </w:tcPr>
          <w:p w14:paraId="69597E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4CDE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FBD8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A00A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32BB5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C610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F968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1A62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606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E01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273330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B48F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86F7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w:t>
            </w:r>
            <w:r w:rsidRPr="009E2BCC">
              <w:rPr>
                <w:rFonts w:ascii="Arial" w:eastAsia="DengXian" w:hAnsi="Arial"/>
                <w:sz w:val="18"/>
                <w:szCs w:val="18"/>
              </w:rPr>
              <w:t>_</w:t>
            </w:r>
            <w:r w:rsidRPr="009E2BCC">
              <w:rPr>
                <w:rFonts w:ascii="Arial" w:eastAsia="DengXian" w:hAnsi="Arial" w:hint="eastAsia"/>
                <w:sz w:val="18"/>
                <w:szCs w:val="18"/>
                <w:lang w:val="en-US" w:eastAsia="zh-CN"/>
              </w:rPr>
              <w:t>n3</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n40</w:t>
            </w:r>
            <w:r w:rsidRPr="009E2BCC">
              <w:rPr>
                <w:rFonts w:ascii="Arial" w:eastAsia="DengXian" w:hAnsi="Arial"/>
                <w:sz w:val="18"/>
                <w:szCs w:val="18"/>
                <w:lang w:val="sv-SE" w:eastAsia="ja-JP"/>
              </w:rPr>
              <w:t>A</w:t>
            </w:r>
            <w:r w:rsidRPr="009E2BCC">
              <w:rPr>
                <w:rFonts w:ascii="Arial" w:eastAsia="DengXian" w:hAnsi="Arial" w:hint="eastAsia"/>
                <w:sz w:val="18"/>
                <w:szCs w:val="18"/>
                <w:lang w:val="en-US" w:eastAsia="zh-CN"/>
              </w:rPr>
              <w:t>-n79A</w:t>
            </w:r>
          </w:p>
        </w:tc>
        <w:tc>
          <w:tcPr>
            <w:tcW w:w="1716" w:type="dxa"/>
            <w:tcBorders>
              <w:top w:val="single" w:sz="4" w:space="0" w:color="auto"/>
              <w:left w:val="single" w:sz="4" w:space="0" w:color="auto"/>
              <w:bottom w:val="nil"/>
              <w:right w:val="single" w:sz="4" w:space="0" w:color="auto"/>
            </w:tcBorders>
            <w:vAlign w:val="center"/>
          </w:tcPr>
          <w:p w14:paraId="12BFB31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CA_n3A-n40A</w:t>
            </w:r>
          </w:p>
          <w:p w14:paraId="5F455FC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CA_n3A-n79A</w:t>
            </w:r>
          </w:p>
          <w:p w14:paraId="03773B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01FE2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C08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2A02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val="en-US" w:eastAsia="zh-CN"/>
              </w:rPr>
              <w:t>4 and 5</w:t>
            </w:r>
          </w:p>
        </w:tc>
      </w:tr>
      <w:tr w:rsidR="00A54AA0" w:rsidRPr="009E2BCC" w14:paraId="446407B8" w14:textId="77777777" w:rsidTr="00FE6A9A">
        <w:trPr>
          <w:jc w:val="center"/>
        </w:trPr>
        <w:tc>
          <w:tcPr>
            <w:tcW w:w="2062" w:type="dxa"/>
            <w:tcBorders>
              <w:top w:val="nil"/>
              <w:left w:val="single" w:sz="4" w:space="0" w:color="auto"/>
              <w:bottom w:val="nil"/>
              <w:right w:val="single" w:sz="4" w:space="0" w:color="auto"/>
            </w:tcBorders>
            <w:vAlign w:val="center"/>
          </w:tcPr>
          <w:p w14:paraId="1BE912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FCB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D8D1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F28F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27743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ABA34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88EF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53B4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444E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8103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708B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AF081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A381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3B9BD5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645A65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7AECC7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sz w:val="18"/>
              </w:rPr>
              <w:t>CA_n3A-n41A</w:t>
            </w:r>
            <w:r w:rsidRPr="009E2BCC">
              <w:rPr>
                <w:rFonts w:ascii="Arial" w:eastAsia="DengXian" w:hAnsi="Arial" w:cs="Arial"/>
                <w:sz w:val="18"/>
                <w:vertAlign w:val="superscript"/>
              </w:rPr>
              <w:t>7</w:t>
            </w:r>
          </w:p>
          <w:p w14:paraId="68A527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sz w:val="18"/>
              </w:rPr>
              <w:t>CA_n3A-n77A</w:t>
            </w:r>
            <w:r w:rsidRPr="009E2BCC">
              <w:rPr>
                <w:rFonts w:ascii="Arial" w:eastAsia="DengXian" w:hAnsi="Arial" w:cs="Arial"/>
                <w:sz w:val="18"/>
                <w:vertAlign w:val="superscript"/>
              </w:rPr>
              <w:t>7</w:t>
            </w:r>
          </w:p>
          <w:p w14:paraId="22D957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CA_n41A-n77A</w:t>
            </w:r>
            <w:r w:rsidRPr="009E2BCC">
              <w:rPr>
                <w:rFonts w:ascii="Arial" w:eastAsia="DengXian"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FBC1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1AB7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5CC9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1B75CF8" w14:textId="77777777" w:rsidTr="00FE6A9A">
        <w:trPr>
          <w:jc w:val="center"/>
        </w:trPr>
        <w:tc>
          <w:tcPr>
            <w:tcW w:w="2062" w:type="dxa"/>
            <w:tcBorders>
              <w:top w:val="nil"/>
              <w:left w:val="single" w:sz="4" w:space="0" w:color="auto"/>
              <w:bottom w:val="nil"/>
              <w:right w:val="single" w:sz="4" w:space="0" w:color="auto"/>
            </w:tcBorders>
            <w:vAlign w:val="center"/>
          </w:tcPr>
          <w:p w14:paraId="20D54C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F626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016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68D1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801B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35D3E1" w14:textId="77777777" w:rsidTr="00FE6A9A">
        <w:trPr>
          <w:jc w:val="center"/>
        </w:trPr>
        <w:tc>
          <w:tcPr>
            <w:tcW w:w="2062" w:type="dxa"/>
            <w:tcBorders>
              <w:top w:val="nil"/>
              <w:left w:val="single" w:sz="4" w:space="0" w:color="auto"/>
              <w:bottom w:val="nil"/>
              <w:right w:val="single" w:sz="4" w:space="0" w:color="auto"/>
            </w:tcBorders>
            <w:vAlign w:val="center"/>
          </w:tcPr>
          <w:p w14:paraId="627653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6407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E7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125C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263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0B974D" w14:textId="77777777" w:rsidTr="00FE6A9A">
        <w:trPr>
          <w:jc w:val="center"/>
        </w:trPr>
        <w:tc>
          <w:tcPr>
            <w:tcW w:w="2062" w:type="dxa"/>
            <w:tcBorders>
              <w:top w:val="nil"/>
              <w:left w:val="single" w:sz="4" w:space="0" w:color="auto"/>
              <w:bottom w:val="nil"/>
              <w:right w:val="single" w:sz="4" w:space="0" w:color="auto"/>
            </w:tcBorders>
            <w:vAlign w:val="center"/>
          </w:tcPr>
          <w:p w14:paraId="020E4B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8016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1E08A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091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2199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17B45BEB" w14:textId="77777777" w:rsidTr="00FE6A9A">
        <w:trPr>
          <w:jc w:val="center"/>
        </w:trPr>
        <w:tc>
          <w:tcPr>
            <w:tcW w:w="2062" w:type="dxa"/>
            <w:tcBorders>
              <w:top w:val="nil"/>
              <w:left w:val="single" w:sz="4" w:space="0" w:color="auto"/>
              <w:bottom w:val="nil"/>
              <w:right w:val="single" w:sz="4" w:space="0" w:color="auto"/>
            </w:tcBorders>
            <w:vAlign w:val="center"/>
          </w:tcPr>
          <w:p w14:paraId="49B834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D31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BED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EF9A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1639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3969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D3716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5A5A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347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B11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77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DA99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4FD28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9278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931F8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2D0C2D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CA_n3A-n77A</w:t>
            </w:r>
          </w:p>
          <w:p w14:paraId="473481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44E7C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5E4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913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0EC5A58F" w14:textId="77777777" w:rsidTr="00FE6A9A">
        <w:trPr>
          <w:jc w:val="center"/>
        </w:trPr>
        <w:tc>
          <w:tcPr>
            <w:tcW w:w="2062" w:type="dxa"/>
            <w:tcBorders>
              <w:top w:val="nil"/>
              <w:left w:val="single" w:sz="4" w:space="0" w:color="auto"/>
              <w:bottom w:val="nil"/>
              <w:right w:val="single" w:sz="4" w:space="0" w:color="auto"/>
            </w:tcBorders>
            <w:vAlign w:val="center"/>
          </w:tcPr>
          <w:p w14:paraId="4B4B8E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AC9D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167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197A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w:t>
            </w:r>
            <w:r w:rsidRPr="009E2BCC">
              <w:rPr>
                <w:rFonts w:ascii="Arial" w:eastAsia="DengXian" w:hAnsi="Arial" w:cs="Arial" w:hint="eastAsia"/>
                <w:color w:val="000000"/>
                <w:sz w:val="18"/>
                <w:szCs w:val="18"/>
                <w:lang w:eastAsia="zh-CN" w:bidi="ar"/>
              </w:rPr>
              <w:t>n</w:t>
            </w:r>
            <w:r w:rsidRPr="009E2BCC">
              <w:rPr>
                <w:rFonts w:ascii="Arial" w:eastAsia="DengXian"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1B89C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E37A9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6D25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A30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6F50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5D62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9D5E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FCBA6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86BCB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4A70DF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729A2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34187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rPr>
              <w:t>CA_n3A-n41A</w:t>
            </w:r>
            <w:r w:rsidRPr="009E2BCC">
              <w:rPr>
                <w:rFonts w:ascii="Arial" w:eastAsia="DengXian" w:hAnsi="Arial"/>
                <w:sz w:val="18"/>
                <w:vertAlign w:val="superscript"/>
                <w:lang w:eastAsia="zh-CN"/>
              </w:rPr>
              <w:t>7</w:t>
            </w:r>
          </w:p>
          <w:p w14:paraId="43ED95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CA_n3A-n77A</w:t>
            </w:r>
          </w:p>
          <w:p w14:paraId="0C7D3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rPr>
              <w:t>CA_n41A-n77A</w:t>
            </w:r>
            <w:r w:rsidRPr="009E2BCC">
              <w:rPr>
                <w:rFonts w:ascii="Arial" w:eastAsia="DengXian" w:hAnsi="Arial"/>
                <w:sz w:val="18"/>
                <w:vertAlign w:val="superscript"/>
                <w:lang w:eastAsia="zh-CN"/>
              </w:rPr>
              <w:t>7</w:t>
            </w:r>
          </w:p>
          <w:p w14:paraId="3BDCB9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CA_n77(2A)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B2BE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32FD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5FF9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1200107" w14:textId="77777777" w:rsidTr="00FE6A9A">
        <w:trPr>
          <w:jc w:val="center"/>
        </w:trPr>
        <w:tc>
          <w:tcPr>
            <w:tcW w:w="2062" w:type="dxa"/>
            <w:tcBorders>
              <w:top w:val="nil"/>
              <w:left w:val="single" w:sz="4" w:space="0" w:color="auto"/>
              <w:bottom w:val="nil"/>
              <w:right w:val="single" w:sz="4" w:space="0" w:color="auto"/>
            </w:tcBorders>
            <w:vAlign w:val="center"/>
          </w:tcPr>
          <w:p w14:paraId="4986D2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3C2E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066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25F6B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6763D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FB3383" w14:textId="77777777" w:rsidTr="00FE6A9A">
        <w:trPr>
          <w:jc w:val="center"/>
        </w:trPr>
        <w:tc>
          <w:tcPr>
            <w:tcW w:w="2062" w:type="dxa"/>
            <w:tcBorders>
              <w:top w:val="nil"/>
              <w:left w:val="single" w:sz="4" w:space="0" w:color="auto"/>
              <w:bottom w:val="nil"/>
              <w:right w:val="single" w:sz="4" w:space="0" w:color="auto"/>
            </w:tcBorders>
            <w:vAlign w:val="center"/>
          </w:tcPr>
          <w:p w14:paraId="33D42F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2D3A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0C7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1C6A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1DED7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86EE32" w14:textId="77777777" w:rsidTr="00FE6A9A">
        <w:trPr>
          <w:jc w:val="center"/>
        </w:trPr>
        <w:tc>
          <w:tcPr>
            <w:tcW w:w="2062" w:type="dxa"/>
            <w:tcBorders>
              <w:top w:val="nil"/>
              <w:left w:val="single" w:sz="4" w:space="0" w:color="auto"/>
              <w:bottom w:val="nil"/>
              <w:right w:val="single" w:sz="4" w:space="0" w:color="auto"/>
            </w:tcBorders>
            <w:vAlign w:val="center"/>
          </w:tcPr>
          <w:p w14:paraId="6BF3E3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7C1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2555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095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8D48F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74F0FBC0" w14:textId="77777777" w:rsidTr="00FE6A9A">
        <w:trPr>
          <w:jc w:val="center"/>
        </w:trPr>
        <w:tc>
          <w:tcPr>
            <w:tcW w:w="2062" w:type="dxa"/>
            <w:tcBorders>
              <w:top w:val="nil"/>
              <w:left w:val="single" w:sz="4" w:space="0" w:color="auto"/>
              <w:bottom w:val="nil"/>
              <w:right w:val="single" w:sz="4" w:space="0" w:color="auto"/>
            </w:tcBorders>
            <w:vAlign w:val="center"/>
          </w:tcPr>
          <w:p w14:paraId="3C6CDD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7513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7AD4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2D43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w:t>
            </w:r>
            <w:r w:rsidRPr="009E2BCC">
              <w:rPr>
                <w:rFonts w:ascii="Arial" w:hAnsi="Arial"/>
                <w:sz w:val="18"/>
                <w:lang w:eastAsia="zh-CN"/>
              </w:rPr>
              <w:t>1</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3775B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BB1D7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F6E4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A4C3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DB5A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63B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BF29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2AC903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9DD7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26AC9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w:t>
            </w:r>
          </w:p>
          <w:p w14:paraId="65C9A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p>
          <w:p w14:paraId="7D9EC29F" w14:textId="77777777" w:rsidR="00A54AA0" w:rsidRDefault="00A54AA0" w:rsidP="00A54AA0">
            <w:pPr>
              <w:overflowPunct w:val="0"/>
              <w:autoSpaceDE w:val="0"/>
              <w:autoSpaceDN w:val="0"/>
              <w:adjustRightInd w:val="0"/>
              <w:spacing w:after="0"/>
              <w:jc w:val="center"/>
              <w:textAlignment w:val="baseline"/>
              <w:rPr>
                <w:ins w:id="73" w:author="盧 鋒" w:date="2025-03-27T15:43:00Z"/>
                <w:rFonts w:ascii="Arial" w:eastAsia="DengXian" w:hAnsi="Arial"/>
                <w:sz w:val="18"/>
                <w:lang w:eastAsia="zh-CN"/>
              </w:rPr>
            </w:pPr>
            <w:r w:rsidRPr="009E2BCC">
              <w:rPr>
                <w:rFonts w:ascii="Arial" w:eastAsia="DengXian" w:hAnsi="Arial"/>
                <w:sz w:val="18"/>
                <w:lang w:eastAsia="zh-CN"/>
              </w:rPr>
              <w:t>CA_n41A-n77A</w:t>
            </w:r>
          </w:p>
          <w:p w14:paraId="049B165A" w14:textId="43AC170E" w:rsidR="00EF5190" w:rsidRPr="009E2BCC" w:rsidRDefault="00EF5190" w:rsidP="00A54AA0">
            <w:pPr>
              <w:overflowPunct w:val="0"/>
              <w:autoSpaceDE w:val="0"/>
              <w:autoSpaceDN w:val="0"/>
              <w:adjustRightInd w:val="0"/>
              <w:spacing w:after="0"/>
              <w:jc w:val="center"/>
              <w:textAlignment w:val="baseline"/>
              <w:rPr>
                <w:rFonts w:ascii="Arial" w:eastAsia="DengXian" w:hAnsi="Arial"/>
                <w:sz w:val="18"/>
              </w:rPr>
            </w:pPr>
            <w:ins w:id="74" w:author="盧 鋒" w:date="2025-03-27T15:43:00Z">
              <w:r w:rsidRPr="009E2BCC">
                <w:rPr>
                  <w:rFonts w:ascii="Arial" w:eastAsia="DengXian"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4CB521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355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461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2CA03D0" w14:textId="77777777" w:rsidTr="00FE6A9A">
        <w:trPr>
          <w:jc w:val="center"/>
        </w:trPr>
        <w:tc>
          <w:tcPr>
            <w:tcW w:w="2062" w:type="dxa"/>
            <w:tcBorders>
              <w:top w:val="nil"/>
              <w:left w:val="single" w:sz="4" w:space="0" w:color="auto"/>
              <w:bottom w:val="nil"/>
              <w:right w:val="single" w:sz="4" w:space="0" w:color="auto"/>
            </w:tcBorders>
            <w:vAlign w:val="center"/>
          </w:tcPr>
          <w:p w14:paraId="412487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65D8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3170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B363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6EA3A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380E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013C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81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9DFF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BE9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1636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793EB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9E81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n3</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00D1A6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EAA1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4850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B024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8BF7340" w14:textId="77777777" w:rsidTr="00FE6A9A">
        <w:trPr>
          <w:jc w:val="center"/>
        </w:trPr>
        <w:tc>
          <w:tcPr>
            <w:tcW w:w="2062" w:type="dxa"/>
            <w:tcBorders>
              <w:top w:val="nil"/>
              <w:left w:val="single" w:sz="4" w:space="0" w:color="auto"/>
              <w:bottom w:val="nil"/>
              <w:right w:val="single" w:sz="4" w:space="0" w:color="auto"/>
            </w:tcBorders>
            <w:vAlign w:val="center"/>
          </w:tcPr>
          <w:p w14:paraId="46668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2C12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12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FB1E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538A2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A68D69" w14:textId="77777777" w:rsidTr="00FE6A9A">
        <w:trPr>
          <w:jc w:val="center"/>
        </w:trPr>
        <w:tc>
          <w:tcPr>
            <w:tcW w:w="2062" w:type="dxa"/>
            <w:tcBorders>
              <w:top w:val="nil"/>
              <w:left w:val="single" w:sz="4" w:space="0" w:color="auto"/>
              <w:bottom w:val="nil"/>
              <w:right w:val="single" w:sz="4" w:space="0" w:color="auto"/>
            </w:tcBorders>
            <w:vAlign w:val="center"/>
          </w:tcPr>
          <w:p w14:paraId="73B53B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AB76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87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A043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142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EE91C2" w14:textId="77777777" w:rsidTr="00FE6A9A">
        <w:trPr>
          <w:jc w:val="center"/>
        </w:trPr>
        <w:tc>
          <w:tcPr>
            <w:tcW w:w="2062" w:type="dxa"/>
            <w:tcBorders>
              <w:top w:val="nil"/>
              <w:left w:val="single" w:sz="4" w:space="0" w:color="auto"/>
              <w:bottom w:val="nil"/>
              <w:right w:val="single" w:sz="4" w:space="0" w:color="auto"/>
            </w:tcBorders>
            <w:vAlign w:val="center"/>
          </w:tcPr>
          <w:p w14:paraId="478BBA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90ED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10FDAB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CA_n3A-n78A</w:t>
            </w:r>
          </w:p>
          <w:p w14:paraId="6EB980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D7F0E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BDC4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EE95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28C0D6CF" w14:textId="77777777" w:rsidTr="00FE6A9A">
        <w:trPr>
          <w:jc w:val="center"/>
        </w:trPr>
        <w:tc>
          <w:tcPr>
            <w:tcW w:w="2062" w:type="dxa"/>
            <w:tcBorders>
              <w:top w:val="nil"/>
              <w:left w:val="single" w:sz="4" w:space="0" w:color="auto"/>
              <w:bottom w:val="nil"/>
              <w:right w:val="single" w:sz="4" w:space="0" w:color="auto"/>
            </w:tcBorders>
            <w:vAlign w:val="center"/>
          </w:tcPr>
          <w:p w14:paraId="745AA4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6A96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4EF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0F847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A5923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5D60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FD85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FD82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A2D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D5D8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CA1A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5DBD1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4FCC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85B7C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28C259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CA_n3A-n78A</w:t>
            </w:r>
          </w:p>
          <w:p w14:paraId="42F97B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7F868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BFB9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9AE72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3C017FD" w14:textId="77777777" w:rsidTr="00FE6A9A">
        <w:trPr>
          <w:jc w:val="center"/>
        </w:trPr>
        <w:tc>
          <w:tcPr>
            <w:tcW w:w="2062" w:type="dxa"/>
            <w:tcBorders>
              <w:top w:val="nil"/>
              <w:left w:val="single" w:sz="4" w:space="0" w:color="auto"/>
              <w:bottom w:val="nil"/>
              <w:right w:val="single" w:sz="4" w:space="0" w:color="auto"/>
            </w:tcBorders>
            <w:vAlign w:val="center"/>
          </w:tcPr>
          <w:p w14:paraId="4B2B4E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5F1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D46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EA7BB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19888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FFC9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B64EE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9D0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4B7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A135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0FB411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D8CE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D054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7552A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59401C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0BA082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7A86F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0D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6B7E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4EF20A8" w14:textId="77777777" w:rsidTr="00FE6A9A">
        <w:trPr>
          <w:jc w:val="center"/>
        </w:trPr>
        <w:tc>
          <w:tcPr>
            <w:tcW w:w="2062" w:type="dxa"/>
            <w:tcBorders>
              <w:top w:val="nil"/>
              <w:left w:val="single" w:sz="4" w:space="0" w:color="auto"/>
              <w:bottom w:val="nil"/>
              <w:right w:val="single" w:sz="4" w:space="0" w:color="auto"/>
            </w:tcBorders>
            <w:vAlign w:val="center"/>
          </w:tcPr>
          <w:p w14:paraId="456A60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011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F264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0D3D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8F2C7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54C9DA7" w14:textId="77777777" w:rsidTr="00FE6A9A">
        <w:trPr>
          <w:jc w:val="center"/>
        </w:trPr>
        <w:tc>
          <w:tcPr>
            <w:tcW w:w="2062" w:type="dxa"/>
            <w:tcBorders>
              <w:top w:val="nil"/>
              <w:left w:val="single" w:sz="4" w:space="0" w:color="auto"/>
              <w:bottom w:val="nil"/>
              <w:right w:val="single" w:sz="4" w:space="0" w:color="auto"/>
            </w:tcBorders>
            <w:vAlign w:val="center"/>
          </w:tcPr>
          <w:p w14:paraId="74C4AE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67BD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DD65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97A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7A13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1D549A" w14:textId="77777777" w:rsidTr="00FE6A9A">
        <w:trPr>
          <w:jc w:val="center"/>
        </w:trPr>
        <w:tc>
          <w:tcPr>
            <w:tcW w:w="2062" w:type="dxa"/>
            <w:tcBorders>
              <w:top w:val="nil"/>
              <w:left w:val="single" w:sz="4" w:space="0" w:color="auto"/>
              <w:bottom w:val="nil"/>
              <w:right w:val="single" w:sz="4" w:space="0" w:color="auto"/>
            </w:tcBorders>
            <w:vAlign w:val="center"/>
          </w:tcPr>
          <w:p w14:paraId="2748E7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EDF5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DCF0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5D6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FA0E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7B5F7986" w14:textId="77777777" w:rsidTr="00FE6A9A">
        <w:trPr>
          <w:jc w:val="center"/>
        </w:trPr>
        <w:tc>
          <w:tcPr>
            <w:tcW w:w="2062" w:type="dxa"/>
            <w:tcBorders>
              <w:top w:val="nil"/>
              <w:left w:val="single" w:sz="4" w:space="0" w:color="auto"/>
              <w:bottom w:val="nil"/>
              <w:right w:val="single" w:sz="4" w:space="0" w:color="auto"/>
            </w:tcBorders>
            <w:vAlign w:val="center"/>
          </w:tcPr>
          <w:p w14:paraId="1E4372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823C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67C4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85D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5911F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B0B374" w14:textId="77777777" w:rsidTr="00FE6A9A">
        <w:trPr>
          <w:jc w:val="center"/>
        </w:trPr>
        <w:tc>
          <w:tcPr>
            <w:tcW w:w="2062" w:type="dxa"/>
            <w:tcBorders>
              <w:top w:val="nil"/>
              <w:left w:val="single" w:sz="4" w:space="0" w:color="auto"/>
              <w:bottom w:val="nil"/>
              <w:right w:val="single" w:sz="4" w:space="0" w:color="auto"/>
            </w:tcBorders>
            <w:vAlign w:val="center"/>
          </w:tcPr>
          <w:p w14:paraId="18C5F5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7397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882E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6C70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2CE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5C0504" w14:textId="77777777" w:rsidTr="00FE6A9A">
        <w:trPr>
          <w:jc w:val="center"/>
        </w:trPr>
        <w:tc>
          <w:tcPr>
            <w:tcW w:w="2062" w:type="dxa"/>
            <w:tcBorders>
              <w:top w:val="nil"/>
              <w:left w:val="single" w:sz="4" w:space="0" w:color="auto"/>
              <w:bottom w:val="nil"/>
              <w:right w:val="single" w:sz="4" w:space="0" w:color="auto"/>
            </w:tcBorders>
            <w:vAlign w:val="center"/>
          </w:tcPr>
          <w:p w14:paraId="2EE159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2C02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6496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468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95FE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ja-JP"/>
              </w:rPr>
              <w:t>2</w:t>
            </w:r>
          </w:p>
        </w:tc>
      </w:tr>
      <w:tr w:rsidR="00A54AA0" w:rsidRPr="009E2BCC" w14:paraId="35A0747D" w14:textId="77777777" w:rsidTr="00FE6A9A">
        <w:trPr>
          <w:jc w:val="center"/>
        </w:trPr>
        <w:tc>
          <w:tcPr>
            <w:tcW w:w="2062" w:type="dxa"/>
            <w:tcBorders>
              <w:top w:val="nil"/>
              <w:left w:val="single" w:sz="4" w:space="0" w:color="auto"/>
              <w:bottom w:val="nil"/>
              <w:right w:val="single" w:sz="4" w:space="0" w:color="auto"/>
            </w:tcBorders>
            <w:vAlign w:val="center"/>
          </w:tcPr>
          <w:p w14:paraId="253933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7700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879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64AB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11F2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5E2C1A" w14:textId="77777777" w:rsidTr="00FE6A9A">
        <w:trPr>
          <w:jc w:val="center"/>
        </w:trPr>
        <w:tc>
          <w:tcPr>
            <w:tcW w:w="2062" w:type="dxa"/>
            <w:tcBorders>
              <w:top w:val="nil"/>
              <w:left w:val="single" w:sz="4" w:space="0" w:color="auto"/>
              <w:bottom w:val="nil"/>
              <w:right w:val="single" w:sz="4" w:space="0" w:color="auto"/>
            </w:tcBorders>
            <w:vAlign w:val="center"/>
          </w:tcPr>
          <w:p w14:paraId="67A1C0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71D0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6170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37CE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FB1B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F6FE07" w14:textId="77777777" w:rsidTr="00FE6A9A">
        <w:trPr>
          <w:jc w:val="center"/>
        </w:trPr>
        <w:tc>
          <w:tcPr>
            <w:tcW w:w="2062" w:type="dxa"/>
            <w:tcBorders>
              <w:top w:val="nil"/>
              <w:left w:val="single" w:sz="4" w:space="0" w:color="auto"/>
              <w:bottom w:val="nil"/>
              <w:right w:val="single" w:sz="4" w:space="0" w:color="auto"/>
            </w:tcBorders>
            <w:vAlign w:val="center"/>
          </w:tcPr>
          <w:p w14:paraId="7BCE96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6D70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8DFC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E88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847E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5B7A7AA5" w14:textId="77777777" w:rsidTr="00FE6A9A">
        <w:trPr>
          <w:jc w:val="center"/>
        </w:trPr>
        <w:tc>
          <w:tcPr>
            <w:tcW w:w="2062" w:type="dxa"/>
            <w:tcBorders>
              <w:top w:val="nil"/>
              <w:left w:val="single" w:sz="4" w:space="0" w:color="auto"/>
              <w:bottom w:val="nil"/>
              <w:right w:val="single" w:sz="4" w:space="0" w:color="auto"/>
            </w:tcBorders>
            <w:vAlign w:val="center"/>
          </w:tcPr>
          <w:p w14:paraId="357C0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DD41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1501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D87F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9A0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EDD71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4BFFD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CF3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E742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FE67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79</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D80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rsidDel="004278E8" w14:paraId="7EE6B07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6068D0"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11A1D1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07FE32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CA_n3A-n79A</w:t>
            </w:r>
          </w:p>
          <w:p w14:paraId="3DDDAF2F"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C9682C6"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3EAEE"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DF86FD2"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rsidDel="004278E8" w14:paraId="2FD3775D" w14:textId="77777777" w:rsidTr="00FE6A9A">
        <w:trPr>
          <w:jc w:val="center"/>
        </w:trPr>
        <w:tc>
          <w:tcPr>
            <w:tcW w:w="2062" w:type="dxa"/>
            <w:tcBorders>
              <w:top w:val="nil"/>
              <w:left w:val="single" w:sz="4" w:space="0" w:color="auto"/>
              <w:bottom w:val="nil"/>
              <w:right w:val="single" w:sz="4" w:space="0" w:color="auto"/>
            </w:tcBorders>
            <w:vAlign w:val="center"/>
          </w:tcPr>
          <w:p w14:paraId="730BC121"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FD065A"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96BD0"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D9B81F"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D794185"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rsidDel="004278E8" w14:paraId="6CEF547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9701ED"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1C473"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A6A70"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E20B6E"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1DD2C0B" w14:textId="77777777" w:rsidR="00A54AA0" w:rsidRPr="009E2BCC" w:rsidDel="004278E8"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9433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8976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88C9D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657E3C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36D83F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p w14:paraId="210BDC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79</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F14C6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D0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1BB2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7323750F" w14:textId="77777777" w:rsidTr="00FE6A9A">
        <w:trPr>
          <w:jc w:val="center"/>
        </w:trPr>
        <w:tc>
          <w:tcPr>
            <w:tcW w:w="2062" w:type="dxa"/>
            <w:tcBorders>
              <w:top w:val="nil"/>
              <w:left w:val="single" w:sz="4" w:space="0" w:color="auto"/>
              <w:bottom w:val="nil"/>
              <w:right w:val="single" w:sz="4" w:space="0" w:color="auto"/>
            </w:tcBorders>
            <w:vAlign w:val="center"/>
          </w:tcPr>
          <w:p w14:paraId="128895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D5C3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A6A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6210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0420A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41D0D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4EC4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C5D2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801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DB4A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79</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B5CB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AE3EA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F51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ECC2A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CA_n3A-n41A</w:t>
            </w:r>
          </w:p>
          <w:p w14:paraId="69876D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CA_n3A-n79A</w:t>
            </w:r>
          </w:p>
          <w:p w14:paraId="0B7FE0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3D924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6996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BB90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A54AA0" w:rsidRPr="009E2BCC" w14:paraId="1AB713A2" w14:textId="77777777" w:rsidTr="00FE6A9A">
        <w:trPr>
          <w:jc w:val="center"/>
        </w:trPr>
        <w:tc>
          <w:tcPr>
            <w:tcW w:w="2062" w:type="dxa"/>
            <w:tcBorders>
              <w:top w:val="nil"/>
              <w:left w:val="single" w:sz="4" w:space="0" w:color="auto"/>
              <w:bottom w:val="nil"/>
              <w:right w:val="single" w:sz="4" w:space="0" w:color="auto"/>
            </w:tcBorders>
            <w:vAlign w:val="center"/>
          </w:tcPr>
          <w:p w14:paraId="56A703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34CC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056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834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3D0C44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BEAD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78EE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51CF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CD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C84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CFC15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C2B7C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720E3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78</w:t>
            </w:r>
            <w:r w:rsidRPr="009E2BCC">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3CC6A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78</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416D3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C66D6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095FDD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0</w:t>
            </w:r>
          </w:p>
        </w:tc>
      </w:tr>
      <w:tr w:rsidR="00A54AA0" w:rsidRPr="009E2BCC" w14:paraId="7310DCDD" w14:textId="77777777" w:rsidTr="00FE6A9A">
        <w:trPr>
          <w:jc w:val="center"/>
        </w:trPr>
        <w:tc>
          <w:tcPr>
            <w:tcW w:w="2062" w:type="dxa"/>
            <w:tcBorders>
              <w:top w:val="nil"/>
              <w:left w:val="single" w:sz="4" w:space="0" w:color="auto"/>
              <w:bottom w:val="nil"/>
              <w:right w:val="single" w:sz="4" w:space="0" w:color="auto"/>
            </w:tcBorders>
            <w:vAlign w:val="center"/>
          </w:tcPr>
          <w:p w14:paraId="7211DD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26E7A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F94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FD4CD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467AE0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B08BCCE" w14:textId="77777777" w:rsidTr="00FE6A9A">
        <w:trPr>
          <w:jc w:val="center"/>
        </w:trPr>
        <w:tc>
          <w:tcPr>
            <w:tcW w:w="2062" w:type="dxa"/>
            <w:tcBorders>
              <w:top w:val="nil"/>
              <w:left w:val="single" w:sz="4" w:space="0" w:color="auto"/>
              <w:bottom w:val="nil"/>
              <w:right w:val="single" w:sz="4" w:space="0" w:color="auto"/>
            </w:tcBorders>
            <w:vAlign w:val="center"/>
          </w:tcPr>
          <w:p w14:paraId="68F60A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1EBE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76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6B0A0B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hint="eastAsia"/>
                <w:sz w:val="18"/>
              </w:rPr>
              <w:t>1</w:t>
            </w:r>
            <w:r w:rsidRPr="009E2BCC">
              <w:rPr>
                <w:rFonts w:ascii="Arial" w:eastAsia="DengXian"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26D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54939F9" w14:textId="77777777" w:rsidTr="00FE6A9A">
        <w:trPr>
          <w:jc w:val="center"/>
        </w:trPr>
        <w:tc>
          <w:tcPr>
            <w:tcW w:w="2062" w:type="dxa"/>
            <w:tcBorders>
              <w:top w:val="nil"/>
              <w:left w:val="single" w:sz="4" w:space="0" w:color="auto"/>
              <w:bottom w:val="nil"/>
              <w:right w:val="single" w:sz="4" w:space="0" w:color="auto"/>
            </w:tcBorders>
            <w:vAlign w:val="center"/>
          </w:tcPr>
          <w:p w14:paraId="494020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C220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A09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A52F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1BA3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A54AA0" w:rsidRPr="009E2BCC" w14:paraId="74D77209" w14:textId="77777777" w:rsidTr="00FE6A9A">
        <w:trPr>
          <w:jc w:val="center"/>
        </w:trPr>
        <w:tc>
          <w:tcPr>
            <w:tcW w:w="2062" w:type="dxa"/>
            <w:tcBorders>
              <w:top w:val="nil"/>
              <w:left w:val="single" w:sz="4" w:space="0" w:color="auto"/>
              <w:bottom w:val="nil"/>
              <w:right w:val="single" w:sz="4" w:space="0" w:color="auto"/>
            </w:tcBorders>
            <w:vAlign w:val="center"/>
          </w:tcPr>
          <w:p w14:paraId="4541F2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E0B96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F8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C0F6C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w:t>
            </w:r>
            <w:r w:rsidRPr="009E2BCC">
              <w:rPr>
                <w:rFonts w:ascii="Arial" w:eastAsia="DengXian" w:hAnsi="Arial" w:cs="Arial"/>
                <w:color w:val="000000"/>
                <w:sz w:val="18"/>
                <w:szCs w:val="18"/>
              </w:rPr>
              <w:lastRenderedPageBreak/>
              <w:t xml:space="preserve">5.3.5-1 </w:t>
            </w:r>
          </w:p>
        </w:tc>
        <w:tc>
          <w:tcPr>
            <w:tcW w:w="1496" w:type="dxa"/>
            <w:tcBorders>
              <w:top w:val="nil"/>
              <w:left w:val="single" w:sz="4" w:space="0" w:color="auto"/>
              <w:bottom w:val="nil"/>
              <w:right w:val="single" w:sz="4" w:space="0" w:color="auto"/>
            </w:tcBorders>
            <w:vAlign w:val="center"/>
          </w:tcPr>
          <w:p w14:paraId="16CDEB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A1E6B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3EBE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2B92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896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A392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82FBA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04B0A7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C08E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67</w:t>
            </w:r>
            <w:r w:rsidRPr="009E2BCC">
              <w:rPr>
                <w:rFonts w:ascii="Arial" w:eastAsia="DengXian" w:hAnsi="Arial"/>
                <w:sz w:val="18"/>
              </w:rPr>
              <w:t>A</w:t>
            </w:r>
            <w:r w:rsidRPr="009E2BCC">
              <w:rPr>
                <w:rFonts w:ascii="Arial" w:hAnsi="Arial" w:hint="eastAsia"/>
                <w:sz w:val="18"/>
                <w:lang w:eastAsia="zh-CN"/>
              </w:rPr>
              <w:t>-n</w:t>
            </w:r>
            <w:r w:rsidRPr="009E2BCC">
              <w:rPr>
                <w:rFonts w:ascii="Arial" w:hAnsi="Arial"/>
                <w:sz w:val="18"/>
                <w:lang w:eastAsia="zh-CN"/>
              </w:rPr>
              <w:t>78(2</w:t>
            </w:r>
            <w:r w:rsidRPr="009E2BCC">
              <w:rPr>
                <w:rFonts w:ascii="Arial" w:hAnsi="Arial" w:hint="eastAsia"/>
                <w:sz w:val="18"/>
                <w:lang w:eastAsia="zh-CN"/>
              </w:rPr>
              <w:t>A</w:t>
            </w:r>
            <w:r w:rsidRPr="009E2BCC">
              <w:rPr>
                <w:rFonts w:ascii="Arial"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2CBE40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p w14:paraId="19AB7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3</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78</w:t>
            </w:r>
            <w:r w:rsidRPr="009E2BCC">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12C8D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44804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2FF976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0</w:t>
            </w:r>
          </w:p>
        </w:tc>
      </w:tr>
      <w:tr w:rsidR="00A54AA0" w:rsidRPr="009E2BCC" w14:paraId="20724F0F" w14:textId="77777777" w:rsidTr="00FE6A9A">
        <w:trPr>
          <w:jc w:val="center"/>
        </w:trPr>
        <w:tc>
          <w:tcPr>
            <w:tcW w:w="2062" w:type="dxa"/>
            <w:tcBorders>
              <w:top w:val="nil"/>
              <w:left w:val="single" w:sz="4" w:space="0" w:color="auto"/>
              <w:bottom w:val="nil"/>
              <w:right w:val="single" w:sz="4" w:space="0" w:color="auto"/>
            </w:tcBorders>
            <w:vAlign w:val="center"/>
          </w:tcPr>
          <w:p w14:paraId="29DC55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4DB82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D66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BE097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717E96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FFE8978" w14:textId="77777777" w:rsidTr="00FE6A9A">
        <w:trPr>
          <w:jc w:val="center"/>
        </w:trPr>
        <w:tc>
          <w:tcPr>
            <w:tcW w:w="2062" w:type="dxa"/>
            <w:tcBorders>
              <w:top w:val="nil"/>
              <w:left w:val="single" w:sz="4" w:space="0" w:color="auto"/>
              <w:bottom w:val="nil"/>
              <w:right w:val="single" w:sz="4" w:space="0" w:color="auto"/>
            </w:tcBorders>
            <w:vAlign w:val="center"/>
          </w:tcPr>
          <w:p w14:paraId="5C4FB7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93828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0C3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DC505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7032D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3D3C41A" w14:textId="77777777" w:rsidTr="00FE6A9A">
        <w:trPr>
          <w:jc w:val="center"/>
        </w:trPr>
        <w:tc>
          <w:tcPr>
            <w:tcW w:w="2062" w:type="dxa"/>
            <w:tcBorders>
              <w:top w:val="nil"/>
              <w:left w:val="single" w:sz="4" w:space="0" w:color="auto"/>
              <w:bottom w:val="nil"/>
              <w:right w:val="single" w:sz="4" w:space="0" w:color="auto"/>
            </w:tcBorders>
            <w:vAlign w:val="center"/>
          </w:tcPr>
          <w:p w14:paraId="72ECAA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C4ECA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71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2822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C31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A54AA0" w:rsidRPr="009E2BCC" w14:paraId="20177B24" w14:textId="77777777" w:rsidTr="00FE6A9A">
        <w:trPr>
          <w:jc w:val="center"/>
        </w:trPr>
        <w:tc>
          <w:tcPr>
            <w:tcW w:w="2062" w:type="dxa"/>
            <w:tcBorders>
              <w:top w:val="nil"/>
              <w:left w:val="single" w:sz="4" w:space="0" w:color="auto"/>
              <w:bottom w:val="nil"/>
              <w:right w:val="single" w:sz="4" w:space="0" w:color="auto"/>
            </w:tcBorders>
            <w:vAlign w:val="center"/>
          </w:tcPr>
          <w:p w14:paraId="3E16D6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D3BBA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84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94F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eastAsia="DengXian" w:hAnsi="Arial"/>
                <w:sz w:val="18"/>
                <w:lang w:eastAsia="zh-CN"/>
              </w:rPr>
              <w:t>67</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D39C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1CA8D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DBDF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20FA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42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165F2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0F1E20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E24F375" w14:textId="77777777" w:rsidTr="00FE6A9A">
        <w:trPr>
          <w:jc w:val="center"/>
        </w:trPr>
        <w:tc>
          <w:tcPr>
            <w:tcW w:w="2062" w:type="dxa"/>
            <w:tcBorders>
              <w:top w:val="single" w:sz="4" w:space="0" w:color="auto"/>
              <w:left w:val="single" w:sz="4" w:space="0" w:color="auto"/>
              <w:bottom w:val="nil"/>
              <w:right w:val="single" w:sz="4" w:space="0" w:color="auto"/>
            </w:tcBorders>
          </w:tcPr>
          <w:p w14:paraId="2298E7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EE4B6A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0740628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4C1106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4298E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5F02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CFC82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0</w:t>
            </w:r>
          </w:p>
        </w:tc>
      </w:tr>
      <w:tr w:rsidR="00A54AA0" w:rsidRPr="009E2BCC" w14:paraId="558AF0B1" w14:textId="77777777" w:rsidTr="00FE6A9A">
        <w:trPr>
          <w:jc w:val="center"/>
        </w:trPr>
        <w:tc>
          <w:tcPr>
            <w:tcW w:w="2062" w:type="dxa"/>
            <w:tcBorders>
              <w:top w:val="nil"/>
              <w:left w:val="single" w:sz="4" w:space="0" w:color="auto"/>
              <w:bottom w:val="nil"/>
              <w:right w:val="single" w:sz="4" w:space="0" w:color="auto"/>
            </w:tcBorders>
          </w:tcPr>
          <w:p w14:paraId="0A9C91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378F0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BE0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C818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C6D3B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1BCFB99" w14:textId="77777777" w:rsidTr="00FE6A9A">
        <w:trPr>
          <w:jc w:val="center"/>
        </w:trPr>
        <w:tc>
          <w:tcPr>
            <w:tcW w:w="2062" w:type="dxa"/>
            <w:tcBorders>
              <w:top w:val="nil"/>
              <w:left w:val="single" w:sz="4" w:space="0" w:color="auto"/>
              <w:bottom w:val="single" w:sz="4" w:space="0" w:color="auto"/>
              <w:right w:val="single" w:sz="4" w:space="0" w:color="auto"/>
            </w:tcBorders>
          </w:tcPr>
          <w:p w14:paraId="4E409F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0450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594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E47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A19FA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5397524" w14:textId="77777777" w:rsidTr="00FE6A9A">
        <w:trPr>
          <w:jc w:val="center"/>
        </w:trPr>
        <w:tc>
          <w:tcPr>
            <w:tcW w:w="2062" w:type="dxa"/>
            <w:tcBorders>
              <w:top w:val="single" w:sz="4" w:space="0" w:color="auto"/>
              <w:left w:val="single" w:sz="4" w:space="0" w:color="auto"/>
              <w:bottom w:val="nil"/>
              <w:right w:val="single" w:sz="4" w:space="0" w:color="auto"/>
            </w:tcBorders>
          </w:tcPr>
          <w:p w14:paraId="4A0CBC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5A2A32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CA_n3A-n71A</w:t>
            </w:r>
          </w:p>
          <w:p w14:paraId="2B59496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CA_n3A-n77A</w:t>
            </w:r>
          </w:p>
          <w:p w14:paraId="1B6216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D13EE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B08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5,10,15,20,25,30,35,40,45,50</w:t>
            </w:r>
            <w:r w:rsidRPr="009E2BCC">
              <w:rPr>
                <w:rFonts w:ascii="Arial" w:eastAsia="DengXian"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5C7B67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n-US" w:eastAsia="zh-CN"/>
              </w:rPr>
              <w:t>0</w:t>
            </w:r>
          </w:p>
        </w:tc>
      </w:tr>
      <w:tr w:rsidR="00A54AA0" w:rsidRPr="009E2BCC" w14:paraId="635BDABF" w14:textId="77777777" w:rsidTr="00FE6A9A">
        <w:trPr>
          <w:jc w:val="center"/>
        </w:trPr>
        <w:tc>
          <w:tcPr>
            <w:tcW w:w="2062" w:type="dxa"/>
            <w:tcBorders>
              <w:top w:val="nil"/>
              <w:left w:val="single" w:sz="4" w:space="0" w:color="auto"/>
              <w:bottom w:val="nil"/>
              <w:right w:val="single" w:sz="4" w:space="0" w:color="auto"/>
            </w:tcBorders>
          </w:tcPr>
          <w:p w14:paraId="084FA0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71CB22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01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28FE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AA913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7284ADBB" w14:textId="77777777" w:rsidTr="00FE6A9A">
        <w:trPr>
          <w:jc w:val="center"/>
        </w:trPr>
        <w:tc>
          <w:tcPr>
            <w:tcW w:w="2062" w:type="dxa"/>
            <w:tcBorders>
              <w:top w:val="nil"/>
              <w:left w:val="single" w:sz="4" w:space="0" w:color="auto"/>
              <w:bottom w:val="single" w:sz="4" w:space="0" w:color="auto"/>
              <w:right w:val="single" w:sz="4" w:space="0" w:color="auto"/>
            </w:tcBorders>
          </w:tcPr>
          <w:p w14:paraId="55E3C5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1D94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0FF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4DA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63DEB9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43303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709C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7C3E87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5DF2E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DFB67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3</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C4AD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A54AA0" w:rsidRPr="009E2BCC" w14:paraId="6D20A3DF" w14:textId="77777777" w:rsidTr="00FE6A9A">
        <w:trPr>
          <w:jc w:val="center"/>
        </w:trPr>
        <w:tc>
          <w:tcPr>
            <w:tcW w:w="2062" w:type="dxa"/>
            <w:tcBorders>
              <w:top w:val="nil"/>
              <w:left w:val="single" w:sz="4" w:space="0" w:color="auto"/>
              <w:bottom w:val="nil"/>
              <w:right w:val="single" w:sz="4" w:space="0" w:color="auto"/>
            </w:tcBorders>
            <w:vAlign w:val="center"/>
          </w:tcPr>
          <w:p w14:paraId="1415C7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22927D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F73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F63DF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801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83CC3B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3B93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A022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6F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D6BBB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FE20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7B0051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E2D37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07BE76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r w:rsidRPr="009E2BCC">
              <w:rPr>
                <w:rFonts w:ascii="Arial" w:eastAsia="DengXian"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0E5B5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B259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5D5E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A54AA0" w:rsidRPr="009E2BCC" w14:paraId="47E7188E" w14:textId="77777777" w:rsidTr="00FE6A9A">
        <w:trPr>
          <w:jc w:val="center"/>
        </w:trPr>
        <w:tc>
          <w:tcPr>
            <w:tcW w:w="2062" w:type="dxa"/>
            <w:tcBorders>
              <w:top w:val="nil"/>
              <w:left w:val="single" w:sz="4" w:space="0" w:color="auto"/>
              <w:bottom w:val="nil"/>
              <w:right w:val="single" w:sz="4" w:space="0" w:color="auto"/>
            </w:tcBorders>
            <w:vAlign w:val="center"/>
          </w:tcPr>
          <w:p w14:paraId="56329B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E8412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76D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FB285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482C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206A5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A5D7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455F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91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122D4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5F03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A3C26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F9D5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426E6F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C866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9B9A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24AE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1153B06F" w14:textId="77777777" w:rsidTr="00FE6A9A">
        <w:trPr>
          <w:jc w:val="center"/>
        </w:trPr>
        <w:tc>
          <w:tcPr>
            <w:tcW w:w="2062" w:type="dxa"/>
            <w:tcBorders>
              <w:top w:val="nil"/>
              <w:left w:val="single" w:sz="4" w:space="0" w:color="auto"/>
              <w:bottom w:val="nil"/>
              <w:right w:val="single" w:sz="4" w:space="0" w:color="auto"/>
            </w:tcBorders>
            <w:vAlign w:val="center"/>
          </w:tcPr>
          <w:p w14:paraId="40976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0B5BB4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B5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03F9A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8E7C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DB3EC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A443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AC3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65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DA291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67BC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76F6F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A897F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7FAC4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4602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D3A7D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DA58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594835EE" w14:textId="77777777" w:rsidTr="00FE6A9A">
        <w:trPr>
          <w:jc w:val="center"/>
        </w:trPr>
        <w:tc>
          <w:tcPr>
            <w:tcW w:w="2062" w:type="dxa"/>
            <w:tcBorders>
              <w:top w:val="nil"/>
              <w:left w:val="single" w:sz="4" w:space="0" w:color="auto"/>
              <w:bottom w:val="nil"/>
              <w:right w:val="single" w:sz="4" w:space="0" w:color="auto"/>
            </w:tcBorders>
            <w:vAlign w:val="center"/>
          </w:tcPr>
          <w:p w14:paraId="792066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AFBFB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B8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B6E0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8855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9044E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49CE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847C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22F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E3C70C"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57D7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D75F0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4F2F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9E835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503A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3A1C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99112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4557BEC6" w14:textId="77777777" w:rsidTr="00FE6A9A">
        <w:trPr>
          <w:jc w:val="center"/>
        </w:trPr>
        <w:tc>
          <w:tcPr>
            <w:tcW w:w="2062" w:type="dxa"/>
            <w:tcBorders>
              <w:top w:val="nil"/>
              <w:left w:val="single" w:sz="4" w:space="0" w:color="auto"/>
              <w:bottom w:val="nil"/>
              <w:right w:val="single" w:sz="4" w:space="0" w:color="auto"/>
            </w:tcBorders>
            <w:vAlign w:val="center"/>
          </w:tcPr>
          <w:p w14:paraId="609365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1AA86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2D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AA99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AC93D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CD0CC5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3E8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4B58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75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09A6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E2FDA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CFD04E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13B9B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66C056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63F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1753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109B8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7C27C0C5" w14:textId="77777777" w:rsidTr="00FE6A9A">
        <w:trPr>
          <w:jc w:val="center"/>
        </w:trPr>
        <w:tc>
          <w:tcPr>
            <w:tcW w:w="2062" w:type="dxa"/>
            <w:tcBorders>
              <w:top w:val="nil"/>
              <w:left w:val="single" w:sz="4" w:space="0" w:color="auto"/>
              <w:bottom w:val="nil"/>
              <w:right w:val="single" w:sz="4" w:space="0" w:color="auto"/>
            </w:tcBorders>
            <w:vAlign w:val="center"/>
          </w:tcPr>
          <w:p w14:paraId="41B1FA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63F2F4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FFC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5CC6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CF56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1753E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1B39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847D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7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2AC9E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903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756010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9F412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3803D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35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5CC7C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169EA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hint="eastAsia"/>
                <w:sz w:val="18"/>
                <w:szCs w:val="18"/>
                <w:lang w:eastAsia="zh-CN"/>
              </w:rPr>
              <w:t>0</w:t>
            </w:r>
          </w:p>
        </w:tc>
      </w:tr>
      <w:tr w:rsidR="00A54AA0" w:rsidRPr="009E2BCC" w14:paraId="20C98776" w14:textId="77777777" w:rsidTr="00FE6A9A">
        <w:trPr>
          <w:jc w:val="center"/>
        </w:trPr>
        <w:tc>
          <w:tcPr>
            <w:tcW w:w="2062" w:type="dxa"/>
            <w:tcBorders>
              <w:top w:val="nil"/>
              <w:left w:val="single" w:sz="4" w:space="0" w:color="auto"/>
              <w:bottom w:val="nil"/>
              <w:right w:val="single" w:sz="4" w:space="0" w:color="auto"/>
            </w:tcBorders>
            <w:vAlign w:val="center"/>
          </w:tcPr>
          <w:p w14:paraId="49730D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5DD29B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D8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336EF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350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581318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E86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6CAE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D5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ED43A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49B3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5D0D1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56CA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4A4B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CA_n3A-n78A</w:t>
            </w:r>
          </w:p>
          <w:p w14:paraId="3EAF17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CA_n3A-n105A</w:t>
            </w:r>
          </w:p>
          <w:p w14:paraId="5E31FA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E67D6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D8BB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D65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A54AA0" w:rsidRPr="009E2BCC" w14:paraId="5E5A0097" w14:textId="77777777" w:rsidTr="00FE6A9A">
        <w:trPr>
          <w:jc w:val="center"/>
        </w:trPr>
        <w:tc>
          <w:tcPr>
            <w:tcW w:w="2062" w:type="dxa"/>
            <w:tcBorders>
              <w:top w:val="nil"/>
              <w:left w:val="single" w:sz="4" w:space="0" w:color="auto"/>
              <w:bottom w:val="nil"/>
              <w:right w:val="single" w:sz="4" w:space="0" w:color="auto"/>
            </w:tcBorders>
            <w:vAlign w:val="center"/>
          </w:tcPr>
          <w:p w14:paraId="06F5B5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B4CE0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102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0DA92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1E59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5ABB7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D598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379D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71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C4808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584E0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3B0EA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9CE0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850F5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74F4FF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75EC07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AF9DE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D5E9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F6293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A54AA0" w:rsidRPr="009E2BCC" w14:paraId="6E6FCA1A" w14:textId="77777777" w:rsidTr="00FE6A9A">
        <w:trPr>
          <w:jc w:val="center"/>
        </w:trPr>
        <w:tc>
          <w:tcPr>
            <w:tcW w:w="2062" w:type="dxa"/>
            <w:tcBorders>
              <w:top w:val="nil"/>
              <w:left w:val="single" w:sz="4" w:space="0" w:color="auto"/>
              <w:bottom w:val="nil"/>
              <w:right w:val="single" w:sz="4" w:space="0" w:color="auto"/>
            </w:tcBorders>
            <w:vAlign w:val="center"/>
          </w:tcPr>
          <w:p w14:paraId="0519D1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A8934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6DB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513C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F80E2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2A300C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A937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C478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6D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F2FF6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E06B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A511D5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6286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8C50D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2AA5E5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395A26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2847F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2015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9D779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A54AA0" w:rsidRPr="009E2BCC" w14:paraId="024BFB1D" w14:textId="77777777" w:rsidTr="00FE6A9A">
        <w:trPr>
          <w:jc w:val="center"/>
        </w:trPr>
        <w:tc>
          <w:tcPr>
            <w:tcW w:w="2062" w:type="dxa"/>
            <w:tcBorders>
              <w:top w:val="nil"/>
              <w:left w:val="single" w:sz="4" w:space="0" w:color="auto"/>
              <w:bottom w:val="nil"/>
              <w:right w:val="single" w:sz="4" w:space="0" w:color="auto"/>
            </w:tcBorders>
            <w:vAlign w:val="center"/>
          </w:tcPr>
          <w:p w14:paraId="24DFC3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753AD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84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B884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8CCC2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8EFEAC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7ED32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322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49E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w:t>
            </w:r>
            <w:r w:rsidRPr="009E2BCC">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38D2B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29CFEE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F99523F" w14:textId="77777777" w:rsidTr="00FE6A9A">
        <w:trPr>
          <w:jc w:val="center"/>
        </w:trPr>
        <w:tc>
          <w:tcPr>
            <w:tcW w:w="2062" w:type="dxa"/>
            <w:tcBorders>
              <w:top w:val="nil"/>
              <w:left w:val="single" w:sz="4" w:space="0" w:color="auto"/>
              <w:bottom w:val="nil"/>
              <w:right w:val="single" w:sz="4" w:space="0" w:color="auto"/>
            </w:tcBorders>
            <w:vAlign w:val="center"/>
          </w:tcPr>
          <w:p w14:paraId="170F30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CA_n5A-n7A-n28A</w:t>
            </w:r>
          </w:p>
        </w:tc>
        <w:tc>
          <w:tcPr>
            <w:tcW w:w="1716" w:type="dxa"/>
            <w:tcBorders>
              <w:top w:val="nil"/>
              <w:left w:val="single" w:sz="4" w:space="0" w:color="auto"/>
              <w:bottom w:val="nil"/>
              <w:right w:val="single" w:sz="4" w:space="0" w:color="auto"/>
            </w:tcBorders>
            <w:vAlign w:val="center"/>
          </w:tcPr>
          <w:p w14:paraId="3CB37F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399D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6E71D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12F0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50EB069" w14:textId="77777777" w:rsidTr="00FE6A9A">
        <w:trPr>
          <w:jc w:val="center"/>
        </w:trPr>
        <w:tc>
          <w:tcPr>
            <w:tcW w:w="2062" w:type="dxa"/>
            <w:tcBorders>
              <w:top w:val="nil"/>
              <w:left w:val="single" w:sz="4" w:space="0" w:color="auto"/>
              <w:bottom w:val="nil"/>
              <w:right w:val="single" w:sz="4" w:space="0" w:color="auto"/>
            </w:tcBorders>
            <w:vAlign w:val="center"/>
          </w:tcPr>
          <w:p w14:paraId="17F535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0E3C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17D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6E8BA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78EFDD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E76E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9271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2888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7F1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786C34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7FD7E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5EFB8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37E04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85BF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69FF6F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CA_n5A-n40A</w:t>
            </w:r>
          </w:p>
          <w:p w14:paraId="07782D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8817D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FCA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AD938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639F497D" w14:textId="77777777" w:rsidTr="00FE6A9A">
        <w:trPr>
          <w:jc w:val="center"/>
        </w:trPr>
        <w:tc>
          <w:tcPr>
            <w:tcW w:w="2062" w:type="dxa"/>
            <w:tcBorders>
              <w:top w:val="nil"/>
              <w:left w:val="single" w:sz="4" w:space="0" w:color="auto"/>
              <w:bottom w:val="nil"/>
              <w:right w:val="single" w:sz="4" w:space="0" w:color="auto"/>
            </w:tcBorders>
            <w:vAlign w:val="center"/>
          </w:tcPr>
          <w:p w14:paraId="28E3CE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66C11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72A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33AA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2327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59280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0D319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8EBB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83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7B6D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1FE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6E196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6095F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566ECC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3895FD9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6D2E29E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F0B390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98540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ADB919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AB98743" w14:textId="77777777" w:rsidTr="00FE6A9A">
        <w:trPr>
          <w:jc w:val="center"/>
        </w:trPr>
        <w:tc>
          <w:tcPr>
            <w:tcW w:w="2062" w:type="dxa"/>
            <w:tcBorders>
              <w:top w:val="nil"/>
              <w:left w:val="single" w:sz="4" w:space="0" w:color="auto"/>
              <w:bottom w:val="nil"/>
              <w:right w:val="single" w:sz="4" w:space="0" w:color="auto"/>
            </w:tcBorders>
            <w:vAlign w:val="center"/>
          </w:tcPr>
          <w:p w14:paraId="6ED1C8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0F784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2C0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E8731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7A02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A46BE3" w14:textId="77777777" w:rsidTr="00FE6A9A">
        <w:trPr>
          <w:jc w:val="center"/>
        </w:trPr>
        <w:tc>
          <w:tcPr>
            <w:tcW w:w="2062" w:type="dxa"/>
            <w:tcBorders>
              <w:top w:val="nil"/>
              <w:left w:val="single" w:sz="4" w:space="0" w:color="auto"/>
              <w:bottom w:val="nil"/>
              <w:right w:val="single" w:sz="4" w:space="0" w:color="auto"/>
            </w:tcBorders>
            <w:vAlign w:val="center"/>
          </w:tcPr>
          <w:p w14:paraId="2A86CC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06285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A34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w:t>
            </w:r>
            <w:r w:rsidRPr="009E2BCC">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CDD19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93468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63B17C" w14:textId="77777777" w:rsidTr="00FE6A9A">
        <w:trPr>
          <w:jc w:val="center"/>
        </w:trPr>
        <w:tc>
          <w:tcPr>
            <w:tcW w:w="2062" w:type="dxa"/>
            <w:tcBorders>
              <w:top w:val="nil"/>
              <w:left w:val="single" w:sz="4" w:space="0" w:color="auto"/>
              <w:bottom w:val="nil"/>
              <w:right w:val="single" w:sz="4" w:space="0" w:color="auto"/>
            </w:tcBorders>
            <w:vAlign w:val="center"/>
          </w:tcPr>
          <w:p w14:paraId="40CBDC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D035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003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092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B088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4 and 5</w:t>
            </w:r>
          </w:p>
        </w:tc>
      </w:tr>
      <w:tr w:rsidR="00A54AA0" w:rsidRPr="009E2BCC" w14:paraId="22B21AFA" w14:textId="77777777" w:rsidTr="00FE6A9A">
        <w:trPr>
          <w:jc w:val="center"/>
        </w:trPr>
        <w:tc>
          <w:tcPr>
            <w:tcW w:w="2062" w:type="dxa"/>
            <w:tcBorders>
              <w:top w:val="nil"/>
              <w:left w:val="single" w:sz="4" w:space="0" w:color="auto"/>
              <w:bottom w:val="nil"/>
              <w:right w:val="single" w:sz="4" w:space="0" w:color="auto"/>
            </w:tcBorders>
            <w:vAlign w:val="center"/>
          </w:tcPr>
          <w:p w14:paraId="169CA4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26B6C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42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4EC0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623EEA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98CE7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C1A1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A97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FC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3D8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45BE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6BA00A" w14:textId="77777777" w:rsidTr="00FE6A9A">
        <w:trPr>
          <w:jc w:val="center"/>
        </w:trPr>
        <w:tc>
          <w:tcPr>
            <w:tcW w:w="2062" w:type="dxa"/>
            <w:tcBorders>
              <w:top w:val="single" w:sz="4" w:space="0" w:color="auto"/>
              <w:left w:val="single" w:sz="4" w:space="0" w:color="auto"/>
              <w:bottom w:val="nil"/>
              <w:right w:val="single" w:sz="4" w:space="0" w:color="auto"/>
            </w:tcBorders>
          </w:tcPr>
          <w:p w14:paraId="023497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14:paraId="369570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1DF77D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CA_n5A-n7A</w:t>
            </w:r>
          </w:p>
          <w:p w14:paraId="3A8861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1D1F0C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123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02D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AE258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455B19AB" w14:textId="77777777" w:rsidTr="00FE6A9A">
        <w:trPr>
          <w:jc w:val="center"/>
        </w:trPr>
        <w:tc>
          <w:tcPr>
            <w:tcW w:w="2062" w:type="dxa"/>
            <w:tcBorders>
              <w:top w:val="nil"/>
              <w:left w:val="single" w:sz="4" w:space="0" w:color="auto"/>
              <w:bottom w:val="nil"/>
              <w:right w:val="single" w:sz="4" w:space="0" w:color="auto"/>
            </w:tcBorders>
            <w:vAlign w:val="center"/>
          </w:tcPr>
          <w:p w14:paraId="63E78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36E5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5A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D0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1A1226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0AA1D2" w14:textId="77777777" w:rsidTr="00FE6A9A">
        <w:trPr>
          <w:jc w:val="center"/>
        </w:trPr>
        <w:tc>
          <w:tcPr>
            <w:tcW w:w="2062" w:type="dxa"/>
            <w:tcBorders>
              <w:top w:val="nil"/>
              <w:left w:val="single" w:sz="4" w:space="0" w:color="auto"/>
              <w:bottom w:val="nil"/>
              <w:right w:val="single" w:sz="4" w:space="0" w:color="auto"/>
            </w:tcBorders>
            <w:vAlign w:val="center"/>
          </w:tcPr>
          <w:p w14:paraId="52F49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818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484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FE4F1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1531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E6477D" w14:textId="77777777" w:rsidTr="00FE6A9A">
        <w:trPr>
          <w:jc w:val="center"/>
        </w:trPr>
        <w:tc>
          <w:tcPr>
            <w:tcW w:w="2062" w:type="dxa"/>
            <w:tcBorders>
              <w:top w:val="nil"/>
              <w:left w:val="single" w:sz="4" w:space="0" w:color="auto"/>
              <w:bottom w:val="nil"/>
              <w:right w:val="single" w:sz="4" w:space="0" w:color="auto"/>
            </w:tcBorders>
            <w:vAlign w:val="center"/>
          </w:tcPr>
          <w:p w14:paraId="2FEEB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528B2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97013"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D5D54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06E7E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20043D8B" w14:textId="77777777" w:rsidTr="00FE6A9A">
        <w:trPr>
          <w:jc w:val="center"/>
        </w:trPr>
        <w:tc>
          <w:tcPr>
            <w:tcW w:w="2062" w:type="dxa"/>
            <w:tcBorders>
              <w:top w:val="nil"/>
              <w:left w:val="single" w:sz="4" w:space="0" w:color="auto"/>
              <w:bottom w:val="nil"/>
              <w:right w:val="single" w:sz="4" w:space="0" w:color="auto"/>
            </w:tcBorders>
            <w:vAlign w:val="center"/>
          </w:tcPr>
          <w:p w14:paraId="625131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FE779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AD3D"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2FEEE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91184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A9D7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B9CE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AFF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10A0"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D9B7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rPr>
            </w:pPr>
            <w:r w:rsidRPr="009E2BCC">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6AEA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E01B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CE1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A3C85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5EDF8D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415234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09AF04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p w14:paraId="1A558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5AA9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676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F742C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752525A" w14:textId="77777777" w:rsidTr="00FE6A9A">
        <w:trPr>
          <w:jc w:val="center"/>
        </w:trPr>
        <w:tc>
          <w:tcPr>
            <w:tcW w:w="2062" w:type="dxa"/>
            <w:tcBorders>
              <w:top w:val="nil"/>
              <w:left w:val="single" w:sz="4" w:space="0" w:color="auto"/>
              <w:bottom w:val="nil"/>
              <w:right w:val="single" w:sz="4" w:space="0" w:color="auto"/>
            </w:tcBorders>
            <w:vAlign w:val="center"/>
          </w:tcPr>
          <w:p w14:paraId="5E7920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E94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6A9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9AC4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866B5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2FFB0F" w14:textId="77777777" w:rsidTr="00FE6A9A">
        <w:trPr>
          <w:jc w:val="center"/>
        </w:trPr>
        <w:tc>
          <w:tcPr>
            <w:tcW w:w="2062" w:type="dxa"/>
            <w:tcBorders>
              <w:top w:val="nil"/>
              <w:left w:val="single" w:sz="4" w:space="0" w:color="auto"/>
              <w:bottom w:val="nil"/>
              <w:right w:val="single" w:sz="4" w:space="0" w:color="auto"/>
            </w:tcBorders>
            <w:vAlign w:val="center"/>
          </w:tcPr>
          <w:p w14:paraId="3C2E2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6925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9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8366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15F8E9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88D248" w14:textId="77777777" w:rsidTr="00FE6A9A">
        <w:trPr>
          <w:jc w:val="center"/>
        </w:trPr>
        <w:tc>
          <w:tcPr>
            <w:tcW w:w="2062" w:type="dxa"/>
            <w:tcBorders>
              <w:top w:val="nil"/>
              <w:left w:val="single" w:sz="4" w:space="0" w:color="auto"/>
              <w:bottom w:val="nil"/>
              <w:right w:val="single" w:sz="4" w:space="0" w:color="auto"/>
            </w:tcBorders>
            <w:vAlign w:val="center"/>
          </w:tcPr>
          <w:p w14:paraId="10BF1E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EEFD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7A6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40C2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6799D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5048FD1B" w14:textId="77777777" w:rsidTr="00FE6A9A">
        <w:trPr>
          <w:jc w:val="center"/>
        </w:trPr>
        <w:tc>
          <w:tcPr>
            <w:tcW w:w="2062" w:type="dxa"/>
            <w:tcBorders>
              <w:top w:val="nil"/>
              <w:left w:val="single" w:sz="4" w:space="0" w:color="auto"/>
              <w:bottom w:val="nil"/>
              <w:right w:val="single" w:sz="4" w:space="0" w:color="auto"/>
            </w:tcBorders>
            <w:vAlign w:val="center"/>
          </w:tcPr>
          <w:p w14:paraId="15F7E0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166F8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564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014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18617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E2E6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22DA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1374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23A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E9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023AE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FD17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B02E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BE4C7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lang w:eastAsia="zh-CN"/>
              </w:rPr>
              <w:t>7,9</w:t>
            </w:r>
          </w:p>
          <w:p w14:paraId="22B60F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3D8BD4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w:t>
            </w:r>
          </w:p>
          <w:p w14:paraId="386026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p w14:paraId="5BB57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CB8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EA5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316D5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E7B2277" w14:textId="77777777" w:rsidTr="00FE6A9A">
        <w:trPr>
          <w:jc w:val="center"/>
        </w:trPr>
        <w:tc>
          <w:tcPr>
            <w:tcW w:w="2062" w:type="dxa"/>
            <w:tcBorders>
              <w:top w:val="nil"/>
              <w:left w:val="single" w:sz="4" w:space="0" w:color="auto"/>
              <w:bottom w:val="nil"/>
              <w:right w:val="single" w:sz="4" w:space="0" w:color="auto"/>
            </w:tcBorders>
            <w:vAlign w:val="center"/>
          </w:tcPr>
          <w:p w14:paraId="1176E3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9156C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053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C215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3AD6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C4B7FD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4E5E2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42B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7C4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AC0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60B860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F7863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733B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ABEC81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hint="eastAsia"/>
                <w:sz w:val="18"/>
                <w:szCs w:val="18"/>
                <w:vertAlign w:val="superscript"/>
                <w:lang w:val="en-US" w:eastAsia="zh-CN"/>
              </w:rPr>
              <w:t>7</w:t>
            </w:r>
            <w:r w:rsidRPr="009E2BCC">
              <w:rPr>
                <w:rFonts w:ascii="Arial" w:eastAsia="DengXian" w:hAnsi="Arial" w:cs="Arial"/>
                <w:sz w:val="18"/>
                <w:szCs w:val="18"/>
                <w:vertAlign w:val="superscript"/>
                <w:lang w:val="en-US" w:eastAsia="zh-CN"/>
              </w:rPr>
              <w:t>,9</w:t>
            </w:r>
          </w:p>
          <w:p w14:paraId="440FCAD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rPr>
              <w:t>7</w:t>
            </w:r>
          </w:p>
          <w:p w14:paraId="2CE661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042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2A58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1411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4EEE26D" w14:textId="77777777" w:rsidTr="00FE6A9A">
        <w:trPr>
          <w:jc w:val="center"/>
        </w:trPr>
        <w:tc>
          <w:tcPr>
            <w:tcW w:w="2062" w:type="dxa"/>
            <w:tcBorders>
              <w:top w:val="nil"/>
              <w:left w:val="single" w:sz="4" w:space="0" w:color="auto"/>
              <w:bottom w:val="nil"/>
              <w:right w:val="single" w:sz="4" w:space="0" w:color="auto"/>
            </w:tcBorders>
            <w:vAlign w:val="center"/>
          </w:tcPr>
          <w:p w14:paraId="20E5FB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F3E4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4A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A9F2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E804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C6C487" w14:textId="77777777" w:rsidTr="00FE6A9A">
        <w:trPr>
          <w:jc w:val="center"/>
        </w:trPr>
        <w:tc>
          <w:tcPr>
            <w:tcW w:w="2062" w:type="dxa"/>
            <w:tcBorders>
              <w:top w:val="nil"/>
              <w:left w:val="single" w:sz="4" w:space="0" w:color="auto"/>
              <w:bottom w:val="nil"/>
              <w:right w:val="single" w:sz="4" w:space="0" w:color="auto"/>
            </w:tcBorders>
            <w:vAlign w:val="center"/>
          </w:tcPr>
          <w:p w14:paraId="5B7122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3EA2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AFA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7A0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 xml:space="preserve">10, 15, 20, 25, 30, 40, 50, 60, 70, 80, </w:t>
            </w:r>
            <w:r w:rsidRPr="009E2BCC">
              <w:rPr>
                <w:rFonts w:ascii="Arial" w:eastAsia="DengXian" w:hAnsi="Arial" w:cs="Arial"/>
                <w:color w:val="000000"/>
                <w:sz w:val="18"/>
                <w:szCs w:val="18"/>
                <w:lang w:eastAsia="zh-CN" w:bidi="ar"/>
              </w:rPr>
              <w:lastRenderedPageBreak/>
              <w:t>90, 100</w:t>
            </w:r>
          </w:p>
        </w:tc>
        <w:tc>
          <w:tcPr>
            <w:tcW w:w="1496" w:type="dxa"/>
            <w:tcBorders>
              <w:top w:val="nil"/>
              <w:left w:val="single" w:sz="4" w:space="0" w:color="auto"/>
              <w:bottom w:val="single" w:sz="4" w:space="0" w:color="auto"/>
              <w:right w:val="single" w:sz="4" w:space="0" w:color="auto"/>
            </w:tcBorders>
            <w:vAlign w:val="center"/>
          </w:tcPr>
          <w:p w14:paraId="3E662C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A76EEE" w14:textId="77777777" w:rsidTr="00FE6A9A">
        <w:trPr>
          <w:jc w:val="center"/>
        </w:trPr>
        <w:tc>
          <w:tcPr>
            <w:tcW w:w="2062" w:type="dxa"/>
            <w:tcBorders>
              <w:top w:val="nil"/>
              <w:left w:val="single" w:sz="4" w:space="0" w:color="auto"/>
              <w:bottom w:val="nil"/>
              <w:right w:val="single" w:sz="4" w:space="0" w:color="auto"/>
            </w:tcBorders>
            <w:vAlign w:val="center"/>
          </w:tcPr>
          <w:p w14:paraId="146E6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9EE29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70C6C1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CA_n5A-n78A</w:t>
            </w:r>
          </w:p>
          <w:p w14:paraId="13F12A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5E88C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0282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1AA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11917C6D" w14:textId="77777777" w:rsidTr="00FE6A9A">
        <w:trPr>
          <w:jc w:val="center"/>
        </w:trPr>
        <w:tc>
          <w:tcPr>
            <w:tcW w:w="2062" w:type="dxa"/>
            <w:tcBorders>
              <w:top w:val="nil"/>
              <w:left w:val="single" w:sz="4" w:space="0" w:color="auto"/>
              <w:bottom w:val="nil"/>
              <w:right w:val="single" w:sz="4" w:space="0" w:color="auto"/>
            </w:tcBorders>
            <w:vAlign w:val="center"/>
          </w:tcPr>
          <w:p w14:paraId="3C575E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DF9C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608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B1CF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2319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3F3EE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5F21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9296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5F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82E9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FFB7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27906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35C4A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14:paraId="66ACA21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07D3D76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CA_n5A-n7A</w:t>
            </w:r>
          </w:p>
          <w:p w14:paraId="64FB4BF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CA_n5A-n78A</w:t>
            </w:r>
          </w:p>
          <w:p w14:paraId="179EB3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E5AFA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A3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9723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03752C19" w14:textId="77777777" w:rsidTr="00FE6A9A">
        <w:trPr>
          <w:jc w:val="center"/>
        </w:trPr>
        <w:tc>
          <w:tcPr>
            <w:tcW w:w="2062" w:type="dxa"/>
            <w:tcBorders>
              <w:top w:val="nil"/>
              <w:left w:val="single" w:sz="4" w:space="0" w:color="auto"/>
              <w:bottom w:val="nil"/>
              <w:right w:val="single" w:sz="4" w:space="0" w:color="auto"/>
            </w:tcBorders>
            <w:vAlign w:val="center"/>
          </w:tcPr>
          <w:p w14:paraId="31DC40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A8E9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BAB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8CAE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01D69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45801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2978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A32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C8C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731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6522A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89525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4FE2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14:paraId="35C3448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CA_n78C</w:t>
            </w:r>
          </w:p>
          <w:p w14:paraId="1F2888E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CA_n5A-n7A</w:t>
            </w:r>
          </w:p>
          <w:p w14:paraId="7118863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游明朝" w:hAnsi="Arial"/>
                <w:sz w:val="18"/>
                <w:lang w:val="en-US"/>
              </w:rPr>
            </w:pPr>
            <w:r w:rsidRPr="009E2BCC">
              <w:rPr>
                <w:rFonts w:ascii="Arial" w:eastAsia="游明朝" w:hAnsi="Arial"/>
                <w:sz w:val="18"/>
                <w:lang w:val="en-US"/>
              </w:rPr>
              <w:t>CA_n5A-n78A</w:t>
            </w:r>
          </w:p>
          <w:p w14:paraId="54E1E1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游明朝"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9C2A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7A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14:paraId="7E631E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018C663" w14:textId="77777777" w:rsidTr="00FE6A9A">
        <w:trPr>
          <w:jc w:val="center"/>
        </w:trPr>
        <w:tc>
          <w:tcPr>
            <w:tcW w:w="2062" w:type="dxa"/>
            <w:tcBorders>
              <w:top w:val="nil"/>
              <w:left w:val="single" w:sz="4" w:space="0" w:color="auto"/>
              <w:bottom w:val="nil"/>
              <w:right w:val="single" w:sz="4" w:space="0" w:color="auto"/>
            </w:tcBorders>
            <w:vAlign w:val="center"/>
          </w:tcPr>
          <w:p w14:paraId="1E2934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DFD6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BF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61D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483D1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C0F2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17FAF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81DA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FB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游明朝"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B0D0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4D1F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FE245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61DC65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F4E4C5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hint="eastAsia"/>
                <w:sz w:val="18"/>
                <w:szCs w:val="18"/>
                <w:vertAlign w:val="superscript"/>
                <w:lang w:val="en-US" w:eastAsia="zh-CN"/>
              </w:rPr>
              <w:t>7</w:t>
            </w:r>
            <w:r w:rsidRPr="009E2BCC">
              <w:rPr>
                <w:rFonts w:ascii="Arial" w:eastAsia="DengXian" w:hAnsi="Arial" w:cs="Arial"/>
                <w:sz w:val="18"/>
                <w:szCs w:val="18"/>
                <w:vertAlign w:val="superscript"/>
                <w:lang w:val="en-US" w:eastAsia="zh-CN"/>
              </w:rPr>
              <w:t>,9</w:t>
            </w:r>
          </w:p>
          <w:p w14:paraId="29D4B9D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rPr>
              <w:t>7</w:t>
            </w:r>
          </w:p>
          <w:p w14:paraId="60EA6B8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2B447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EEC587"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C914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5A3C53E" w14:textId="77777777" w:rsidTr="00FE6A9A">
        <w:trPr>
          <w:jc w:val="center"/>
        </w:trPr>
        <w:tc>
          <w:tcPr>
            <w:tcW w:w="2062" w:type="dxa"/>
            <w:tcBorders>
              <w:top w:val="nil"/>
              <w:left w:val="single" w:sz="4" w:space="0" w:color="auto"/>
              <w:bottom w:val="nil"/>
              <w:right w:val="single" w:sz="4" w:space="0" w:color="auto"/>
            </w:tcBorders>
            <w:vAlign w:val="center"/>
          </w:tcPr>
          <w:p w14:paraId="4FC4E56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A0E14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E4FB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59FF5"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98670D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B09FD3" w14:textId="77777777" w:rsidTr="00FE6A9A">
        <w:trPr>
          <w:jc w:val="center"/>
        </w:trPr>
        <w:tc>
          <w:tcPr>
            <w:tcW w:w="2062" w:type="dxa"/>
            <w:tcBorders>
              <w:top w:val="nil"/>
              <w:left w:val="single" w:sz="4" w:space="0" w:color="auto"/>
              <w:bottom w:val="nil"/>
              <w:right w:val="single" w:sz="4" w:space="0" w:color="auto"/>
            </w:tcBorders>
            <w:vAlign w:val="center"/>
          </w:tcPr>
          <w:p w14:paraId="06D2ACE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3FB11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8DE4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F30780"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73B9E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91F5B5" w14:textId="77777777" w:rsidTr="00FE6A9A">
        <w:trPr>
          <w:jc w:val="center"/>
        </w:trPr>
        <w:tc>
          <w:tcPr>
            <w:tcW w:w="2062" w:type="dxa"/>
            <w:tcBorders>
              <w:top w:val="nil"/>
              <w:left w:val="single" w:sz="4" w:space="0" w:color="auto"/>
              <w:bottom w:val="nil"/>
              <w:right w:val="single" w:sz="4" w:space="0" w:color="auto"/>
            </w:tcBorders>
            <w:vAlign w:val="center"/>
          </w:tcPr>
          <w:p w14:paraId="0AF03C9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D52408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17817D2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CA_n5A-n78A</w:t>
            </w:r>
          </w:p>
          <w:p w14:paraId="5DAB881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1891311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157C4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C79DD"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C129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4A30FB06" w14:textId="77777777" w:rsidTr="00FE6A9A">
        <w:trPr>
          <w:jc w:val="center"/>
        </w:trPr>
        <w:tc>
          <w:tcPr>
            <w:tcW w:w="2062" w:type="dxa"/>
            <w:tcBorders>
              <w:top w:val="nil"/>
              <w:left w:val="single" w:sz="4" w:space="0" w:color="auto"/>
              <w:bottom w:val="nil"/>
              <w:right w:val="single" w:sz="4" w:space="0" w:color="auto"/>
            </w:tcBorders>
            <w:vAlign w:val="center"/>
          </w:tcPr>
          <w:p w14:paraId="7D8C0C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BCEC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BA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8601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45B35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040B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1AEF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72E2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8DF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22912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w:t>
            </w:r>
            <w:r w:rsidRPr="009E2BCC">
              <w:rPr>
                <w:rFonts w:ascii="Arial" w:eastAsia="DengXian" w:hAnsi="Arial" w:cs="Arial"/>
                <w:color w:val="000000"/>
                <w:sz w:val="18"/>
                <w:szCs w:val="18"/>
                <w:vertAlign w:val="superscript"/>
                <w:lang w:eastAsia="zh-CN" w:bidi="ar"/>
              </w:rPr>
              <w:t>4</w:t>
            </w:r>
            <w:r w:rsidRPr="009E2BCC">
              <w:rPr>
                <w:rFonts w:ascii="Arial" w:eastAsia="DengXian"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B268D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4A75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3A71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4246E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CA_n5A-n7A</w:t>
            </w:r>
          </w:p>
          <w:p w14:paraId="64BF14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CA_n5A-n105A</w:t>
            </w:r>
          </w:p>
          <w:p w14:paraId="117497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0F13E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093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Malgun Gothic" w:hAnsi="Arial" w:cs="Arial"/>
                <w:sz w:val="18"/>
                <w:szCs w:val="18"/>
                <w:lang w:eastAsia="ko-KR"/>
              </w:rPr>
              <w:t>5, 10, 15, 20, 25</w:t>
            </w:r>
            <w:r w:rsidRPr="009E2BCC">
              <w:rPr>
                <w:rFonts w:ascii="Arial" w:eastAsia="DengXian"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3797C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3E5F1EFF" w14:textId="77777777" w:rsidTr="00FE6A9A">
        <w:trPr>
          <w:jc w:val="center"/>
        </w:trPr>
        <w:tc>
          <w:tcPr>
            <w:tcW w:w="2062" w:type="dxa"/>
            <w:tcBorders>
              <w:top w:val="nil"/>
              <w:left w:val="single" w:sz="4" w:space="0" w:color="auto"/>
              <w:bottom w:val="nil"/>
              <w:right w:val="single" w:sz="4" w:space="0" w:color="auto"/>
            </w:tcBorders>
            <w:vAlign w:val="center"/>
          </w:tcPr>
          <w:p w14:paraId="248ABE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9A4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BE1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D02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Malgun Gothic" w:hAnsi="Arial" w:cs="Arial"/>
                <w:sz w:val="18"/>
                <w:szCs w:val="18"/>
                <w:lang w:eastAsia="ko-KR"/>
              </w:rPr>
              <w:t>5, 10, 15, 20, 25, 30, 35, 40, 50</w:t>
            </w:r>
            <w:r w:rsidRPr="009E2BCC">
              <w:rPr>
                <w:rFonts w:ascii="Arial" w:eastAsia="DengXian"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0C8AA8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F7F37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34EF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DAE3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080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32D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D00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85AC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043EC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58C59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2EBAC7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CA_n5A-n12A</w:t>
            </w:r>
          </w:p>
          <w:p w14:paraId="4E7C42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101A2D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58E7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3614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7794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8B89C65" w14:textId="77777777" w:rsidTr="00FE6A9A">
        <w:trPr>
          <w:jc w:val="center"/>
        </w:trPr>
        <w:tc>
          <w:tcPr>
            <w:tcW w:w="2062" w:type="dxa"/>
            <w:tcBorders>
              <w:top w:val="nil"/>
              <w:left w:val="single" w:sz="4" w:space="0" w:color="auto"/>
              <w:bottom w:val="nil"/>
              <w:right w:val="single" w:sz="4" w:space="0" w:color="auto"/>
            </w:tcBorders>
            <w:vAlign w:val="center"/>
          </w:tcPr>
          <w:p w14:paraId="6B36BB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D0A9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CC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AB2A6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087E7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B14FA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D5496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0F1A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786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1B46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1A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9EC8D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4A2B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436C6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w:t>
            </w:r>
          </w:p>
          <w:p w14:paraId="31C05E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CA_n5A-n12A CA_n5A-n77A</w:t>
            </w:r>
            <w:r w:rsidRPr="009E2BCC">
              <w:rPr>
                <w:rFonts w:ascii="Arial" w:eastAsia="DengXian" w:hAnsi="Arial"/>
                <w:sz w:val="18"/>
                <w:vertAlign w:val="superscript"/>
              </w:rPr>
              <w:t>7</w:t>
            </w:r>
            <w:r w:rsidRPr="009E2BCC">
              <w:rPr>
                <w:rFonts w:ascii="Arial" w:eastAsia="DengXian" w:hAnsi="Arial"/>
                <w:sz w:val="18"/>
              </w:rPr>
              <w:t xml:space="preserve"> CA_n12A-n77A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F367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77B6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767C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15A5850" w14:textId="77777777" w:rsidTr="00FE6A9A">
        <w:trPr>
          <w:jc w:val="center"/>
        </w:trPr>
        <w:tc>
          <w:tcPr>
            <w:tcW w:w="2062" w:type="dxa"/>
            <w:tcBorders>
              <w:top w:val="nil"/>
              <w:left w:val="single" w:sz="4" w:space="0" w:color="auto"/>
              <w:bottom w:val="nil"/>
              <w:right w:val="single" w:sz="4" w:space="0" w:color="auto"/>
            </w:tcBorders>
            <w:vAlign w:val="center"/>
          </w:tcPr>
          <w:p w14:paraId="448CEB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2ADB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3C86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F06B8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E5A18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272E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1FAAC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B8E0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9AAF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8F10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5403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9CAAB9" w14:textId="77777777" w:rsidTr="00FE6A9A">
        <w:trPr>
          <w:jc w:val="center"/>
        </w:trPr>
        <w:tc>
          <w:tcPr>
            <w:tcW w:w="2062" w:type="dxa"/>
            <w:tcBorders>
              <w:top w:val="nil"/>
              <w:left w:val="single" w:sz="4" w:space="0" w:color="auto"/>
              <w:bottom w:val="nil"/>
              <w:right w:val="single" w:sz="4" w:space="0" w:color="auto"/>
            </w:tcBorders>
            <w:vAlign w:val="center"/>
          </w:tcPr>
          <w:p w14:paraId="293B65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66C163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241E86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CA_n5A-n14A</w:t>
            </w:r>
          </w:p>
          <w:p w14:paraId="4210B9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169777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C391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F1AE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771C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2C6DE72" w14:textId="77777777" w:rsidTr="00FE6A9A">
        <w:trPr>
          <w:jc w:val="center"/>
        </w:trPr>
        <w:tc>
          <w:tcPr>
            <w:tcW w:w="2062" w:type="dxa"/>
            <w:tcBorders>
              <w:top w:val="nil"/>
              <w:left w:val="single" w:sz="4" w:space="0" w:color="auto"/>
              <w:bottom w:val="nil"/>
              <w:right w:val="single" w:sz="4" w:space="0" w:color="auto"/>
            </w:tcBorders>
            <w:vAlign w:val="center"/>
          </w:tcPr>
          <w:p w14:paraId="2F4E6F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09D2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21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74B7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DA735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23AE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509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BC3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B0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3FC82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DB4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5192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F2E8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3FCEEC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r w:rsidRPr="009E2BCC">
              <w:rPr>
                <w:rFonts w:ascii="Arial" w:eastAsia="DengXian" w:hAnsi="Arial" w:cs="Arial"/>
                <w:sz w:val="18"/>
                <w:szCs w:val="18"/>
                <w:vertAlign w:val="superscript"/>
                <w:lang w:eastAsia="zh-CN"/>
              </w:rPr>
              <w:t>7</w:t>
            </w:r>
          </w:p>
          <w:p w14:paraId="005BFD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CA_n5A-n14A CA_n5A-n77A</w:t>
            </w:r>
            <w:r w:rsidRPr="009E2BCC">
              <w:rPr>
                <w:rFonts w:ascii="Arial" w:eastAsia="DengXian" w:hAnsi="Arial"/>
                <w:sz w:val="18"/>
                <w:vertAlign w:val="superscript"/>
              </w:rPr>
              <w:t>7</w:t>
            </w:r>
            <w:r w:rsidRPr="009E2BCC">
              <w:rPr>
                <w:rFonts w:ascii="Arial" w:eastAsia="DengXian" w:hAnsi="Arial"/>
                <w:sz w:val="18"/>
              </w:rPr>
              <w:t xml:space="preserve"> CA_n14A-n77A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41D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F9C7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B2B8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DF2539B" w14:textId="77777777" w:rsidTr="00FE6A9A">
        <w:trPr>
          <w:jc w:val="center"/>
        </w:trPr>
        <w:tc>
          <w:tcPr>
            <w:tcW w:w="2062" w:type="dxa"/>
            <w:tcBorders>
              <w:top w:val="nil"/>
              <w:left w:val="single" w:sz="4" w:space="0" w:color="auto"/>
              <w:bottom w:val="nil"/>
              <w:right w:val="single" w:sz="4" w:space="0" w:color="auto"/>
            </w:tcBorders>
            <w:vAlign w:val="center"/>
          </w:tcPr>
          <w:p w14:paraId="34723D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1DBB52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33E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60081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72412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DABE0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7E5B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811B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57E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E7A5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77CC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6505B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0B9B1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2ED089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13EDE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E441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56C36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12F09FF" w14:textId="77777777" w:rsidTr="00FE6A9A">
        <w:trPr>
          <w:jc w:val="center"/>
        </w:trPr>
        <w:tc>
          <w:tcPr>
            <w:tcW w:w="2062" w:type="dxa"/>
            <w:tcBorders>
              <w:top w:val="nil"/>
              <w:left w:val="single" w:sz="4" w:space="0" w:color="auto"/>
              <w:bottom w:val="nil"/>
              <w:right w:val="single" w:sz="4" w:space="0" w:color="auto"/>
            </w:tcBorders>
            <w:vAlign w:val="center"/>
          </w:tcPr>
          <w:p w14:paraId="3B9819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12CC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596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B701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64AF39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F344AA" w14:textId="77777777" w:rsidTr="00FE6A9A">
        <w:trPr>
          <w:jc w:val="center"/>
        </w:trPr>
        <w:tc>
          <w:tcPr>
            <w:tcW w:w="2062" w:type="dxa"/>
            <w:tcBorders>
              <w:top w:val="nil"/>
              <w:left w:val="single" w:sz="4" w:space="0" w:color="auto"/>
              <w:bottom w:val="nil"/>
              <w:right w:val="single" w:sz="4" w:space="0" w:color="auto"/>
            </w:tcBorders>
            <w:vAlign w:val="center"/>
          </w:tcPr>
          <w:p w14:paraId="749F3A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9FA9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7A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856E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rPr>
              <w:t>5, 10</w:t>
            </w:r>
          </w:p>
        </w:tc>
        <w:tc>
          <w:tcPr>
            <w:tcW w:w="1496" w:type="dxa"/>
            <w:tcBorders>
              <w:top w:val="nil"/>
              <w:left w:val="single" w:sz="4" w:space="0" w:color="auto"/>
              <w:bottom w:val="single" w:sz="4" w:space="0" w:color="auto"/>
              <w:right w:val="single" w:sz="4" w:space="0" w:color="auto"/>
            </w:tcBorders>
            <w:vAlign w:val="center"/>
          </w:tcPr>
          <w:p w14:paraId="72EE81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6F01FFC" w14:textId="77777777" w:rsidTr="00FE6A9A">
        <w:trPr>
          <w:jc w:val="center"/>
        </w:trPr>
        <w:tc>
          <w:tcPr>
            <w:tcW w:w="2062" w:type="dxa"/>
            <w:tcBorders>
              <w:top w:val="nil"/>
              <w:left w:val="single" w:sz="4" w:space="0" w:color="auto"/>
              <w:bottom w:val="nil"/>
              <w:right w:val="single" w:sz="4" w:space="0" w:color="auto"/>
            </w:tcBorders>
            <w:vAlign w:val="center"/>
          </w:tcPr>
          <w:p w14:paraId="099DF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62E3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2666F"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E081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E22D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62277547" w14:textId="77777777" w:rsidTr="00FE6A9A">
        <w:trPr>
          <w:jc w:val="center"/>
        </w:trPr>
        <w:tc>
          <w:tcPr>
            <w:tcW w:w="2062" w:type="dxa"/>
            <w:tcBorders>
              <w:top w:val="nil"/>
              <w:left w:val="single" w:sz="4" w:space="0" w:color="auto"/>
              <w:bottom w:val="nil"/>
              <w:right w:val="single" w:sz="4" w:space="0" w:color="auto"/>
            </w:tcBorders>
            <w:vAlign w:val="center"/>
          </w:tcPr>
          <w:p w14:paraId="2507F7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BE9F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7B346"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D555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2E327E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2012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CB12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8E3C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F4734"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4B7A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BA258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E8C415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65FF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36F63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1F12D5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30A557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21361B7"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898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5202D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CF693C8" w14:textId="77777777" w:rsidTr="00FE6A9A">
        <w:trPr>
          <w:jc w:val="center"/>
        </w:trPr>
        <w:tc>
          <w:tcPr>
            <w:tcW w:w="2062" w:type="dxa"/>
            <w:tcBorders>
              <w:top w:val="nil"/>
              <w:left w:val="single" w:sz="4" w:space="0" w:color="auto"/>
              <w:bottom w:val="nil"/>
              <w:right w:val="single" w:sz="4" w:space="0" w:color="auto"/>
            </w:tcBorders>
            <w:vAlign w:val="center"/>
          </w:tcPr>
          <w:p w14:paraId="35B285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BB98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B671"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F4E6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w:t>
            </w:r>
          </w:p>
        </w:tc>
        <w:tc>
          <w:tcPr>
            <w:tcW w:w="1496" w:type="dxa"/>
            <w:tcBorders>
              <w:top w:val="nil"/>
              <w:left w:val="single" w:sz="4" w:space="0" w:color="auto"/>
              <w:bottom w:val="nil"/>
              <w:right w:val="single" w:sz="4" w:space="0" w:color="auto"/>
            </w:tcBorders>
            <w:vAlign w:val="center"/>
          </w:tcPr>
          <w:p w14:paraId="784D6A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5942F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A902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5121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03CC5"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835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99BB5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C5A463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E80E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1193F4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741A7E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376839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46D0ED5"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DED2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D47F3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5D3913E4" w14:textId="77777777" w:rsidTr="00FE6A9A">
        <w:trPr>
          <w:jc w:val="center"/>
        </w:trPr>
        <w:tc>
          <w:tcPr>
            <w:tcW w:w="2062" w:type="dxa"/>
            <w:tcBorders>
              <w:top w:val="nil"/>
              <w:left w:val="single" w:sz="4" w:space="0" w:color="auto"/>
              <w:bottom w:val="nil"/>
              <w:right w:val="single" w:sz="4" w:space="0" w:color="auto"/>
            </w:tcBorders>
            <w:vAlign w:val="center"/>
          </w:tcPr>
          <w:p w14:paraId="7E43DC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9BE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67F9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A8DF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w:t>
            </w:r>
          </w:p>
        </w:tc>
        <w:tc>
          <w:tcPr>
            <w:tcW w:w="1496" w:type="dxa"/>
            <w:tcBorders>
              <w:top w:val="nil"/>
              <w:left w:val="single" w:sz="4" w:space="0" w:color="auto"/>
              <w:bottom w:val="nil"/>
              <w:right w:val="single" w:sz="4" w:space="0" w:color="auto"/>
            </w:tcBorders>
            <w:vAlign w:val="center"/>
          </w:tcPr>
          <w:p w14:paraId="0E7FF0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FDA8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1BD0C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8398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E860D"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B985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5D3DA5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B5F0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E2FFD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21747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62126F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7842C5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49775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951C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CCB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2BEE8F8" w14:textId="77777777" w:rsidTr="00FE6A9A">
        <w:trPr>
          <w:jc w:val="center"/>
        </w:trPr>
        <w:tc>
          <w:tcPr>
            <w:tcW w:w="2062" w:type="dxa"/>
            <w:tcBorders>
              <w:top w:val="nil"/>
              <w:left w:val="single" w:sz="4" w:space="0" w:color="auto"/>
              <w:bottom w:val="nil"/>
              <w:right w:val="single" w:sz="4" w:space="0" w:color="auto"/>
            </w:tcBorders>
            <w:vAlign w:val="center"/>
          </w:tcPr>
          <w:p w14:paraId="66CB3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2B8F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4B0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725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3EDD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12C6E6" w14:textId="77777777" w:rsidTr="00FE6A9A">
        <w:trPr>
          <w:jc w:val="center"/>
        </w:trPr>
        <w:tc>
          <w:tcPr>
            <w:tcW w:w="2062" w:type="dxa"/>
            <w:tcBorders>
              <w:top w:val="nil"/>
              <w:left w:val="single" w:sz="4" w:space="0" w:color="auto"/>
              <w:bottom w:val="nil"/>
              <w:right w:val="single" w:sz="4" w:space="0" w:color="auto"/>
            </w:tcBorders>
            <w:vAlign w:val="center"/>
          </w:tcPr>
          <w:p w14:paraId="40FC1D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0F31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DD1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C972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353A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DDEE74" w14:textId="77777777" w:rsidTr="00FE6A9A">
        <w:trPr>
          <w:jc w:val="center"/>
        </w:trPr>
        <w:tc>
          <w:tcPr>
            <w:tcW w:w="2062" w:type="dxa"/>
            <w:tcBorders>
              <w:top w:val="nil"/>
              <w:left w:val="single" w:sz="4" w:space="0" w:color="auto"/>
              <w:bottom w:val="nil"/>
              <w:right w:val="single" w:sz="4" w:space="0" w:color="auto"/>
            </w:tcBorders>
            <w:vAlign w:val="center"/>
          </w:tcPr>
          <w:p w14:paraId="3F6543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D910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3A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64B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8C21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77A4A2C5" w14:textId="77777777" w:rsidTr="00FE6A9A">
        <w:trPr>
          <w:jc w:val="center"/>
        </w:trPr>
        <w:tc>
          <w:tcPr>
            <w:tcW w:w="2062" w:type="dxa"/>
            <w:tcBorders>
              <w:top w:val="nil"/>
              <w:left w:val="single" w:sz="4" w:space="0" w:color="auto"/>
              <w:bottom w:val="nil"/>
              <w:right w:val="single" w:sz="4" w:space="0" w:color="auto"/>
            </w:tcBorders>
            <w:vAlign w:val="center"/>
          </w:tcPr>
          <w:p w14:paraId="0211D1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9D0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A54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679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7962F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72CBD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20551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1FC2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45A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A4A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97CB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AB0F43" w14:textId="77777777" w:rsidTr="00FE6A9A">
        <w:trPr>
          <w:jc w:val="center"/>
        </w:trPr>
        <w:tc>
          <w:tcPr>
            <w:tcW w:w="2062" w:type="dxa"/>
            <w:tcBorders>
              <w:top w:val="nil"/>
              <w:left w:val="single" w:sz="4" w:space="0" w:color="auto"/>
              <w:bottom w:val="nil"/>
              <w:right w:val="single" w:sz="4" w:space="0" w:color="auto"/>
            </w:tcBorders>
            <w:vAlign w:val="center"/>
          </w:tcPr>
          <w:p w14:paraId="3002084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5904BFE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26438DB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089F615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654C1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5359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85F23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6DEF9441" w14:textId="77777777" w:rsidTr="00FE6A9A">
        <w:trPr>
          <w:jc w:val="center"/>
        </w:trPr>
        <w:tc>
          <w:tcPr>
            <w:tcW w:w="2062" w:type="dxa"/>
            <w:tcBorders>
              <w:top w:val="nil"/>
              <w:left w:val="single" w:sz="4" w:space="0" w:color="auto"/>
              <w:bottom w:val="nil"/>
              <w:right w:val="single" w:sz="4" w:space="0" w:color="auto"/>
            </w:tcBorders>
            <w:vAlign w:val="center"/>
          </w:tcPr>
          <w:p w14:paraId="167555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6D7F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12A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A50A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287C7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919D94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177C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046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EC1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F58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4708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0F4548" w14:textId="77777777" w:rsidTr="00FE6A9A">
        <w:trPr>
          <w:jc w:val="center"/>
        </w:trPr>
        <w:tc>
          <w:tcPr>
            <w:tcW w:w="2062" w:type="dxa"/>
            <w:tcBorders>
              <w:top w:val="nil"/>
              <w:left w:val="single" w:sz="4" w:space="0" w:color="auto"/>
              <w:bottom w:val="nil"/>
              <w:right w:val="single" w:sz="4" w:space="0" w:color="auto"/>
            </w:tcBorders>
            <w:vAlign w:val="center"/>
          </w:tcPr>
          <w:p w14:paraId="5FB1DA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451A37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CA_n5A-n25A</w:t>
            </w:r>
          </w:p>
          <w:p w14:paraId="19E05D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w:t>
            </w:r>
          </w:p>
          <w:p w14:paraId="4F78B8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4E0A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E85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7B52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74B92A7" w14:textId="77777777" w:rsidTr="00FE6A9A">
        <w:trPr>
          <w:jc w:val="center"/>
        </w:trPr>
        <w:tc>
          <w:tcPr>
            <w:tcW w:w="2062" w:type="dxa"/>
            <w:tcBorders>
              <w:top w:val="nil"/>
              <w:left w:val="single" w:sz="4" w:space="0" w:color="auto"/>
              <w:bottom w:val="nil"/>
              <w:right w:val="single" w:sz="4" w:space="0" w:color="auto"/>
            </w:tcBorders>
            <w:vAlign w:val="center"/>
          </w:tcPr>
          <w:p w14:paraId="34E1A1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4EFB2E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2F6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5C37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D018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17A1E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945BC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603E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E18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D33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425C5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D80BA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AB47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EE7B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1AB56E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3D5413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D8585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E7D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0A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28390B1" w14:textId="77777777" w:rsidTr="00FE6A9A">
        <w:trPr>
          <w:jc w:val="center"/>
        </w:trPr>
        <w:tc>
          <w:tcPr>
            <w:tcW w:w="2062" w:type="dxa"/>
            <w:tcBorders>
              <w:top w:val="nil"/>
              <w:left w:val="single" w:sz="4" w:space="0" w:color="auto"/>
              <w:bottom w:val="nil"/>
              <w:right w:val="single" w:sz="4" w:space="0" w:color="auto"/>
            </w:tcBorders>
            <w:vAlign w:val="center"/>
          </w:tcPr>
          <w:p w14:paraId="644371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720D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553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1FEA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767C1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AAA6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52DC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EA7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49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E08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9A1C9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E65A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BEB4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61E4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1DFE9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61932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A6E2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4FB5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59C319" w14:textId="77777777" w:rsidTr="00FE6A9A">
        <w:trPr>
          <w:jc w:val="center"/>
        </w:trPr>
        <w:tc>
          <w:tcPr>
            <w:tcW w:w="2062" w:type="dxa"/>
            <w:tcBorders>
              <w:top w:val="nil"/>
              <w:left w:val="single" w:sz="4" w:space="0" w:color="auto"/>
              <w:bottom w:val="nil"/>
              <w:right w:val="single" w:sz="4" w:space="0" w:color="auto"/>
            </w:tcBorders>
            <w:vAlign w:val="center"/>
          </w:tcPr>
          <w:p w14:paraId="2C2206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vAlign w:val="center"/>
          </w:tcPr>
          <w:p w14:paraId="30560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C154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CB40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7908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4B2E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9E67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4507D0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C7D0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095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9C75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ADB2C9D" w14:textId="77777777" w:rsidTr="00FE6A9A">
        <w:trPr>
          <w:jc w:val="center"/>
        </w:trPr>
        <w:tc>
          <w:tcPr>
            <w:tcW w:w="2062" w:type="dxa"/>
            <w:tcBorders>
              <w:top w:val="single" w:sz="4" w:space="0" w:color="auto"/>
              <w:left w:val="single" w:sz="4" w:space="0" w:color="auto"/>
              <w:bottom w:val="nil"/>
              <w:right w:val="single" w:sz="4" w:space="0" w:color="auto"/>
            </w:tcBorders>
          </w:tcPr>
          <w:p w14:paraId="1E4025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DFB95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7B321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0E107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27B95B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0A98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5E5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8E08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118D0F0" w14:textId="77777777" w:rsidTr="00FE6A9A">
        <w:trPr>
          <w:jc w:val="center"/>
        </w:trPr>
        <w:tc>
          <w:tcPr>
            <w:tcW w:w="2062" w:type="dxa"/>
            <w:tcBorders>
              <w:top w:val="nil"/>
              <w:left w:val="single" w:sz="4" w:space="0" w:color="auto"/>
              <w:bottom w:val="nil"/>
              <w:right w:val="single" w:sz="4" w:space="0" w:color="auto"/>
            </w:tcBorders>
          </w:tcPr>
          <w:p w14:paraId="554B4D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44DE0A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3565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791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CA_n25(2A)_BCS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37E96D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618485" w14:textId="77777777" w:rsidTr="00FE6A9A">
        <w:trPr>
          <w:jc w:val="center"/>
        </w:trPr>
        <w:tc>
          <w:tcPr>
            <w:tcW w:w="2062" w:type="dxa"/>
            <w:tcBorders>
              <w:top w:val="nil"/>
              <w:left w:val="single" w:sz="4" w:space="0" w:color="auto"/>
              <w:bottom w:val="single" w:sz="4" w:space="0" w:color="auto"/>
              <w:right w:val="single" w:sz="4" w:space="0" w:color="auto"/>
            </w:tcBorders>
          </w:tcPr>
          <w:p w14:paraId="001439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22FBBE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D591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3DCC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D480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18A27B" w14:textId="77777777" w:rsidTr="00FE6A9A">
        <w:trPr>
          <w:jc w:val="center"/>
        </w:trPr>
        <w:tc>
          <w:tcPr>
            <w:tcW w:w="2062" w:type="dxa"/>
            <w:tcBorders>
              <w:top w:val="single" w:sz="4" w:space="0" w:color="auto"/>
              <w:left w:val="single" w:sz="4" w:space="0" w:color="auto"/>
              <w:bottom w:val="nil"/>
              <w:right w:val="single" w:sz="4" w:space="0" w:color="auto"/>
            </w:tcBorders>
          </w:tcPr>
          <w:p w14:paraId="1E25A6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56022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412C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CA_n77(2A)</w:t>
            </w:r>
            <w:r w:rsidRPr="009E2BCC">
              <w:rPr>
                <w:rFonts w:ascii="Arial" w:eastAsia="DengXian" w:hAnsi="Arial"/>
                <w:sz w:val="18"/>
                <w:vertAlign w:val="superscript"/>
                <w:lang w:eastAsia="zh-CN"/>
              </w:rPr>
              <w:t>7</w:t>
            </w:r>
          </w:p>
          <w:p w14:paraId="0FF0BC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217ED5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19D44C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087E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50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03E2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ED48CF4" w14:textId="77777777" w:rsidTr="00FE6A9A">
        <w:trPr>
          <w:jc w:val="center"/>
        </w:trPr>
        <w:tc>
          <w:tcPr>
            <w:tcW w:w="2062" w:type="dxa"/>
            <w:tcBorders>
              <w:top w:val="nil"/>
              <w:left w:val="single" w:sz="4" w:space="0" w:color="auto"/>
              <w:bottom w:val="nil"/>
              <w:right w:val="single" w:sz="4" w:space="0" w:color="auto"/>
            </w:tcBorders>
          </w:tcPr>
          <w:p w14:paraId="2C1E2A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1C55B2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A942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606E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6D43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E2B10F" w14:textId="77777777" w:rsidTr="00FE6A9A">
        <w:trPr>
          <w:jc w:val="center"/>
        </w:trPr>
        <w:tc>
          <w:tcPr>
            <w:tcW w:w="2062" w:type="dxa"/>
            <w:tcBorders>
              <w:top w:val="nil"/>
              <w:left w:val="single" w:sz="4" w:space="0" w:color="auto"/>
              <w:bottom w:val="single" w:sz="4" w:space="0" w:color="auto"/>
              <w:right w:val="single" w:sz="4" w:space="0" w:color="auto"/>
            </w:tcBorders>
          </w:tcPr>
          <w:p w14:paraId="1B3058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28AD50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67C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103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FE32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3DE8327" w14:textId="77777777" w:rsidTr="00FE6A9A">
        <w:trPr>
          <w:jc w:val="center"/>
        </w:trPr>
        <w:tc>
          <w:tcPr>
            <w:tcW w:w="2062" w:type="dxa"/>
            <w:tcBorders>
              <w:top w:val="single" w:sz="4" w:space="0" w:color="auto"/>
              <w:left w:val="single" w:sz="4" w:space="0" w:color="auto"/>
              <w:bottom w:val="nil"/>
              <w:right w:val="single" w:sz="4" w:space="0" w:color="auto"/>
            </w:tcBorders>
          </w:tcPr>
          <w:p w14:paraId="2FAF5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75C064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0D83C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r w:rsidRPr="009E2BCC">
              <w:rPr>
                <w:rFonts w:ascii="Arial" w:eastAsia="DengXian" w:hAnsi="Arial"/>
                <w:sz w:val="18"/>
                <w:vertAlign w:val="superscript"/>
                <w:lang w:eastAsia="zh-CN"/>
              </w:rPr>
              <w:t>7</w:t>
            </w:r>
          </w:p>
          <w:p w14:paraId="329C85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39BA52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CA_n5A-n77A</w:t>
            </w:r>
            <w:r w:rsidRPr="009E2BCC">
              <w:rPr>
                <w:rFonts w:ascii="Arial" w:eastAsia="DengXian" w:hAnsi="Arial"/>
                <w:sz w:val="18"/>
                <w:vertAlign w:val="superscript"/>
                <w:lang w:eastAsia="zh-CN"/>
              </w:rPr>
              <w:t>7</w:t>
            </w:r>
          </w:p>
          <w:p w14:paraId="3BF9BC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6B4DF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51F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BD9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5F4601A" w14:textId="77777777" w:rsidTr="00FE6A9A">
        <w:trPr>
          <w:jc w:val="center"/>
        </w:trPr>
        <w:tc>
          <w:tcPr>
            <w:tcW w:w="2062" w:type="dxa"/>
            <w:tcBorders>
              <w:top w:val="nil"/>
              <w:left w:val="single" w:sz="4" w:space="0" w:color="auto"/>
              <w:bottom w:val="nil"/>
              <w:right w:val="single" w:sz="4" w:space="0" w:color="auto"/>
            </w:tcBorders>
          </w:tcPr>
          <w:p w14:paraId="3A5A63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38A935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DA6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6D8A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5FD8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5CB1F6" w14:textId="77777777" w:rsidTr="00FE6A9A">
        <w:trPr>
          <w:jc w:val="center"/>
        </w:trPr>
        <w:tc>
          <w:tcPr>
            <w:tcW w:w="2062" w:type="dxa"/>
            <w:tcBorders>
              <w:top w:val="nil"/>
              <w:left w:val="single" w:sz="4" w:space="0" w:color="auto"/>
              <w:bottom w:val="single" w:sz="4" w:space="0" w:color="auto"/>
              <w:right w:val="single" w:sz="4" w:space="0" w:color="auto"/>
            </w:tcBorders>
          </w:tcPr>
          <w:p w14:paraId="3B17C3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19A1A7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A3D0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0D0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F0503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A64A8C" w14:textId="77777777" w:rsidTr="00FE6A9A">
        <w:trPr>
          <w:jc w:val="center"/>
        </w:trPr>
        <w:tc>
          <w:tcPr>
            <w:tcW w:w="2062" w:type="dxa"/>
            <w:tcBorders>
              <w:top w:val="single" w:sz="4" w:space="0" w:color="auto"/>
              <w:left w:val="single" w:sz="4" w:space="0" w:color="auto"/>
              <w:bottom w:val="nil"/>
              <w:right w:val="single" w:sz="4" w:space="0" w:color="auto"/>
            </w:tcBorders>
          </w:tcPr>
          <w:p w14:paraId="6523F0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EBCF9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2C4B6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6FA972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lang w:eastAsia="zh-CN"/>
              </w:rPr>
              <w:t>7</w:t>
            </w:r>
          </w:p>
          <w:p w14:paraId="528AC2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05C78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357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C500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EFE8478" w14:textId="77777777" w:rsidTr="00FE6A9A">
        <w:trPr>
          <w:jc w:val="center"/>
        </w:trPr>
        <w:tc>
          <w:tcPr>
            <w:tcW w:w="2062" w:type="dxa"/>
            <w:tcBorders>
              <w:top w:val="nil"/>
              <w:left w:val="single" w:sz="4" w:space="0" w:color="auto"/>
              <w:bottom w:val="nil"/>
              <w:right w:val="single" w:sz="4" w:space="0" w:color="auto"/>
            </w:tcBorders>
          </w:tcPr>
          <w:p w14:paraId="7586A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4AB752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EDDC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228B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CA_n25(2A)_BCS</w:t>
            </w:r>
            <w:r w:rsidRPr="009E2BCC">
              <w:rPr>
                <w:rFonts w:ascii="Arial" w:eastAsia="DengXian"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6555FE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11E3AD" w14:textId="77777777" w:rsidTr="00FE6A9A">
        <w:trPr>
          <w:jc w:val="center"/>
        </w:trPr>
        <w:tc>
          <w:tcPr>
            <w:tcW w:w="2062" w:type="dxa"/>
            <w:tcBorders>
              <w:top w:val="nil"/>
              <w:left w:val="single" w:sz="4" w:space="0" w:color="auto"/>
              <w:bottom w:val="single" w:sz="4" w:space="0" w:color="auto"/>
              <w:right w:val="single" w:sz="4" w:space="0" w:color="auto"/>
            </w:tcBorders>
          </w:tcPr>
          <w:p w14:paraId="752CBF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50ABCA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9193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5A6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9C52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82BA0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2584E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50D2BD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3FAE3B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CA_n5A-n25A</w:t>
            </w:r>
          </w:p>
          <w:p w14:paraId="1A1F5E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CA_n5A-n78A</w:t>
            </w:r>
            <w:r w:rsidRPr="009E2BCC">
              <w:rPr>
                <w:rFonts w:ascii="Arial" w:eastAsia="DengXian" w:hAnsi="Arial"/>
                <w:sz w:val="18"/>
                <w:vertAlign w:val="superscript"/>
                <w:lang w:eastAsia="zh-CN"/>
              </w:rPr>
              <w:t>7</w:t>
            </w:r>
          </w:p>
          <w:p w14:paraId="40704B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0DE7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B31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C8F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6E94B7E" w14:textId="77777777" w:rsidTr="00FE6A9A">
        <w:trPr>
          <w:jc w:val="center"/>
        </w:trPr>
        <w:tc>
          <w:tcPr>
            <w:tcW w:w="2062" w:type="dxa"/>
            <w:tcBorders>
              <w:top w:val="nil"/>
              <w:left w:val="single" w:sz="4" w:space="0" w:color="auto"/>
              <w:bottom w:val="nil"/>
              <w:right w:val="single" w:sz="4" w:space="0" w:color="auto"/>
            </w:tcBorders>
            <w:vAlign w:val="center"/>
          </w:tcPr>
          <w:p w14:paraId="022710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9DED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3A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84D2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7B93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80389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020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E99F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5F9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319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ADBE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CC85A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06FE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745E36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5D63DA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CA_n5A-n25A</w:t>
            </w:r>
          </w:p>
          <w:p w14:paraId="5AB494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CA_n5A-n78A</w:t>
            </w:r>
            <w:r w:rsidRPr="009E2BCC">
              <w:rPr>
                <w:rFonts w:ascii="Arial" w:eastAsia="DengXian" w:hAnsi="Arial"/>
                <w:sz w:val="18"/>
                <w:vertAlign w:val="superscript"/>
                <w:lang w:eastAsia="zh-CN"/>
              </w:rPr>
              <w:t>7</w:t>
            </w:r>
          </w:p>
          <w:p w14:paraId="5CC07A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A3F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269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86DC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DB85E9A" w14:textId="77777777" w:rsidTr="00FE6A9A">
        <w:trPr>
          <w:jc w:val="center"/>
        </w:trPr>
        <w:tc>
          <w:tcPr>
            <w:tcW w:w="2062" w:type="dxa"/>
            <w:tcBorders>
              <w:top w:val="nil"/>
              <w:left w:val="single" w:sz="4" w:space="0" w:color="auto"/>
              <w:bottom w:val="nil"/>
              <w:right w:val="single" w:sz="4" w:space="0" w:color="auto"/>
            </w:tcBorders>
            <w:vAlign w:val="center"/>
          </w:tcPr>
          <w:p w14:paraId="583049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7A30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EF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BD63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60A38F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45DB6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122F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A428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9E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01A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ADF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F3DBF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FEC20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365740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2622392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CA_n5A-n25A</w:t>
            </w:r>
          </w:p>
          <w:p w14:paraId="09F7F8A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CA_n5A-n78A</w:t>
            </w:r>
            <w:r w:rsidRPr="009E2BCC">
              <w:rPr>
                <w:rFonts w:ascii="Arial" w:eastAsia="DengXian" w:hAnsi="Arial"/>
                <w:sz w:val="18"/>
                <w:vertAlign w:val="superscript"/>
                <w:lang w:eastAsia="zh-CN"/>
              </w:rPr>
              <w:t>7</w:t>
            </w:r>
          </w:p>
          <w:p w14:paraId="090B8DF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302E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2D8D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464AAA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45D48DF" w14:textId="77777777" w:rsidTr="00FE6A9A">
        <w:trPr>
          <w:jc w:val="center"/>
        </w:trPr>
        <w:tc>
          <w:tcPr>
            <w:tcW w:w="2062" w:type="dxa"/>
            <w:tcBorders>
              <w:top w:val="nil"/>
              <w:left w:val="single" w:sz="4" w:space="0" w:color="auto"/>
              <w:bottom w:val="nil"/>
              <w:right w:val="single" w:sz="4" w:space="0" w:color="auto"/>
            </w:tcBorders>
            <w:vAlign w:val="center"/>
          </w:tcPr>
          <w:p w14:paraId="6A4AE3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0E61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4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C38C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FF54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91A0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C18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FD7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6D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ABB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F135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2F3146" w14:textId="77777777" w:rsidTr="00FE6A9A">
        <w:trPr>
          <w:jc w:val="center"/>
        </w:trPr>
        <w:tc>
          <w:tcPr>
            <w:tcW w:w="2062" w:type="dxa"/>
            <w:tcBorders>
              <w:top w:val="nil"/>
              <w:left w:val="single" w:sz="4" w:space="0" w:color="auto"/>
              <w:bottom w:val="nil"/>
              <w:right w:val="single" w:sz="4" w:space="0" w:color="auto"/>
            </w:tcBorders>
            <w:vAlign w:val="center"/>
          </w:tcPr>
          <w:p w14:paraId="39C8B9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648FCE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7BE720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CA_n5A-n25A</w:t>
            </w:r>
          </w:p>
          <w:p w14:paraId="6CCCEB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CA_n5A-n78A</w:t>
            </w:r>
            <w:r w:rsidRPr="009E2BCC">
              <w:rPr>
                <w:rFonts w:ascii="Arial" w:eastAsia="DengXian" w:hAnsi="Arial"/>
                <w:sz w:val="18"/>
                <w:vertAlign w:val="superscript"/>
                <w:lang w:eastAsia="zh-CN"/>
              </w:rPr>
              <w:t>7</w:t>
            </w:r>
          </w:p>
          <w:p w14:paraId="0C83B1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CA_n25A-n78A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3A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B6E3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F0F6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0ADC933" w14:textId="77777777" w:rsidTr="00FE6A9A">
        <w:trPr>
          <w:jc w:val="center"/>
        </w:trPr>
        <w:tc>
          <w:tcPr>
            <w:tcW w:w="2062" w:type="dxa"/>
            <w:tcBorders>
              <w:top w:val="nil"/>
              <w:left w:val="single" w:sz="4" w:space="0" w:color="auto"/>
              <w:bottom w:val="nil"/>
              <w:right w:val="single" w:sz="4" w:space="0" w:color="auto"/>
            </w:tcBorders>
            <w:vAlign w:val="center"/>
          </w:tcPr>
          <w:p w14:paraId="758231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A4A6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41D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387B9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5FE935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E47BF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0C6C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326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B1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C7DB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szCs w:val="18"/>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3016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C0F02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758F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6B0A10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7C1847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p w14:paraId="4A8490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AAFEC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2A17BE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BEAA4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24C61663" w14:textId="77777777" w:rsidTr="00FE6A9A">
        <w:trPr>
          <w:jc w:val="center"/>
        </w:trPr>
        <w:tc>
          <w:tcPr>
            <w:tcW w:w="2062" w:type="dxa"/>
            <w:tcBorders>
              <w:top w:val="nil"/>
              <w:left w:val="single" w:sz="4" w:space="0" w:color="auto"/>
              <w:bottom w:val="nil"/>
              <w:right w:val="single" w:sz="4" w:space="0" w:color="auto"/>
            </w:tcBorders>
            <w:vAlign w:val="center"/>
          </w:tcPr>
          <w:p w14:paraId="3BC95A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7A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AF8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12E86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0E037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69F0C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55A2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4A5C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B0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592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BB6E4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7202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545CA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16AAE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24C23D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p w14:paraId="4AB6B3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DFED7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95A0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B3843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2CF7CD48" w14:textId="77777777" w:rsidTr="00FE6A9A">
        <w:trPr>
          <w:jc w:val="center"/>
        </w:trPr>
        <w:tc>
          <w:tcPr>
            <w:tcW w:w="2062" w:type="dxa"/>
            <w:tcBorders>
              <w:top w:val="nil"/>
              <w:left w:val="single" w:sz="4" w:space="0" w:color="auto"/>
              <w:bottom w:val="nil"/>
              <w:right w:val="single" w:sz="4" w:space="0" w:color="auto"/>
            </w:tcBorders>
            <w:vAlign w:val="center"/>
          </w:tcPr>
          <w:p w14:paraId="58DE5B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7697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869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0AA0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5ADF0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5C1CB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98B1D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EFB3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3B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EA45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574F1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8BB85B" w14:textId="77777777" w:rsidTr="00FE6A9A">
        <w:trPr>
          <w:jc w:val="center"/>
        </w:trPr>
        <w:tc>
          <w:tcPr>
            <w:tcW w:w="2062" w:type="dxa"/>
            <w:tcBorders>
              <w:top w:val="nil"/>
              <w:left w:val="single" w:sz="4" w:space="0" w:color="auto"/>
              <w:bottom w:val="nil"/>
              <w:right w:val="single" w:sz="4" w:space="0" w:color="auto"/>
            </w:tcBorders>
            <w:vAlign w:val="center"/>
          </w:tcPr>
          <w:p w14:paraId="02C60D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030AF3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CA_n5A-n28A</w:t>
            </w:r>
          </w:p>
          <w:p w14:paraId="5619BF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4E72E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FEA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3D52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5D9C909" w14:textId="77777777" w:rsidTr="00FE6A9A">
        <w:trPr>
          <w:jc w:val="center"/>
        </w:trPr>
        <w:tc>
          <w:tcPr>
            <w:tcW w:w="2062" w:type="dxa"/>
            <w:tcBorders>
              <w:top w:val="nil"/>
              <w:left w:val="single" w:sz="4" w:space="0" w:color="auto"/>
              <w:bottom w:val="nil"/>
              <w:right w:val="single" w:sz="4" w:space="0" w:color="auto"/>
            </w:tcBorders>
            <w:vAlign w:val="center"/>
          </w:tcPr>
          <w:p w14:paraId="2A2C47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B0E5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E7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6EE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D63C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F2ECCA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F0266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22A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10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234F5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4B8C3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2201B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6CD2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36CC5B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8E384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FD3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306372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EAB74C9" w14:textId="77777777" w:rsidTr="00FE6A9A">
        <w:trPr>
          <w:jc w:val="center"/>
        </w:trPr>
        <w:tc>
          <w:tcPr>
            <w:tcW w:w="2062" w:type="dxa"/>
            <w:tcBorders>
              <w:top w:val="nil"/>
              <w:left w:val="single" w:sz="4" w:space="0" w:color="auto"/>
              <w:bottom w:val="nil"/>
              <w:right w:val="single" w:sz="4" w:space="0" w:color="auto"/>
            </w:tcBorders>
            <w:vAlign w:val="center"/>
          </w:tcPr>
          <w:p w14:paraId="1DA8EA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2D98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47E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ED45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w:t>
            </w:r>
          </w:p>
        </w:tc>
        <w:tc>
          <w:tcPr>
            <w:tcW w:w="1496" w:type="dxa"/>
            <w:tcBorders>
              <w:top w:val="nil"/>
              <w:left w:val="single" w:sz="4" w:space="0" w:color="auto"/>
              <w:bottom w:val="nil"/>
              <w:right w:val="single" w:sz="4" w:space="0" w:color="auto"/>
            </w:tcBorders>
            <w:vAlign w:val="center"/>
          </w:tcPr>
          <w:p w14:paraId="759FCD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6B6825" w14:textId="77777777" w:rsidTr="00FE6A9A">
        <w:trPr>
          <w:jc w:val="center"/>
        </w:trPr>
        <w:tc>
          <w:tcPr>
            <w:tcW w:w="2062" w:type="dxa"/>
            <w:tcBorders>
              <w:top w:val="nil"/>
              <w:left w:val="single" w:sz="4" w:space="0" w:color="auto"/>
              <w:bottom w:val="nil"/>
              <w:right w:val="single" w:sz="4" w:space="0" w:color="auto"/>
            </w:tcBorders>
            <w:vAlign w:val="center"/>
          </w:tcPr>
          <w:p w14:paraId="62ABF0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3082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EE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793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6C388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EB4A7E" w14:textId="77777777" w:rsidTr="00FE6A9A">
        <w:trPr>
          <w:jc w:val="center"/>
        </w:trPr>
        <w:tc>
          <w:tcPr>
            <w:tcW w:w="2062" w:type="dxa"/>
            <w:tcBorders>
              <w:top w:val="nil"/>
              <w:left w:val="single" w:sz="4" w:space="0" w:color="auto"/>
              <w:bottom w:val="nil"/>
              <w:right w:val="single" w:sz="4" w:space="0" w:color="auto"/>
            </w:tcBorders>
            <w:vAlign w:val="center"/>
          </w:tcPr>
          <w:p w14:paraId="61870E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380A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99C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359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 xml:space="preserve">n5 channel bandwidths in Table </w:t>
            </w:r>
            <w:r w:rsidRPr="009E2BCC">
              <w:rPr>
                <w:rFonts w:ascii="Arial" w:eastAsia="DengXian" w:hAnsi="Arial" w:cs="Arial"/>
                <w:sz w:val="18"/>
                <w:szCs w:val="18"/>
              </w:rPr>
              <w:lastRenderedPageBreak/>
              <w:t>5.3.5-1</w:t>
            </w:r>
          </w:p>
        </w:tc>
        <w:tc>
          <w:tcPr>
            <w:tcW w:w="1496" w:type="dxa"/>
            <w:tcBorders>
              <w:top w:val="single" w:sz="4" w:space="0" w:color="auto"/>
              <w:left w:val="single" w:sz="4" w:space="0" w:color="auto"/>
              <w:bottom w:val="nil"/>
              <w:right w:val="single" w:sz="4" w:space="0" w:color="auto"/>
            </w:tcBorders>
            <w:vAlign w:val="center"/>
          </w:tcPr>
          <w:p w14:paraId="712B1C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lastRenderedPageBreak/>
              <w:t>4</w:t>
            </w:r>
            <w:r w:rsidRPr="009E2BCC">
              <w:rPr>
                <w:rFonts w:ascii="Arial" w:eastAsia="DengXian" w:hAnsi="Arial"/>
                <w:sz w:val="18"/>
                <w:lang w:val="en-US" w:eastAsia="zh-CN"/>
              </w:rPr>
              <w:t xml:space="preserve"> and 5</w:t>
            </w:r>
          </w:p>
        </w:tc>
      </w:tr>
      <w:tr w:rsidR="00A54AA0" w:rsidRPr="009E2BCC" w14:paraId="16D3E700" w14:textId="77777777" w:rsidTr="00FE6A9A">
        <w:trPr>
          <w:jc w:val="center"/>
        </w:trPr>
        <w:tc>
          <w:tcPr>
            <w:tcW w:w="2062" w:type="dxa"/>
            <w:tcBorders>
              <w:top w:val="nil"/>
              <w:left w:val="single" w:sz="4" w:space="0" w:color="auto"/>
              <w:bottom w:val="nil"/>
              <w:right w:val="single" w:sz="4" w:space="0" w:color="auto"/>
            </w:tcBorders>
            <w:vAlign w:val="center"/>
          </w:tcPr>
          <w:p w14:paraId="669574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99A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8E28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160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233C3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4141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51A7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CC7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7540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lang w:eastAsia="zh-CN"/>
              </w:rPr>
            </w:pPr>
            <w:r w:rsidRPr="009E2BCC">
              <w:rPr>
                <w:rFonts w:ascii="Arial" w:eastAsia="DengXian"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098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13A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FEED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86CBA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5E38B1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400BD2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E14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758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F4E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3CD068B" w14:textId="77777777" w:rsidTr="00FE6A9A">
        <w:trPr>
          <w:jc w:val="center"/>
        </w:trPr>
        <w:tc>
          <w:tcPr>
            <w:tcW w:w="2062" w:type="dxa"/>
            <w:tcBorders>
              <w:top w:val="nil"/>
              <w:left w:val="single" w:sz="4" w:space="0" w:color="auto"/>
              <w:bottom w:val="nil"/>
              <w:right w:val="single" w:sz="4" w:space="0" w:color="auto"/>
            </w:tcBorders>
            <w:vAlign w:val="center"/>
          </w:tcPr>
          <w:p w14:paraId="3ADCCC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D1B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6835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E925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24FA0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E7FA7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80FD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8DE7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F991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83D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30A2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32060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7FF4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AC574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w:t>
            </w:r>
          </w:p>
          <w:p w14:paraId="041221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A283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D774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70F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BFD4B24" w14:textId="77777777" w:rsidTr="00FE6A9A">
        <w:trPr>
          <w:jc w:val="center"/>
        </w:trPr>
        <w:tc>
          <w:tcPr>
            <w:tcW w:w="2062" w:type="dxa"/>
            <w:tcBorders>
              <w:top w:val="nil"/>
              <w:left w:val="single" w:sz="4" w:space="0" w:color="auto"/>
              <w:bottom w:val="nil"/>
              <w:right w:val="single" w:sz="4" w:space="0" w:color="auto"/>
            </w:tcBorders>
            <w:vAlign w:val="center"/>
          </w:tcPr>
          <w:p w14:paraId="6C21BD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70A7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C4A0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49146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DA0C6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5443A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388F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413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D7B3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998A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0184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8D3E6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B4E8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7D4216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6B6D4A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ABEFF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6C5C1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85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FE97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1B68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4AF5F45" w14:textId="77777777" w:rsidTr="00FE6A9A">
        <w:trPr>
          <w:jc w:val="center"/>
        </w:trPr>
        <w:tc>
          <w:tcPr>
            <w:tcW w:w="2062" w:type="dxa"/>
            <w:tcBorders>
              <w:top w:val="nil"/>
              <w:left w:val="single" w:sz="4" w:space="0" w:color="auto"/>
              <w:bottom w:val="nil"/>
              <w:right w:val="single" w:sz="4" w:space="0" w:color="auto"/>
            </w:tcBorders>
            <w:vAlign w:val="center"/>
          </w:tcPr>
          <w:p w14:paraId="75A09E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EAFA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B0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965EB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BD21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A2FA9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6E6A7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ADB2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C98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F5D1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8231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82E81F" w14:textId="77777777" w:rsidTr="00FE6A9A">
        <w:trPr>
          <w:jc w:val="center"/>
        </w:trPr>
        <w:tc>
          <w:tcPr>
            <w:tcW w:w="2062" w:type="dxa"/>
            <w:tcBorders>
              <w:top w:val="nil"/>
              <w:left w:val="single" w:sz="4" w:space="0" w:color="auto"/>
              <w:bottom w:val="nil"/>
              <w:right w:val="single" w:sz="4" w:space="0" w:color="auto"/>
            </w:tcBorders>
            <w:vAlign w:val="center"/>
          </w:tcPr>
          <w:p w14:paraId="1C73DF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245E76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56EB2B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16F094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267C2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EE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2853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2CEC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C9BFBF9" w14:textId="77777777" w:rsidTr="00FE6A9A">
        <w:trPr>
          <w:jc w:val="center"/>
        </w:trPr>
        <w:tc>
          <w:tcPr>
            <w:tcW w:w="2062" w:type="dxa"/>
            <w:tcBorders>
              <w:top w:val="nil"/>
              <w:left w:val="single" w:sz="4" w:space="0" w:color="auto"/>
              <w:bottom w:val="nil"/>
              <w:right w:val="single" w:sz="4" w:space="0" w:color="auto"/>
            </w:tcBorders>
            <w:vAlign w:val="center"/>
          </w:tcPr>
          <w:p w14:paraId="0D0FE8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6387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235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9B6A5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A4BE4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EBC2C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71E5F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3A7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DC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56A6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7CEF7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28068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9BDD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A82D5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68531F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7FDB4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w:t>
            </w:r>
          </w:p>
          <w:p w14:paraId="3B148C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BEE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DA0B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F8E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8401ADC" w14:textId="77777777" w:rsidTr="00FE6A9A">
        <w:trPr>
          <w:jc w:val="center"/>
        </w:trPr>
        <w:tc>
          <w:tcPr>
            <w:tcW w:w="2062" w:type="dxa"/>
            <w:tcBorders>
              <w:top w:val="nil"/>
              <w:left w:val="single" w:sz="4" w:space="0" w:color="auto"/>
              <w:bottom w:val="nil"/>
              <w:right w:val="single" w:sz="4" w:space="0" w:color="auto"/>
            </w:tcBorders>
            <w:vAlign w:val="center"/>
          </w:tcPr>
          <w:p w14:paraId="198EF8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E7E9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16A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961F1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D71F7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1DCCC5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317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B5AE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3D8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032E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D0CDF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094F77" w14:textId="77777777" w:rsidTr="00FE6A9A">
        <w:trPr>
          <w:jc w:val="center"/>
        </w:trPr>
        <w:tc>
          <w:tcPr>
            <w:tcW w:w="2062" w:type="dxa"/>
            <w:tcBorders>
              <w:top w:val="nil"/>
              <w:left w:val="single" w:sz="4" w:space="0" w:color="auto"/>
              <w:bottom w:val="nil"/>
              <w:right w:val="single" w:sz="4" w:space="0" w:color="auto"/>
            </w:tcBorders>
            <w:vAlign w:val="center"/>
          </w:tcPr>
          <w:p w14:paraId="1E97699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31BA8CB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5CB6020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CA_n5A-n30A</w:t>
            </w:r>
          </w:p>
          <w:p w14:paraId="4D79B34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CA_n5A-n77A</w:t>
            </w:r>
            <w:r w:rsidRPr="009E2BCC">
              <w:rPr>
                <w:rFonts w:ascii="Arial" w:eastAsia="DengXian" w:hAnsi="Arial"/>
                <w:sz w:val="18"/>
                <w:vertAlign w:val="superscript"/>
              </w:rPr>
              <w:t>7</w:t>
            </w:r>
          </w:p>
          <w:p w14:paraId="50E026C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C74A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46577"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C5598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72D893" w14:textId="77777777" w:rsidTr="00FE6A9A">
        <w:trPr>
          <w:jc w:val="center"/>
        </w:trPr>
        <w:tc>
          <w:tcPr>
            <w:tcW w:w="2062" w:type="dxa"/>
            <w:tcBorders>
              <w:top w:val="nil"/>
              <w:left w:val="single" w:sz="4" w:space="0" w:color="auto"/>
              <w:bottom w:val="nil"/>
              <w:right w:val="single" w:sz="4" w:space="0" w:color="auto"/>
            </w:tcBorders>
            <w:vAlign w:val="center"/>
          </w:tcPr>
          <w:p w14:paraId="2A3A48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FCEA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5C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1E60D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74BC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72A4C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3EB47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1C70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88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59895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F70B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521AE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27BA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62910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r w:rsidRPr="009E2BCC">
              <w:rPr>
                <w:rFonts w:ascii="Arial" w:eastAsia="DengXian" w:hAnsi="Arial"/>
                <w:sz w:val="18"/>
                <w:vertAlign w:val="superscript"/>
              </w:rPr>
              <w:t>7,9</w:t>
            </w:r>
          </w:p>
          <w:p w14:paraId="4076F4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CA_n5A-n30A CA_n5A-n77A</w:t>
            </w:r>
            <w:r w:rsidRPr="009E2BCC">
              <w:rPr>
                <w:rFonts w:ascii="Arial" w:eastAsia="DengXian" w:hAnsi="Arial"/>
                <w:sz w:val="18"/>
                <w:vertAlign w:val="superscript"/>
              </w:rPr>
              <w:t>7</w:t>
            </w:r>
            <w:r w:rsidRPr="009E2BCC">
              <w:rPr>
                <w:rFonts w:ascii="Arial" w:eastAsia="DengXian" w:hAnsi="Arial"/>
                <w:sz w:val="18"/>
              </w:rPr>
              <w:t xml:space="preserve"> CA_n30A-n77A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8E8C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DCE5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2E2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Calibri" w:eastAsia="DengXian" w:hAnsi="Calibri"/>
                <w:sz w:val="21"/>
                <w:lang w:eastAsia="zh-CN"/>
              </w:rPr>
              <w:t>0</w:t>
            </w:r>
          </w:p>
        </w:tc>
      </w:tr>
      <w:tr w:rsidR="00A54AA0" w:rsidRPr="009E2BCC" w14:paraId="7B69D055" w14:textId="77777777" w:rsidTr="00FE6A9A">
        <w:trPr>
          <w:jc w:val="center"/>
        </w:trPr>
        <w:tc>
          <w:tcPr>
            <w:tcW w:w="2062" w:type="dxa"/>
            <w:tcBorders>
              <w:top w:val="nil"/>
              <w:left w:val="single" w:sz="4" w:space="0" w:color="auto"/>
              <w:bottom w:val="nil"/>
              <w:right w:val="single" w:sz="4" w:space="0" w:color="auto"/>
            </w:tcBorders>
            <w:vAlign w:val="center"/>
          </w:tcPr>
          <w:p w14:paraId="60DF9F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FDCF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09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D608C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D1BB7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8ED890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6A43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921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8F7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08EC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D289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58772DB" w14:textId="77777777" w:rsidTr="00FE6A9A">
        <w:trPr>
          <w:jc w:val="center"/>
        </w:trPr>
        <w:tc>
          <w:tcPr>
            <w:tcW w:w="2062" w:type="dxa"/>
            <w:tcBorders>
              <w:top w:val="single" w:sz="4" w:space="0" w:color="auto"/>
              <w:left w:val="single" w:sz="4" w:space="0" w:color="auto"/>
              <w:bottom w:val="nil"/>
              <w:right w:val="single" w:sz="4" w:space="0" w:color="auto"/>
            </w:tcBorders>
          </w:tcPr>
          <w:p w14:paraId="0BAEF1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517707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CA_n5A-n40A</w:t>
            </w:r>
          </w:p>
          <w:p w14:paraId="5E580A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CA_n5A-n78A</w:t>
            </w:r>
          </w:p>
          <w:p w14:paraId="7292B2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00D6F0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50D37A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5, 10, 15, 20, 25</w:t>
            </w:r>
            <w:r w:rsidRPr="009E2BCC">
              <w:rPr>
                <w:rFonts w:ascii="Arial" w:eastAsia="DengXian"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BFEB5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A54AA0" w:rsidRPr="009E2BCC" w14:paraId="774678CB" w14:textId="77777777" w:rsidTr="00FE6A9A">
        <w:trPr>
          <w:jc w:val="center"/>
        </w:trPr>
        <w:tc>
          <w:tcPr>
            <w:tcW w:w="2062" w:type="dxa"/>
            <w:tcBorders>
              <w:top w:val="nil"/>
              <w:left w:val="single" w:sz="4" w:space="0" w:color="auto"/>
              <w:bottom w:val="nil"/>
              <w:right w:val="single" w:sz="4" w:space="0" w:color="auto"/>
            </w:tcBorders>
          </w:tcPr>
          <w:p w14:paraId="484E21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874E6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B25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4EF958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5</w:t>
            </w:r>
            <w:r w:rsidRPr="009E2BCC">
              <w:rPr>
                <w:rFonts w:ascii="Arial" w:eastAsia="DengXian" w:hAnsi="Arial" w:cs="Arial"/>
                <w:sz w:val="18"/>
                <w:szCs w:val="18"/>
                <w:vertAlign w:val="superscript"/>
                <w:lang w:eastAsia="zh-CN" w:bidi="ar"/>
              </w:rPr>
              <w:t>8</w:t>
            </w:r>
            <w:r w:rsidRPr="009E2BCC">
              <w:rPr>
                <w:rFonts w:ascii="Arial" w:eastAsia="DengXian"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EBE58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1F93D8F" w14:textId="77777777" w:rsidTr="00FE6A9A">
        <w:trPr>
          <w:jc w:val="center"/>
        </w:trPr>
        <w:tc>
          <w:tcPr>
            <w:tcW w:w="2062" w:type="dxa"/>
            <w:tcBorders>
              <w:top w:val="nil"/>
              <w:left w:val="single" w:sz="4" w:space="0" w:color="auto"/>
              <w:bottom w:val="single" w:sz="4" w:space="0" w:color="auto"/>
              <w:right w:val="single" w:sz="4" w:space="0" w:color="auto"/>
            </w:tcBorders>
          </w:tcPr>
          <w:p w14:paraId="6594E9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CBD6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4D8E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4270AE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7E547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BB5B87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1BB63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CE8DD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CA_n5A-n40A</w:t>
            </w:r>
            <w:r w:rsidRPr="009E2BCC">
              <w:rPr>
                <w:rFonts w:ascii="Arial" w:eastAsia="DengXian" w:hAnsi="Arial" w:cs="Arial"/>
                <w:color w:val="000000"/>
                <w:sz w:val="18"/>
                <w:szCs w:val="18"/>
              </w:rPr>
              <w:br/>
              <w:t>CA_n5A-n105A</w:t>
            </w:r>
            <w:r w:rsidRPr="009E2BCC">
              <w:rPr>
                <w:rFonts w:ascii="Arial" w:eastAsia="DengXian"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C9270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B1B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6898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szCs w:val="18"/>
                <w:lang w:eastAsia="zh-CN"/>
              </w:rPr>
              <w:t>0</w:t>
            </w:r>
          </w:p>
        </w:tc>
      </w:tr>
      <w:tr w:rsidR="00A54AA0" w:rsidRPr="009E2BCC" w14:paraId="420496B5" w14:textId="77777777" w:rsidTr="00FE6A9A">
        <w:trPr>
          <w:jc w:val="center"/>
        </w:trPr>
        <w:tc>
          <w:tcPr>
            <w:tcW w:w="2062" w:type="dxa"/>
            <w:tcBorders>
              <w:top w:val="nil"/>
              <w:left w:val="single" w:sz="4" w:space="0" w:color="auto"/>
              <w:bottom w:val="nil"/>
              <w:right w:val="single" w:sz="4" w:space="0" w:color="auto"/>
            </w:tcBorders>
            <w:vAlign w:val="center"/>
          </w:tcPr>
          <w:p w14:paraId="557310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57E1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327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ADC3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371A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5EAE42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1674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F58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C7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990A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22BD0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2BD350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4010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7C1FD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r w:rsidRPr="009E2BCC">
              <w:rPr>
                <w:rFonts w:ascii="Arial" w:eastAsia="DengXian" w:hAnsi="Arial"/>
                <w:sz w:val="18"/>
                <w:lang w:eastAsia="zh-CN"/>
              </w:rPr>
              <w:br/>
              <w:t>CA_n5A-n66A</w:t>
            </w:r>
            <w:r w:rsidRPr="009E2BCC">
              <w:rPr>
                <w:rFonts w:ascii="Arial" w:eastAsia="DengXian"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8283A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910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75CD5E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A54AA0" w:rsidRPr="009E2BCC" w14:paraId="0698EB8B" w14:textId="77777777" w:rsidTr="00FE6A9A">
        <w:trPr>
          <w:jc w:val="center"/>
        </w:trPr>
        <w:tc>
          <w:tcPr>
            <w:tcW w:w="2062" w:type="dxa"/>
            <w:tcBorders>
              <w:top w:val="nil"/>
              <w:left w:val="single" w:sz="4" w:space="0" w:color="auto"/>
              <w:bottom w:val="nil"/>
              <w:right w:val="single" w:sz="4" w:space="0" w:color="auto"/>
            </w:tcBorders>
            <w:vAlign w:val="center"/>
          </w:tcPr>
          <w:p w14:paraId="0FA91B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9C46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61A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6685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1496" w:type="dxa"/>
            <w:tcBorders>
              <w:top w:val="nil"/>
              <w:left w:val="single" w:sz="4" w:space="0" w:color="auto"/>
              <w:bottom w:val="nil"/>
              <w:right w:val="single" w:sz="4" w:space="0" w:color="auto"/>
            </w:tcBorders>
            <w:vAlign w:val="center"/>
          </w:tcPr>
          <w:p w14:paraId="532D29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8A4537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90F8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011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059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20936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56759A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68C513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220B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5C0D60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0845D7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CA_n5A-n77A</w:t>
            </w:r>
          </w:p>
          <w:p w14:paraId="7A5CDE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7CABF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825EE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024470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A54AA0" w:rsidRPr="009E2BCC" w14:paraId="1663AEF1" w14:textId="77777777" w:rsidTr="00FE6A9A">
        <w:trPr>
          <w:jc w:val="center"/>
        </w:trPr>
        <w:tc>
          <w:tcPr>
            <w:tcW w:w="2062" w:type="dxa"/>
            <w:tcBorders>
              <w:top w:val="nil"/>
              <w:left w:val="single" w:sz="4" w:space="0" w:color="auto"/>
              <w:bottom w:val="nil"/>
              <w:right w:val="single" w:sz="4" w:space="0" w:color="auto"/>
            </w:tcBorders>
            <w:vAlign w:val="center"/>
          </w:tcPr>
          <w:p w14:paraId="201442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59A6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AC2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D77D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7805ED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C9EC88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93B15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B15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5A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D2FD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5A63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FA3428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27F85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13A5A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CA_n5A-n41A</w:t>
            </w:r>
          </w:p>
          <w:p w14:paraId="76C044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CA_n5A-n77A</w:t>
            </w:r>
          </w:p>
          <w:p w14:paraId="491BE6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7141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F6F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185A8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0</w:t>
            </w:r>
          </w:p>
        </w:tc>
      </w:tr>
      <w:tr w:rsidR="00A54AA0" w:rsidRPr="009E2BCC" w14:paraId="62BDC6D1" w14:textId="77777777" w:rsidTr="00FE6A9A">
        <w:trPr>
          <w:jc w:val="center"/>
        </w:trPr>
        <w:tc>
          <w:tcPr>
            <w:tcW w:w="2062" w:type="dxa"/>
            <w:tcBorders>
              <w:top w:val="nil"/>
              <w:left w:val="single" w:sz="4" w:space="0" w:color="auto"/>
              <w:bottom w:val="nil"/>
              <w:right w:val="single" w:sz="4" w:space="0" w:color="auto"/>
            </w:tcBorders>
            <w:vAlign w:val="center"/>
          </w:tcPr>
          <w:p w14:paraId="553C93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EDE1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65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49FC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2468C7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4AD446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812D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763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DB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9F1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73349E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347EE8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2641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449DE9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7912E0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644095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B7D4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4E6C1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543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18EAD654" w14:textId="77777777" w:rsidTr="00FE6A9A">
        <w:trPr>
          <w:jc w:val="center"/>
        </w:trPr>
        <w:tc>
          <w:tcPr>
            <w:tcW w:w="2062" w:type="dxa"/>
            <w:tcBorders>
              <w:top w:val="nil"/>
              <w:left w:val="single" w:sz="4" w:space="0" w:color="auto"/>
              <w:bottom w:val="nil"/>
              <w:right w:val="single" w:sz="4" w:space="0" w:color="auto"/>
            </w:tcBorders>
            <w:vAlign w:val="center"/>
          </w:tcPr>
          <w:p w14:paraId="6997AE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0E71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2C9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8D39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2B15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441DCA8" w14:textId="77777777" w:rsidTr="00FE6A9A">
        <w:trPr>
          <w:jc w:val="center"/>
        </w:trPr>
        <w:tc>
          <w:tcPr>
            <w:tcW w:w="2062" w:type="dxa"/>
            <w:tcBorders>
              <w:top w:val="nil"/>
              <w:left w:val="single" w:sz="4" w:space="0" w:color="auto"/>
              <w:bottom w:val="nil"/>
              <w:right w:val="single" w:sz="4" w:space="0" w:color="auto"/>
            </w:tcBorders>
            <w:vAlign w:val="center"/>
          </w:tcPr>
          <w:p w14:paraId="042D17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EB72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7F8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5BAD8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1D2C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42F8C8D" w14:textId="77777777" w:rsidTr="00FE6A9A">
        <w:trPr>
          <w:jc w:val="center"/>
        </w:trPr>
        <w:tc>
          <w:tcPr>
            <w:tcW w:w="2062" w:type="dxa"/>
            <w:tcBorders>
              <w:top w:val="nil"/>
              <w:left w:val="single" w:sz="4" w:space="0" w:color="auto"/>
              <w:bottom w:val="nil"/>
              <w:right w:val="single" w:sz="4" w:space="0" w:color="auto"/>
            </w:tcBorders>
            <w:vAlign w:val="center"/>
          </w:tcPr>
          <w:p w14:paraId="2DBAF9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125A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7C2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64A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1E44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71ECC34" w14:textId="77777777" w:rsidTr="00FE6A9A">
        <w:trPr>
          <w:jc w:val="center"/>
        </w:trPr>
        <w:tc>
          <w:tcPr>
            <w:tcW w:w="2062" w:type="dxa"/>
            <w:tcBorders>
              <w:top w:val="nil"/>
              <w:left w:val="single" w:sz="4" w:space="0" w:color="auto"/>
              <w:bottom w:val="nil"/>
              <w:right w:val="single" w:sz="4" w:space="0" w:color="auto"/>
            </w:tcBorders>
            <w:vAlign w:val="center"/>
          </w:tcPr>
          <w:p w14:paraId="1F2FCE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1B40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4E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3A28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2CF0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5F8167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8CB7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6EC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EE1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E2E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A318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AF1F0E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981F7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A0CF60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3E48247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70ACD2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12C6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12F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7AD9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6E6DAF76" w14:textId="77777777" w:rsidTr="00FE6A9A">
        <w:trPr>
          <w:jc w:val="center"/>
        </w:trPr>
        <w:tc>
          <w:tcPr>
            <w:tcW w:w="2062" w:type="dxa"/>
            <w:tcBorders>
              <w:top w:val="nil"/>
              <w:left w:val="single" w:sz="4" w:space="0" w:color="auto"/>
              <w:bottom w:val="nil"/>
              <w:right w:val="single" w:sz="4" w:space="0" w:color="auto"/>
            </w:tcBorders>
            <w:vAlign w:val="center"/>
          </w:tcPr>
          <w:p w14:paraId="4EB363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0864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253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44EA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E44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BA28CA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F13E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E825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88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17DA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2453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3F36C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5FA40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6C9A8E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004C73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0FEDDB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153B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3070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808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E7AD4BF" w14:textId="77777777" w:rsidTr="00FE6A9A">
        <w:trPr>
          <w:jc w:val="center"/>
        </w:trPr>
        <w:tc>
          <w:tcPr>
            <w:tcW w:w="2062" w:type="dxa"/>
            <w:tcBorders>
              <w:top w:val="nil"/>
              <w:left w:val="single" w:sz="4" w:space="0" w:color="auto"/>
              <w:bottom w:val="nil"/>
              <w:right w:val="single" w:sz="4" w:space="0" w:color="auto"/>
            </w:tcBorders>
            <w:vAlign w:val="center"/>
          </w:tcPr>
          <w:p w14:paraId="0C917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8BD9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A82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010A4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65F54C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47B6B36" w14:textId="77777777" w:rsidTr="00FE6A9A">
        <w:trPr>
          <w:jc w:val="center"/>
        </w:trPr>
        <w:tc>
          <w:tcPr>
            <w:tcW w:w="2062" w:type="dxa"/>
            <w:tcBorders>
              <w:top w:val="nil"/>
              <w:left w:val="single" w:sz="4" w:space="0" w:color="auto"/>
              <w:bottom w:val="nil"/>
              <w:right w:val="single" w:sz="4" w:space="0" w:color="auto"/>
            </w:tcBorders>
            <w:vAlign w:val="center"/>
          </w:tcPr>
          <w:p w14:paraId="19405E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6DC1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7DC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F599F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216D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F34E33E" w14:textId="77777777" w:rsidTr="00FE6A9A">
        <w:trPr>
          <w:jc w:val="center"/>
        </w:trPr>
        <w:tc>
          <w:tcPr>
            <w:tcW w:w="2062" w:type="dxa"/>
            <w:tcBorders>
              <w:top w:val="nil"/>
              <w:left w:val="single" w:sz="4" w:space="0" w:color="auto"/>
              <w:bottom w:val="nil"/>
              <w:right w:val="single" w:sz="4" w:space="0" w:color="auto"/>
            </w:tcBorders>
            <w:vAlign w:val="center"/>
          </w:tcPr>
          <w:p w14:paraId="2DCCCD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1B0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E92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14C8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A2DE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389F71EC" w14:textId="77777777" w:rsidTr="00FE6A9A">
        <w:trPr>
          <w:jc w:val="center"/>
        </w:trPr>
        <w:tc>
          <w:tcPr>
            <w:tcW w:w="2062" w:type="dxa"/>
            <w:tcBorders>
              <w:top w:val="nil"/>
              <w:left w:val="single" w:sz="4" w:space="0" w:color="auto"/>
              <w:bottom w:val="nil"/>
              <w:right w:val="single" w:sz="4" w:space="0" w:color="auto"/>
            </w:tcBorders>
            <w:vAlign w:val="center"/>
          </w:tcPr>
          <w:p w14:paraId="7AFE78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654C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44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24E1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25DA09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CE39488" w14:textId="77777777" w:rsidTr="00FE6A9A">
        <w:trPr>
          <w:jc w:val="center"/>
        </w:trPr>
        <w:tc>
          <w:tcPr>
            <w:tcW w:w="2062" w:type="dxa"/>
            <w:tcBorders>
              <w:top w:val="nil"/>
              <w:left w:val="single" w:sz="4" w:space="0" w:color="auto"/>
              <w:bottom w:val="nil"/>
              <w:right w:val="single" w:sz="4" w:space="0" w:color="auto"/>
            </w:tcBorders>
            <w:vAlign w:val="center"/>
          </w:tcPr>
          <w:p w14:paraId="57E22B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A7B8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F0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2B265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6AC3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763BB12" w14:textId="77777777" w:rsidTr="00FE6A9A">
        <w:trPr>
          <w:jc w:val="center"/>
        </w:trPr>
        <w:tc>
          <w:tcPr>
            <w:tcW w:w="2062" w:type="dxa"/>
            <w:tcBorders>
              <w:top w:val="nil"/>
              <w:left w:val="single" w:sz="4" w:space="0" w:color="auto"/>
              <w:bottom w:val="nil"/>
              <w:right w:val="single" w:sz="4" w:space="0" w:color="auto"/>
            </w:tcBorders>
            <w:vAlign w:val="center"/>
          </w:tcPr>
          <w:p w14:paraId="51C5F6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9634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150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5B8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6C22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7515E50" w14:textId="77777777" w:rsidTr="00FE6A9A">
        <w:trPr>
          <w:jc w:val="center"/>
        </w:trPr>
        <w:tc>
          <w:tcPr>
            <w:tcW w:w="2062" w:type="dxa"/>
            <w:tcBorders>
              <w:top w:val="nil"/>
              <w:left w:val="single" w:sz="4" w:space="0" w:color="auto"/>
              <w:bottom w:val="nil"/>
              <w:right w:val="single" w:sz="4" w:space="0" w:color="auto"/>
            </w:tcBorders>
            <w:vAlign w:val="center"/>
          </w:tcPr>
          <w:p w14:paraId="080C73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DF7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26E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0E27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w:t>
            </w:r>
            <w:r w:rsidRPr="009E2BCC">
              <w:rPr>
                <w:rFonts w:ascii="Arial" w:eastAsia="DengXian" w:hAnsi="Arial" w:cs="Arial"/>
                <w:sz w:val="18"/>
                <w:szCs w:val="18"/>
                <w:lang w:val="en-US"/>
              </w:rPr>
              <w:t>A-B</w:t>
            </w:r>
            <w:r w:rsidRPr="009E2BCC">
              <w:rPr>
                <w:rFonts w:ascii="Arial" w:eastAsia="DengXian"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421268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C17009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9BFE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6F8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796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5A28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E2E9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935537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97F6E8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8BF6B8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CA_n48B</w:t>
            </w:r>
          </w:p>
          <w:p w14:paraId="628C44D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3A3A24F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63A8829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A71F3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66A6F"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E072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19F2CBC8" w14:textId="77777777" w:rsidTr="00FE6A9A">
        <w:trPr>
          <w:jc w:val="center"/>
        </w:trPr>
        <w:tc>
          <w:tcPr>
            <w:tcW w:w="2062" w:type="dxa"/>
            <w:tcBorders>
              <w:top w:val="nil"/>
              <w:left w:val="single" w:sz="4" w:space="0" w:color="auto"/>
              <w:bottom w:val="nil"/>
              <w:right w:val="single" w:sz="4" w:space="0" w:color="auto"/>
            </w:tcBorders>
            <w:vAlign w:val="center"/>
          </w:tcPr>
          <w:p w14:paraId="1DD0A09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AE04A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F97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134E07"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DA54FC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9FC5287" w14:textId="77777777" w:rsidTr="00FE6A9A">
        <w:trPr>
          <w:jc w:val="center"/>
        </w:trPr>
        <w:tc>
          <w:tcPr>
            <w:tcW w:w="2062" w:type="dxa"/>
            <w:tcBorders>
              <w:top w:val="nil"/>
              <w:left w:val="single" w:sz="4" w:space="0" w:color="auto"/>
              <w:bottom w:val="nil"/>
              <w:right w:val="single" w:sz="4" w:space="0" w:color="auto"/>
            </w:tcBorders>
            <w:vAlign w:val="center"/>
          </w:tcPr>
          <w:p w14:paraId="1280718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8F1E0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FED4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E8481"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EDF5D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E13AF53" w14:textId="77777777" w:rsidTr="00FE6A9A">
        <w:trPr>
          <w:jc w:val="center"/>
        </w:trPr>
        <w:tc>
          <w:tcPr>
            <w:tcW w:w="2062" w:type="dxa"/>
            <w:tcBorders>
              <w:top w:val="nil"/>
              <w:left w:val="single" w:sz="4" w:space="0" w:color="auto"/>
              <w:bottom w:val="nil"/>
              <w:right w:val="single" w:sz="4" w:space="0" w:color="auto"/>
            </w:tcBorders>
            <w:vAlign w:val="center"/>
          </w:tcPr>
          <w:p w14:paraId="6FF6EBB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BCDFA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D21B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6298A2"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86591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69642247" w14:textId="77777777" w:rsidTr="00FE6A9A">
        <w:trPr>
          <w:jc w:val="center"/>
        </w:trPr>
        <w:tc>
          <w:tcPr>
            <w:tcW w:w="2062" w:type="dxa"/>
            <w:tcBorders>
              <w:top w:val="nil"/>
              <w:left w:val="single" w:sz="4" w:space="0" w:color="auto"/>
              <w:bottom w:val="nil"/>
              <w:right w:val="single" w:sz="4" w:space="0" w:color="auto"/>
            </w:tcBorders>
            <w:vAlign w:val="center"/>
          </w:tcPr>
          <w:p w14:paraId="5439EE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77D0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BE2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82F2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BF6E2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05F905D" w14:textId="77777777" w:rsidTr="00FE6A9A">
        <w:trPr>
          <w:jc w:val="center"/>
        </w:trPr>
        <w:tc>
          <w:tcPr>
            <w:tcW w:w="2062" w:type="dxa"/>
            <w:tcBorders>
              <w:top w:val="nil"/>
              <w:left w:val="single" w:sz="4" w:space="0" w:color="auto"/>
              <w:bottom w:val="nil"/>
              <w:right w:val="single" w:sz="4" w:space="0" w:color="auto"/>
            </w:tcBorders>
            <w:vAlign w:val="center"/>
          </w:tcPr>
          <w:p w14:paraId="4183E6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3039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C5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F5A1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00F2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30DD695" w14:textId="77777777" w:rsidTr="00FE6A9A">
        <w:trPr>
          <w:jc w:val="center"/>
        </w:trPr>
        <w:tc>
          <w:tcPr>
            <w:tcW w:w="2062" w:type="dxa"/>
            <w:tcBorders>
              <w:top w:val="nil"/>
              <w:left w:val="single" w:sz="4" w:space="0" w:color="auto"/>
              <w:bottom w:val="nil"/>
              <w:right w:val="single" w:sz="4" w:space="0" w:color="auto"/>
            </w:tcBorders>
            <w:vAlign w:val="center"/>
          </w:tcPr>
          <w:p w14:paraId="7D3221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3313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3FC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74B06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A069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A54AA0" w:rsidRPr="009E2BCC" w14:paraId="37C3BF2C" w14:textId="77777777" w:rsidTr="00FE6A9A">
        <w:trPr>
          <w:jc w:val="center"/>
        </w:trPr>
        <w:tc>
          <w:tcPr>
            <w:tcW w:w="2062" w:type="dxa"/>
            <w:tcBorders>
              <w:top w:val="nil"/>
              <w:left w:val="single" w:sz="4" w:space="0" w:color="auto"/>
              <w:bottom w:val="nil"/>
              <w:right w:val="single" w:sz="4" w:space="0" w:color="auto"/>
            </w:tcBorders>
            <w:vAlign w:val="center"/>
          </w:tcPr>
          <w:p w14:paraId="74EE18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338D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251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889A2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6B8DBE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BCEC574" w14:textId="77777777" w:rsidTr="00FE6A9A">
        <w:trPr>
          <w:jc w:val="center"/>
        </w:trPr>
        <w:tc>
          <w:tcPr>
            <w:tcW w:w="2062" w:type="dxa"/>
            <w:tcBorders>
              <w:top w:val="nil"/>
              <w:left w:val="single" w:sz="4" w:space="0" w:color="auto"/>
              <w:bottom w:val="nil"/>
              <w:right w:val="single" w:sz="4" w:space="0" w:color="auto"/>
            </w:tcBorders>
            <w:vAlign w:val="center"/>
          </w:tcPr>
          <w:p w14:paraId="6B89C4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3291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C6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BCE0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2C55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092DA93" w14:textId="77777777" w:rsidTr="00FE6A9A">
        <w:trPr>
          <w:jc w:val="center"/>
        </w:trPr>
        <w:tc>
          <w:tcPr>
            <w:tcW w:w="2062" w:type="dxa"/>
            <w:tcBorders>
              <w:top w:val="nil"/>
              <w:left w:val="single" w:sz="4" w:space="0" w:color="auto"/>
              <w:bottom w:val="nil"/>
              <w:right w:val="single" w:sz="4" w:space="0" w:color="auto"/>
            </w:tcBorders>
            <w:vAlign w:val="center"/>
          </w:tcPr>
          <w:p w14:paraId="1679A0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1997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C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27C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6D48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CA3E555" w14:textId="77777777" w:rsidTr="00FE6A9A">
        <w:trPr>
          <w:jc w:val="center"/>
        </w:trPr>
        <w:tc>
          <w:tcPr>
            <w:tcW w:w="2062" w:type="dxa"/>
            <w:tcBorders>
              <w:top w:val="nil"/>
              <w:left w:val="single" w:sz="4" w:space="0" w:color="auto"/>
              <w:bottom w:val="nil"/>
              <w:right w:val="single" w:sz="4" w:space="0" w:color="auto"/>
            </w:tcBorders>
            <w:vAlign w:val="center"/>
          </w:tcPr>
          <w:p w14:paraId="2CD821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8EE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1D9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C432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BDE5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EFB7A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6A1B7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FF4B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234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0F5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8A4E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A31612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A7E7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345EBC6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CA_n48B</w:t>
            </w:r>
          </w:p>
          <w:p w14:paraId="316F23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FB660E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2B15F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BAF7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A828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2D2D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70B05B0F" w14:textId="77777777" w:rsidTr="00FE6A9A">
        <w:trPr>
          <w:jc w:val="center"/>
        </w:trPr>
        <w:tc>
          <w:tcPr>
            <w:tcW w:w="2062" w:type="dxa"/>
            <w:tcBorders>
              <w:top w:val="nil"/>
              <w:left w:val="single" w:sz="4" w:space="0" w:color="auto"/>
              <w:bottom w:val="nil"/>
              <w:right w:val="single" w:sz="4" w:space="0" w:color="auto"/>
            </w:tcBorders>
            <w:vAlign w:val="center"/>
          </w:tcPr>
          <w:p w14:paraId="536933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F1DA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FD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4C0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8CB2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6C19B4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A24D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73D1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DA9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BA7C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42AB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AAFF92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C702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5E95A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CA_n5A-n48A</w:t>
            </w:r>
          </w:p>
          <w:p w14:paraId="1453ED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CA_n5A-n66A</w:t>
            </w:r>
          </w:p>
          <w:p w14:paraId="72C683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BDCF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CDC15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F9C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D491F46" w14:textId="77777777" w:rsidTr="00FE6A9A">
        <w:trPr>
          <w:jc w:val="center"/>
        </w:trPr>
        <w:tc>
          <w:tcPr>
            <w:tcW w:w="2062" w:type="dxa"/>
            <w:tcBorders>
              <w:top w:val="nil"/>
              <w:left w:val="single" w:sz="4" w:space="0" w:color="auto"/>
              <w:bottom w:val="nil"/>
              <w:right w:val="single" w:sz="4" w:space="0" w:color="auto"/>
            </w:tcBorders>
            <w:vAlign w:val="center"/>
          </w:tcPr>
          <w:p w14:paraId="3BF752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1925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4C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A884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11FB3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78A250" w14:textId="77777777" w:rsidTr="00FE6A9A">
        <w:trPr>
          <w:jc w:val="center"/>
        </w:trPr>
        <w:tc>
          <w:tcPr>
            <w:tcW w:w="2062" w:type="dxa"/>
            <w:tcBorders>
              <w:top w:val="nil"/>
              <w:left w:val="single" w:sz="4" w:space="0" w:color="auto"/>
              <w:bottom w:val="nil"/>
              <w:right w:val="single" w:sz="4" w:space="0" w:color="auto"/>
            </w:tcBorders>
            <w:vAlign w:val="center"/>
          </w:tcPr>
          <w:p w14:paraId="2941AB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646C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B39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CC330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EC5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7931518" w14:textId="77777777" w:rsidTr="00FE6A9A">
        <w:trPr>
          <w:jc w:val="center"/>
        </w:trPr>
        <w:tc>
          <w:tcPr>
            <w:tcW w:w="2062" w:type="dxa"/>
            <w:tcBorders>
              <w:top w:val="nil"/>
              <w:left w:val="single" w:sz="4" w:space="0" w:color="auto"/>
              <w:bottom w:val="nil"/>
              <w:right w:val="single" w:sz="4" w:space="0" w:color="auto"/>
            </w:tcBorders>
            <w:vAlign w:val="center"/>
          </w:tcPr>
          <w:p w14:paraId="0EF7CE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B40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A8C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447C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34C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2B1C2F6D" w14:textId="77777777" w:rsidTr="00FE6A9A">
        <w:trPr>
          <w:jc w:val="center"/>
        </w:trPr>
        <w:tc>
          <w:tcPr>
            <w:tcW w:w="2062" w:type="dxa"/>
            <w:tcBorders>
              <w:top w:val="nil"/>
              <w:left w:val="single" w:sz="4" w:space="0" w:color="auto"/>
              <w:bottom w:val="nil"/>
              <w:right w:val="single" w:sz="4" w:space="0" w:color="auto"/>
            </w:tcBorders>
            <w:vAlign w:val="center"/>
          </w:tcPr>
          <w:p w14:paraId="509CF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6970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FB4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B2C44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7521C1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5B0C9F9" w14:textId="77777777" w:rsidTr="00FE6A9A">
        <w:trPr>
          <w:jc w:val="center"/>
        </w:trPr>
        <w:tc>
          <w:tcPr>
            <w:tcW w:w="2062" w:type="dxa"/>
            <w:tcBorders>
              <w:top w:val="nil"/>
              <w:left w:val="single" w:sz="4" w:space="0" w:color="auto"/>
              <w:bottom w:val="nil"/>
              <w:right w:val="single" w:sz="4" w:space="0" w:color="auto"/>
            </w:tcBorders>
            <w:vAlign w:val="center"/>
          </w:tcPr>
          <w:p w14:paraId="73542F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B6F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5FE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83B52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CA29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4990A38" w14:textId="77777777" w:rsidTr="00FE6A9A">
        <w:trPr>
          <w:jc w:val="center"/>
        </w:trPr>
        <w:tc>
          <w:tcPr>
            <w:tcW w:w="2062" w:type="dxa"/>
            <w:tcBorders>
              <w:top w:val="nil"/>
              <w:left w:val="single" w:sz="4" w:space="0" w:color="auto"/>
              <w:bottom w:val="nil"/>
              <w:right w:val="single" w:sz="4" w:space="0" w:color="auto"/>
            </w:tcBorders>
            <w:vAlign w:val="center"/>
          </w:tcPr>
          <w:p w14:paraId="7A412E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C29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4E6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736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8F406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3196097" w14:textId="77777777" w:rsidTr="00FE6A9A">
        <w:trPr>
          <w:jc w:val="center"/>
        </w:trPr>
        <w:tc>
          <w:tcPr>
            <w:tcW w:w="2062" w:type="dxa"/>
            <w:tcBorders>
              <w:top w:val="nil"/>
              <w:left w:val="single" w:sz="4" w:space="0" w:color="auto"/>
              <w:bottom w:val="nil"/>
              <w:right w:val="single" w:sz="4" w:space="0" w:color="auto"/>
            </w:tcBorders>
            <w:vAlign w:val="center"/>
          </w:tcPr>
          <w:p w14:paraId="5E29FC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DA0B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81A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58A2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05A4B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030C0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9B58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174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81C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A46A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8A5D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3DF0F1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67FE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59694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CD087A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36F00C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200C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1DF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2D59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409C8736" w14:textId="77777777" w:rsidTr="00FE6A9A">
        <w:trPr>
          <w:jc w:val="center"/>
        </w:trPr>
        <w:tc>
          <w:tcPr>
            <w:tcW w:w="2062" w:type="dxa"/>
            <w:tcBorders>
              <w:top w:val="nil"/>
              <w:left w:val="single" w:sz="4" w:space="0" w:color="auto"/>
              <w:bottom w:val="nil"/>
              <w:right w:val="single" w:sz="4" w:space="0" w:color="auto"/>
            </w:tcBorders>
            <w:vAlign w:val="center"/>
          </w:tcPr>
          <w:p w14:paraId="5F51ED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18A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DDB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959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0FB37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6637ED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FFC0A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8D8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5C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1502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FDF3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8B3B9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04DA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F2C9DD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6DB110B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3CDC4F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DDBD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0A8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3614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0F3DB09C" w14:textId="77777777" w:rsidTr="00FE6A9A">
        <w:trPr>
          <w:jc w:val="center"/>
        </w:trPr>
        <w:tc>
          <w:tcPr>
            <w:tcW w:w="2062" w:type="dxa"/>
            <w:tcBorders>
              <w:top w:val="nil"/>
              <w:left w:val="single" w:sz="4" w:space="0" w:color="auto"/>
              <w:bottom w:val="nil"/>
              <w:right w:val="single" w:sz="4" w:space="0" w:color="auto"/>
            </w:tcBorders>
            <w:vAlign w:val="center"/>
          </w:tcPr>
          <w:p w14:paraId="31E09D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031E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539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590A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EAEA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3AB6EA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ACFB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4305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888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BAE9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A1C2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7E922A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C13E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A8D972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04EBE6F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90875F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CA_n48A-n66A</w:t>
            </w:r>
          </w:p>
          <w:p w14:paraId="04A31F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054B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6F1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10CF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3A2DD42F" w14:textId="77777777" w:rsidTr="00FE6A9A">
        <w:trPr>
          <w:jc w:val="center"/>
        </w:trPr>
        <w:tc>
          <w:tcPr>
            <w:tcW w:w="2062" w:type="dxa"/>
            <w:tcBorders>
              <w:top w:val="nil"/>
              <w:left w:val="single" w:sz="4" w:space="0" w:color="auto"/>
              <w:bottom w:val="nil"/>
              <w:right w:val="single" w:sz="4" w:space="0" w:color="auto"/>
            </w:tcBorders>
            <w:vAlign w:val="center"/>
          </w:tcPr>
          <w:p w14:paraId="55E24B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6B3B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50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848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E250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8FEBED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31F1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0E9B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2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8FEF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BEB32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4B03F4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ECD8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0C49439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71B2205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598F7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CC88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9DB3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0F36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50F98094" w14:textId="77777777" w:rsidTr="00FE6A9A">
        <w:trPr>
          <w:jc w:val="center"/>
        </w:trPr>
        <w:tc>
          <w:tcPr>
            <w:tcW w:w="2062" w:type="dxa"/>
            <w:tcBorders>
              <w:top w:val="nil"/>
              <w:left w:val="single" w:sz="4" w:space="0" w:color="auto"/>
              <w:bottom w:val="nil"/>
              <w:right w:val="single" w:sz="4" w:space="0" w:color="auto"/>
            </w:tcBorders>
            <w:vAlign w:val="center"/>
          </w:tcPr>
          <w:p w14:paraId="387800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A6BF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2D9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4BD9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DFF6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392D2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EC690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B466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928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32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674A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67785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2A5AA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87B40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1B5C8F7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48F802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D7552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3FA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D0B95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25764523" w14:textId="77777777" w:rsidTr="00FE6A9A">
        <w:trPr>
          <w:jc w:val="center"/>
        </w:trPr>
        <w:tc>
          <w:tcPr>
            <w:tcW w:w="2062" w:type="dxa"/>
            <w:tcBorders>
              <w:top w:val="nil"/>
              <w:left w:val="single" w:sz="4" w:space="0" w:color="auto"/>
              <w:bottom w:val="nil"/>
              <w:right w:val="single" w:sz="4" w:space="0" w:color="auto"/>
            </w:tcBorders>
            <w:vAlign w:val="center"/>
          </w:tcPr>
          <w:p w14:paraId="4C800E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B352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42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4F7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A75B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4321EC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4718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829B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DB4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1A8D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A58D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05513B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1D453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29A3659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7C7D0CD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6461D2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D9DA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CD2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0BD0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1C9BCBAF" w14:textId="77777777" w:rsidTr="00FE6A9A">
        <w:trPr>
          <w:jc w:val="center"/>
        </w:trPr>
        <w:tc>
          <w:tcPr>
            <w:tcW w:w="2062" w:type="dxa"/>
            <w:tcBorders>
              <w:top w:val="nil"/>
              <w:left w:val="single" w:sz="4" w:space="0" w:color="auto"/>
              <w:bottom w:val="nil"/>
              <w:right w:val="single" w:sz="4" w:space="0" w:color="auto"/>
            </w:tcBorders>
            <w:vAlign w:val="center"/>
          </w:tcPr>
          <w:p w14:paraId="0AE35B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42EA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DFA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FD0A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870A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411B3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FE1C7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130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F09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1DBA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7FC0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BFB5ED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627DE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28434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CA_n5A-n48A</w:t>
            </w:r>
          </w:p>
          <w:p w14:paraId="34D5606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CA_n5A-n66A</w:t>
            </w:r>
          </w:p>
          <w:p w14:paraId="78E0317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eastAsia="zh-CN"/>
              </w:rPr>
            </w:pPr>
            <w:r w:rsidRPr="009E2BCC">
              <w:rPr>
                <w:rFonts w:ascii="Arial" w:eastAsia="DengXian" w:hAnsi="Arial"/>
                <w:color w:val="000000"/>
                <w:sz w:val="18"/>
                <w:szCs w:val="18"/>
                <w:lang w:val="en-US" w:eastAsia="zh-CN"/>
              </w:rPr>
              <w:t>CA_n48A-n66A</w:t>
            </w:r>
          </w:p>
          <w:p w14:paraId="4BD7CC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CA2B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FA10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4C16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4 and 5</w:t>
            </w:r>
          </w:p>
        </w:tc>
      </w:tr>
      <w:tr w:rsidR="00A54AA0" w:rsidRPr="009E2BCC" w14:paraId="7B7500C9" w14:textId="77777777" w:rsidTr="00FE6A9A">
        <w:trPr>
          <w:jc w:val="center"/>
        </w:trPr>
        <w:tc>
          <w:tcPr>
            <w:tcW w:w="2062" w:type="dxa"/>
            <w:tcBorders>
              <w:top w:val="nil"/>
              <w:left w:val="single" w:sz="4" w:space="0" w:color="auto"/>
              <w:bottom w:val="nil"/>
              <w:right w:val="single" w:sz="4" w:space="0" w:color="auto"/>
            </w:tcBorders>
            <w:vAlign w:val="center"/>
          </w:tcPr>
          <w:p w14:paraId="057140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CB3B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124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986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CFE1B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0673B9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AC21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15C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6C6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EFEE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AABEB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4B6634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6595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1B29F4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kern w:val="2"/>
                <w:sz w:val="18"/>
                <w:szCs w:val="18"/>
                <w:vertAlign w:val="superscript"/>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33935A4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36FC589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eastAsia="DengXian"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DECB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1EC9C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2F4D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45F3759F" w14:textId="77777777" w:rsidTr="00FE6A9A">
        <w:trPr>
          <w:jc w:val="center"/>
        </w:trPr>
        <w:tc>
          <w:tcPr>
            <w:tcW w:w="2062" w:type="dxa"/>
            <w:tcBorders>
              <w:top w:val="nil"/>
              <w:left w:val="single" w:sz="4" w:space="0" w:color="auto"/>
              <w:bottom w:val="nil"/>
              <w:right w:val="single" w:sz="4" w:space="0" w:color="auto"/>
            </w:tcBorders>
            <w:vAlign w:val="center"/>
          </w:tcPr>
          <w:p w14:paraId="040BC4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72F3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801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9FCA1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E1926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B4D6BB5" w14:textId="77777777" w:rsidTr="00FE6A9A">
        <w:trPr>
          <w:jc w:val="center"/>
        </w:trPr>
        <w:tc>
          <w:tcPr>
            <w:tcW w:w="2062" w:type="dxa"/>
            <w:tcBorders>
              <w:top w:val="nil"/>
              <w:left w:val="single" w:sz="4" w:space="0" w:color="auto"/>
              <w:bottom w:val="nil"/>
              <w:right w:val="single" w:sz="4" w:space="0" w:color="auto"/>
            </w:tcBorders>
            <w:vAlign w:val="center"/>
          </w:tcPr>
          <w:p w14:paraId="27F430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619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B1B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3EB8A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3F23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E01ECAB" w14:textId="77777777" w:rsidTr="00FE6A9A">
        <w:trPr>
          <w:jc w:val="center"/>
        </w:trPr>
        <w:tc>
          <w:tcPr>
            <w:tcW w:w="2062" w:type="dxa"/>
            <w:tcBorders>
              <w:top w:val="nil"/>
              <w:left w:val="single" w:sz="4" w:space="0" w:color="auto"/>
              <w:bottom w:val="nil"/>
              <w:right w:val="single" w:sz="4" w:space="0" w:color="auto"/>
            </w:tcBorders>
            <w:vAlign w:val="center"/>
          </w:tcPr>
          <w:p w14:paraId="0429B8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93088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56B9F7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74E7F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98A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B4B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7669FEB1" w14:textId="77777777" w:rsidTr="00FE6A9A">
        <w:trPr>
          <w:jc w:val="center"/>
        </w:trPr>
        <w:tc>
          <w:tcPr>
            <w:tcW w:w="2062" w:type="dxa"/>
            <w:tcBorders>
              <w:top w:val="nil"/>
              <w:left w:val="single" w:sz="4" w:space="0" w:color="auto"/>
              <w:bottom w:val="nil"/>
              <w:right w:val="single" w:sz="4" w:space="0" w:color="auto"/>
            </w:tcBorders>
            <w:vAlign w:val="center"/>
          </w:tcPr>
          <w:p w14:paraId="2AE164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EA3F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3A2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2BC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B2F73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177A22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5CBD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EAD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528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E04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2696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914E3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93F5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683D1E5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BC2B5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7C6F4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DE6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CDAA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70456C27" w14:textId="77777777" w:rsidTr="00FE6A9A">
        <w:trPr>
          <w:jc w:val="center"/>
        </w:trPr>
        <w:tc>
          <w:tcPr>
            <w:tcW w:w="2062" w:type="dxa"/>
            <w:tcBorders>
              <w:top w:val="nil"/>
              <w:left w:val="single" w:sz="4" w:space="0" w:color="auto"/>
              <w:bottom w:val="nil"/>
              <w:right w:val="single" w:sz="4" w:space="0" w:color="auto"/>
            </w:tcBorders>
            <w:vAlign w:val="center"/>
          </w:tcPr>
          <w:p w14:paraId="3179B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683B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FB9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47C3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266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2476A9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252F6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526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AE8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5CB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DE11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F2788A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D0BC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3AE718CD"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rPr>
            </w:pPr>
            <w:r w:rsidRPr="009E2BCC">
              <w:rPr>
                <w:rFonts w:ascii="Arial" w:hAnsi="Arial"/>
                <w:kern w:val="2"/>
                <w:sz w:val="18"/>
              </w:rPr>
              <w:t>n77</w:t>
            </w:r>
            <w:r w:rsidRPr="009E2BCC">
              <w:rPr>
                <w:rFonts w:ascii="Arial" w:hAnsi="Arial"/>
                <w:kern w:val="2"/>
                <w:sz w:val="18"/>
                <w:vertAlign w:val="superscript"/>
              </w:rPr>
              <w:t>7,9</w:t>
            </w:r>
          </w:p>
          <w:p w14:paraId="4EAF49A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35A8D1E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hAnsi="Arial"/>
                <w:kern w:val="2"/>
                <w:sz w:val="18"/>
                <w:vertAlign w:val="superscript"/>
              </w:rPr>
              <w:t>7</w:t>
            </w:r>
          </w:p>
          <w:p w14:paraId="28893C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E95D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E97B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6FE2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6AC92C02" w14:textId="77777777" w:rsidTr="00FE6A9A">
        <w:trPr>
          <w:jc w:val="center"/>
        </w:trPr>
        <w:tc>
          <w:tcPr>
            <w:tcW w:w="2062" w:type="dxa"/>
            <w:tcBorders>
              <w:top w:val="nil"/>
              <w:left w:val="single" w:sz="4" w:space="0" w:color="auto"/>
              <w:bottom w:val="nil"/>
              <w:right w:val="single" w:sz="4" w:space="0" w:color="auto"/>
            </w:tcBorders>
            <w:vAlign w:val="center"/>
          </w:tcPr>
          <w:p w14:paraId="3AB2E1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87EC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AED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C494A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8844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72FAD2C" w14:textId="77777777" w:rsidTr="00FE6A9A">
        <w:trPr>
          <w:jc w:val="center"/>
        </w:trPr>
        <w:tc>
          <w:tcPr>
            <w:tcW w:w="2062" w:type="dxa"/>
            <w:tcBorders>
              <w:top w:val="nil"/>
              <w:left w:val="single" w:sz="4" w:space="0" w:color="auto"/>
              <w:bottom w:val="nil"/>
              <w:right w:val="single" w:sz="4" w:space="0" w:color="auto"/>
            </w:tcBorders>
            <w:vAlign w:val="center"/>
          </w:tcPr>
          <w:p w14:paraId="42AA48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B9C4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DB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E51BD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56964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45D8B59" w14:textId="77777777" w:rsidTr="00FE6A9A">
        <w:trPr>
          <w:jc w:val="center"/>
        </w:trPr>
        <w:tc>
          <w:tcPr>
            <w:tcW w:w="2062" w:type="dxa"/>
            <w:tcBorders>
              <w:top w:val="nil"/>
              <w:left w:val="single" w:sz="4" w:space="0" w:color="auto"/>
              <w:bottom w:val="nil"/>
              <w:right w:val="single" w:sz="4" w:space="0" w:color="auto"/>
            </w:tcBorders>
            <w:vAlign w:val="center"/>
          </w:tcPr>
          <w:p w14:paraId="2B134D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864E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50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75903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2A35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2D38D743" w14:textId="77777777" w:rsidTr="00FE6A9A">
        <w:trPr>
          <w:jc w:val="center"/>
        </w:trPr>
        <w:tc>
          <w:tcPr>
            <w:tcW w:w="2062" w:type="dxa"/>
            <w:tcBorders>
              <w:top w:val="nil"/>
              <w:left w:val="single" w:sz="4" w:space="0" w:color="auto"/>
              <w:bottom w:val="nil"/>
              <w:right w:val="single" w:sz="4" w:space="0" w:color="auto"/>
            </w:tcBorders>
            <w:vAlign w:val="center"/>
          </w:tcPr>
          <w:p w14:paraId="73B7C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17CA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68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60152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5, 10, 15, 20, 30, 40, 50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60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70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80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90</w:t>
            </w:r>
            <w:r w:rsidRPr="009E2BCC">
              <w:rPr>
                <w:rFonts w:ascii="Arial" w:eastAsia="DengXian" w:hAnsi="Arial" w:cs="Arial"/>
                <w:color w:val="000000"/>
                <w:sz w:val="18"/>
                <w:szCs w:val="18"/>
                <w:vertAlign w:val="superscript"/>
                <w:lang w:eastAsia="zh-CN" w:bidi="ar"/>
              </w:rPr>
              <w:t>12</w:t>
            </w:r>
            <w:r w:rsidRPr="009E2BCC">
              <w:rPr>
                <w:rFonts w:ascii="Arial" w:eastAsia="DengXian" w:hAnsi="Arial" w:cs="Arial"/>
                <w:color w:val="000000"/>
                <w:sz w:val="18"/>
                <w:szCs w:val="18"/>
                <w:lang w:eastAsia="zh-CN" w:bidi="ar"/>
              </w:rPr>
              <w:t>, 100</w:t>
            </w:r>
            <w:r w:rsidRPr="009E2BCC">
              <w:rPr>
                <w:rFonts w:ascii="Arial" w:eastAsia="DengXian"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A17C6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A90F1CD" w14:textId="77777777" w:rsidTr="00FE6A9A">
        <w:trPr>
          <w:jc w:val="center"/>
        </w:trPr>
        <w:tc>
          <w:tcPr>
            <w:tcW w:w="2062" w:type="dxa"/>
            <w:tcBorders>
              <w:top w:val="nil"/>
              <w:left w:val="single" w:sz="4" w:space="0" w:color="auto"/>
              <w:bottom w:val="nil"/>
              <w:right w:val="single" w:sz="4" w:space="0" w:color="auto"/>
            </w:tcBorders>
            <w:vAlign w:val="center"/>
          </w:tcPr>
          <w:p w14:paraId="78A6DD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8DB3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25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05C5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cs="Arial"/>
                <w:sz w:val="21"/>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C42D2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58CE046" w14:textId="77777777" w:rsidTr="00FE6A9A">
        <w:trPr>
          <w:jc w:val="center"/>
        </w:trPr>
        <w:tc>
          <w:tcPr>
            <w:tcW w:w="2062" w:type="dxa"/>
            <w:tcBorders>
              <w:top w:val="nil"/>
              <w:left w:val="single" w:sz="4" w:space="0" w:color="auto"/>
              <w:bottom w:val="nil"/>
              <w:right w:val="single" w:sz="4" w:space="0" w:color="auto"/>
            </w:tcBorders>
            <w:vAlign w:val="center"/>
          </w:tcPr>
          <w:p w14:paraId="059925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F50065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1C10991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43CCEA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3A17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3B1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A24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254E2225" w14:textId="77777777" w:rsidTr="00FE6A9A">
        <w:trPr>
          <w:jc w:val="center"/>
        </w:trPr>
        <w:tc>
          <w:tcPr>
            <w:tcW w:w="2062" w:type="dxa"/>
            <w:tcBorders>
              <w:top w:val="nil"/>
              <w:left w:val="single" w:sz="4" w:space="0" w:color="auto"/>
              <w:bottom w:val="nil"/>
              <w:right w:val="single" w:sz="4" w:space="0" w:color="auto"/>
            </w:tcBorders>
            <w:vAlign w:val="center"/>
          </w:tcPr>
          <w:p w14:paraId="1884D3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C1B2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365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B165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18C0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ADA6ED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80B8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4589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025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EE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9FDC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50D3A5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8DA25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3E68705"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r w:rsidRPr="009E2BCC">
              <w:rPr>
                <w:rFonts w:ascii="Arial" w:hAnsi="Arial" w:cs="Arial"/>
                <w:color w:val="000000"/>
                <w:sz w:val="18"/>
                <w:szCs w:val="18"/>
              </w:rPr>
              <w:t xml:space="preserve"> </w:t>
            </w:r>
          </w:p>
          <w:p w14:paraId="6DD6AFF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60299F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D21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CB52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E6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0931CD08" w14:textId="77777777" w:rsidTr="00FE6A9A">
        <w:trPr>
          <w:jc w:val="center"/>
        </w:trPr>
        <w:tc>
          <w:tcPr>
            <w:tcW w:w="2062" w:type="dxa"/>
            <w:tcBorders>
              <w:top w:val="nil"/>
              <w:left w:val="single" w:sz="4" w:space="0" w:color="auto"/>
              <w:bottom w:val="nil"/>
              <w:right w:val="single" w:sz="4" w:space="0" w:color="auto"/>
            </w:tcBorders>
            <w:vAlign w:val="center"/>
          </w:tcPr>
          <w:p w14:paraId="678451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2A49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B7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578F0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3164A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76EDBB2" w14:textId="77777777" w:rsidTr="00FE6A9A">
        <w:trPr>
          <w:jc w:val="center"/>
        </w:trPr>
        <w:tc>
          <w:tcPr>
            <w:tcW w:w="2062" w:type="dxa"/>
            <w:tcBorders>
              <w:top w:val="nil"/>
              <w:left w:val="single" w:sz="4" w:space="0" w:color="auto"/>
              <w:bottom w:val="nil"/>
              <w:right w:val="single" w:sz="4" w:space="0" w:color="auto"/>
            </w:tcBorders>
            <w:vAlign w:val="center"/>
          </w:tcPr>
          <w:p w14:paraId="56935D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745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25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F9EA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B5B8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B2DD256" w14:textId="77777777" w:rsidTr="00FE6A9A">
        <w:trPr>
          <w:jc w:val="center"/>
        </w:trPr>
        <w:tc>
          <w:tcPr>
            <w:tcW w:w="2062" w:type="dxa"/>
            <w:tcBorders>
              <w:top w:val="nil"/>
              <w:left w:val="single" w:sz="4" w:space="0" w:color="auto"/>
              <w:bottom w:val="nil"/>
              <w:right w:val="single" w:sz="4" w:space="0" w:color="auto"/>
            </w:tcBorders>
            <w:vAlign w:val="center"/>
          </w:tcPr>
          <w:p w14:paraId="12EF04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F24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3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9A15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082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5B9A40D3" w14:textId="77777777" w:rsidTr="00FE6A9A">
        <w:trPr>
          <w:jc w:val="center"/>
        </w:trPr>
        <w:tc>
          <w:tcPr>
            <w:tcW w:w="2062" w:type="dxa"/>
            <w:tcBorders>
              <w:top w:val="nil"/>
              <w:left w:val="single" w:sz="4" w:space="0" w:color="auto"/>
              <w:bottom w:val="nil"/>
              <w:right w:val="single" w:sz="4" w:space="0" w:color="auto"/>
            </w:tcBorders>
            <w:vAlign w:val="center"/>
          </w:tcPr>
          <w:p w14:paraId="07EB09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CBFE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632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F48CB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45C618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85DFD45" w14:textId="77777777" w:rsidTr="00FE6A9A">
        <w:trPr>
          <w:jc w:val="center"/>
        </w:trPr>
        <w:tc>
          <w:tcPr>
            <w:tcW w:w="2062" w:type="dxa"/>
            <w:tcBorders>
              <w:top w:val="nil"/>
              <w:left w:val="single" w:sz="4" w:space="0" w:color="auto"/>
              <w:bottom w:val="nil"/>
              <w:right w:val="single" w:sz="4" w:space="0" w:color="auto"/>
            </w:tcBorders>
            <w:vAlign w:val="center"/>
          </w:tcPr>
          <w:p w14:paraId="47B5C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9E2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A12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69F3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7D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3DC74EC" w14:textId="77777777" w:rsidTr="00FE6A9A">
        <w:trPr>
          <w:jc w:val="center"/>
        </w:trPr>
        <w:tc>
          <w:tcPr>
            <w:tcW w:w="2062" w:type="dxa"/>
            <w:tcBorders>
              <w:top w:val="nil"/>
              <w:left w:val="single" w:sz="4" w:space="0" w:color="auto"/>
              <w:bottom w:val="nil"/>
              <w:right w:val="single" w:sz="4" w:space="0" w:color="auto"/>
            </w:tcBorders>
            <w:vAlign w:val="center"/>
          </w:tcPr>
          <w:p w14:paraId="28CA18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BAE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3E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6D785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E7C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2</w:t>
            </w:r>
          </w:p>
        </w:tc>
      </w:tr>
      <w:tr w:rsidR="00A54AA0" w:rsidRPr="009E2BCC" w14:paraId="19E59011" w14:textId="77777777" w:rsidTr="00FE6A9A">
        <w:trPr>
          <w:jc w:val="center"/>
        </w:trPr>
        <w:tc>
          <w:tcPr>
            <w:tcW w:w="2062" w:type="dxa"/>
            <w:tcBorders>
              <w:top w:val="nil"/>
              <w:left w:val="single" w:sz="4" w:space="0" w:color="auto"/>
              <w:bottom w:val="nil"/>
              <w:right w:val="single" w:sz="4" w:space="0" w:color="auto"/>
            </w:tcBorders>
            <w:vAlign w:val="center"/>
          </w:tcPr>
          <w:p w14:paraId="2B7E5C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AB86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987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04FB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61E77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C18DADE" w14:textId="77777777" w:rsidTr="00FE6A9A">
        <w:trPr>
          <w:jc w:val="center"/>
        </w:trPr>
        <w:tc>
          <w:tcPr>
            <w:tcW w:w="2062" w:type="dxa"/>
            <w:tcBorders>
              <w:top w:val="nil"/>
              <w:left w:val="single" w:sz="4" w:space="0" w:color="auto"/>
              <w:bottom w:val="nil"/>
              <w:right w:val="single" w:sz="4" w:space="0" w:color="auto"/>
            </w:tcBorders>
            <w:vAlign w:val="center"/>
          </w:tcPr>
          <w:p w14:paraId="16D4AB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BC7B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43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31CD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5F5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669FF2C" w14:textId="77777777" w:rsidTr="00FE6A9A">
        <w:trPr>
          <w:jc w:val="center"/>
        </w:trPr>
        <w:tc>
          <w:tcPr>
            <w:tcW w:w="2062" w:type="dxa"/>
            <w:tcBorders>
              <w:top w:val="nil"/>
              <w:left w:val="single" w:sz="4" w:space="0" w:color="auto"/>
              <w:bottom w:val="nil"/>
              <w:right w:val="single" w:sz="4" w:space="0" w:color="auto"/>
            </w:tcBorders>
            <w:vAlign w:val="center"/>
          </w:tcPr>
          <w:p w14:paraId="409158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0E6E7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7BB0C5A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479BDC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1786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BAD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C9AF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54CF9E70" w14:textId="77777777" w:rsidTr="00FE6A9A">
        <w:trPr>
          <w:jc w:val="center"/>
        </w:trPr>
        <w:tc>
          <w:tcPr>
            <w:tcW w:w="2062" w:type="dxa"/>
            <w:tcBorders>
              <w:top w:val="nil"/>
              <w:left w:val="single" w:sz="4" w:space="0" w:color="auto"/>
              <w:bottom w:val="nil"/>
              <w:right w:val="single" w:sz="4" w:space="0" w:color="auto"/>
            </w:tcBorders>
            <w:vAlign w:val="center"/>
          </w:tcPr>
          <w:p w14:paraId="0B6F21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675E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AFE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33BE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A1438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B9FCE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FE1B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62D4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47E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FF90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5839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48189F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CCB3B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44180E69"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69EDA730"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5D33BC7E"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hAnsi="Arial" w:cs="Arial"/>
                <w:color w:val="000000"/>
                <w:sz w:val="18"/>
                <w:szCs w:val="18"/>
              </w:rPr>
              <w:t>CA_n5A-n77A</w:t>
            </w:r>
            <w:r w:rsidRPr="009E2BCC">
              <w:rPr>
                <w:rFonts w:ascii="Arial" w:hAnsi="Arial"/>
                <w:kern w:val="2"/>
                <w:sz w:val="18"/>
                <w:vertAlign w:val="superscript"/>
              </w:rPr>
              <w:t>7</w:t>
            </w:r>
          </w:p>
          <w:p w14:paraId="24D328B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CE6A8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A43D1"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68834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39976E26" w14:textId="77777777" w:rsidTr="00FE6A9A">
        <w:trPr>
          <w:jc w:val="center"/>
        </w:trPr>
        <w:tc>
          <w:tcPr>
            <w:tcW w:w="2062" w:type="dxa"/>
            <w:tcBorders>
              <w:top w:val="nil"/>
              <w:left w:val="single" w:sz="4" w:space="0" w:color="auto"/>
              <w:bottom w:val="nil"/>
              <w:right w:val="single" w:sz="4" w:space="0" w:color="auto"/>
            </w:tcBorders>
            <w:vAlign w:val="center"/>
          </w:tcPr>
          <w:p w14:paraId="7896D1F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D031AD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D06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2BA8AC"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BF2B85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2797008" w14:textId="77777777" w:rsidTr="00FE6A9A">
        <w:trPr>
          <w:jc w:val="center"/>
        </w:trPr>
        <w:tc>
          <w:tcPr>
            <w:tcW w:w="2062" w:type="dxa"/>
            <w:tcBorders>
              <w:top w:val="nil"/>
              <w:left w:val="single" w:sz="4" w:space="0" w:color="auto"/>
              <w:bottom w:val="nil"/>
              <w:right w:val="single" w:sz="4" w:space="0" w:color="auto"/>
            </w:tcBorders>
            <w:vAlign w:val="center"/>
          </w:tcPr>
          <w:p w14:paraId="016981A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9F689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D286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4B749"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B78559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27ED644" w14:textId="77777777" w:rsidTr="00FE6A9A">
        <w:trPr>
          <w:jc w:val="center"/>
        </w:trPr>
        <w:tc>
          <w:tcPr>
            <w:tcW w:w="2062" w:type="dxa"/>
            <w:tcBorders>
              <w:top w:val="nil"/>
              <w:left w:val="single" w:sz="4" w:space="0" w:color="auto"/>
              <w:bottom w:val="nil"/>
              <w:right w:val="single" w:sz="4" w:space="0" w:color="auto"/>
            </w:tcBorders>
            <w:vAlign w:val="center"/>
          </w:tcPr>
          <w:p w14:paraId="57CBB06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3A726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381E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A71E0"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F6FB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1</w:t>
            </w:r>
          </w:p>
        </w:tc>
      </w:tr>
      <w:tr w:rsidR="00A54AA0" w:rsidRPr="009E2BCC" w14:paraId="129526E8" w14:textId="77777777" w:rsidTr="00FE6A9A">
        <w:trPr>
          <w:jc w:val="center"/>
        </w:trPr>
        <w:tc>
          <w:tcPr>
            <w:tcW w:w="2062" w:type="dxa"/>
            <w:tcBorders>
              <w:top w:val="nil"/>
              <w:left w:val="single" w:sz="4" w:space="0" w:color="auto"/>
              <w:bottom w:val="nil"/>
              <w:right w:val="single" w:sz="4" w:space="0" w:color="auto"/>
            </w:tcBorders>
            <w:vAlign w:val="center"/>
          </w:tcPr>
          <w:p w14:paraId="36EECD6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4B25C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83E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51B80"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19ACBB2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70BB575" w14:textId="77777777" w:rsidTr="00FE6A9A">
        <w:trPr>
          <w:jc w:val="center"/>
        </w:trPr>
        <w:tc>
          <w:tcPr>
            <w:tcW w:w="2062" w:type="dxa"/>
            <w:tcBorders>
              <w:top w:val="nil"/>
              <w:left w:val="single" w:sz="4" w:space="0" w:color="auto"/>
              <w:bottom w:val="nil"/>
              <w:right w:val="single" w:sz="4" w:space="0" w:color="auto"/>
            </w:tcBorders>
            <w:vAlign w:val="center"/>
          </w:tcPr>
          <w:p w14:paraId="7F02544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689C1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7CAF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2EFBA"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A6385A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E6C4DF1" w14:textId="77777777" w:rsidTr="00FE6A9A">
        <w:trPr>
          <w:jc w:val="center"/>
        </w:trPr>
        <w:tc>
          <w:tcPr>
            <w:tcW w:w="2062" w:type="dxa"/>
            <w:tcBorders>
              <w:top w:val="nil"/>
              <w:left w:val="single" w:sz="4" w:space="0" w:color="auto"/>
              <w:bottom w:val="nil"/>
              <w:right w:val="single" w:sz="4" w:space="0" w:color="auto"/>
            </w:tcBorders>
            <w:vAlign w:val="center"/>
          </w:tcPr>
          <w:p w14:paraId="073D162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7CF6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C783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C88A2"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E2809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2</w:t>
            </w:r>
          </w:p>
        </w:tc>
      </w:tr>
      <w:tr w:rsidR="00A54AA0" w:rsidRPr="009E2BCC" w14:paraId="13429F58" w14:textId="77777777" w:rsidTr="00FE6A9A">
        <w:trPr>
          <w:jc w:val="center"/>
        </w:trPr>
        <w:tc>
          <w:tcPr>
            <w:tcW w:w="2062" w:type="dxa"/>
            <w:tcBorders>
              <w:top w:val="nil"/>
              <w:left w:val="single" w:sz="4" w:space="0" w:color="auto"/>
              <w:bottom w:val="nil"/>
              <w:right w:val="single" w:sz="4" w:space="0" w:color="auto"/>
            </w:tcBorders>
            <w:vAlign w:val="center"/>
          </w:tcPr>
          <w:p w14:paraId="6BF6E0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1B18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716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3EA33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80783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1CE073E" w14:textId="77777777" w:rsidTr="00FE6A9A">
        <w:trPr>
          <w:jc w:val="center"/>
        </w:trPr>
        <w:tc>
          <w:tcPr>
            <w:tcW w:w="2062" w:type="dxa"/>
            <w:tcBorders>
              <w:top w:val="nil"/>
              <w:left w:val="single" w:sz="4" w:space="0" w:color="auto"/>
              <w:bottom w:val="nil"/>
              <w:right w:val="single" w:sz="4" w:space="0" w:color="auto"/>
            </w:tcBorders>
            <w:vAlign w:val="center"/>
          </w:tcPr>
          <w:p w14:paraId="7DE7B7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8417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65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0FA9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3FB11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0B08263" w14:textId="77777777" w:rsidTr="00FE6A9A">
        <w:trPr>
          <w:jc w:val="center"/>
        </w:trPr>
        <w:tc>
          <w:tcPr>
            <w:tcW w:w="2062" w:type="dxa"/>
            <w:tcBorders>
              <w:top w:val="nil"/>
              <w:left w:val="single" w:sz="4" w:space="0" w:color="auto"/>
              <w:bottom w:val="nil"/>
              <w:right w:val="single" w:sz="4" w:space="0" w:color="auto"/>
            </w:tcBorders>
            <w:vAlign w:val="center"/>
          </w:tcPr>
          <w:p w14:paraId="17F8BB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4F3E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663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4F27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73A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3</w:t>
            </w:r>
          </w:p>
        </w:tc>
      </w:tr>
      <w:tr w:rsidR="00A54AA0" w:rsidRPr="009E2BCC" w14:paraId="50BD71FA" w14:textId="77777777" w:rsidTr="00FE6A9A">
        <w:trPr>
          <w:jc w:val="center"/>
        </w:trPr>
        <w:tc>
          <w:tcPr>
            <w:tcW w:w="2062" w:type="dxa"/>
            <w:tcBorders>
              <w:top w:val="nil"/>
              <w:left w:val="single" w:sz="4" w:space="0" w:color="auto"/>
              <w:bottom w:val="nil"/>
              <w:right w:val="single" w:sz="4" w:space="0" w:color="auto"/>
            </w:tcBorders>
            <w:vAlign w:val="center"/>
          </w:tcPr>
          <w:p w14:paraId="0E86D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437D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3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A398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407E84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1647B15" w14:textId="77777777" w:rsidTr="00FE6A9A">
        <w:trPr>
          <w:jc w:val="center"/>
        </w:trPr>
        <w:tc>
          <w:tcPr>
            <w:tcW w:w="2062" w:type="dxa"/>
            <w:tcBorders>
              <w:top w:val="nil"/>
              <w:left w:val="single" w:sz="4" w:space="0" w:color="auto"/>
              <w:bottom w:val="nil"/>
              <w:right w:val="single" w:sz="4" w:space="0" w:color="auto"/>
            </w:tcBorders>
            <w:vAlign w:val="center"/>
          </w:tcPr>
          <w:p w14:paraId="0ECA58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EB7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3E7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A29B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0DEE0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059E4910" w14:textId="77777777" w:rsidTr="00FE6A9A">
        <w:trPr>
          <w:jc w:val="center"/>
        </w:trPr>
        <w:tc>
          <w:tcPr>
            <w:tcW w:w="2062" w:type="dxa"/>
            <w:tcBorders>
              <w:top w:val="nil"/>
              <w:left w:val="single" w:sz="4" w:space="0" w:color="auto"/>
              <w:bottom w:val="nil"/>
              <w:right w:val="single" w:sz="4" w:space="0" w:color="auto"/>
            </w:tcBorders>
            <w:vAlign w:val="center"/>
          </w:tcPr>
          <w:p w14:paraId="36D2D2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0EE24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5AFCBE1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2D14564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CA_n48B</w:t>
            </w:r>
          </w:p>
          <w:p w14:paraId="003F0C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D45B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F9C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C22F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14CBA7E6" w14:textId="77777777" w:rsidTr="00FE6A9A">
        <w:trPr>
          <w:jc w:val="center"/>
        </w:trPr>
        <w:tc>
          <w:tcPr>
            <w:tcW w:w="2062" w:type="dxa"/>
            <w:tcBorders>
              <w:top w:val="nil"/>
              <w:left w:val="single" w:sz="4" w:space="0" w:color="auto"/>
              <w:bottom w:val="nil"/>
              <w:right w:val="single" w:sz="4" w:space="0" w:color="auto"/>
            </w:tcBorders>
            <w:vAlign w:val="center"/>
          </w:tcPr>
          <w:p w14:paraId="2465B0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2B0F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A26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8A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5AACE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1F2AB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F4E2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AF4C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3C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D3C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C41F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82E32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A6C9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A8AB5E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06719EE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4FE92BE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52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EFEBC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345F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7415E0B2" w14:textId="77777777" w:rsidTr="00FE6A9A">
        <w:trPr>
          <w:jc w:val="center"/>
        </w:trPr>
        <w:tc>
          <w:tcPr>
            <w:tcW w:w="2062" w:type="dxa"/>
            <w:tcBorders>
              <w:top w:val="nil"/>
              <w:left w:val="single" w:sz="4" w:space="0" w:color="auto"/>
              <w:bottom w:val="nil"/>
              <w:right w:val="single" w:sz="4" w:space="0" w:color="auto"/>
            </w:tcBorders>
            <w:vAlign w:val="center"/>
          </w:tcPr>
          <w:p w14:paraId="2F4445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3361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0A4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31E76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11869B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A3CBE98" w14:textId="77777777" w:rsidTr="00FE6A9A">
        <w:trPr>
          <w:jc w:val="center"/>
        </w:trPr>
        <w:tc>
          <w:tcPr>
            <w:tcW w:w="2062" w:type="dxa"/>
            <w:tcBorders>
              <w:top w:val="nil"/>
              <w:left w:val="single" w:sz="4" w:space="0" w:color="auto"/>
              <w:bottom w:val="nil"/>
              <w:right w:val="single" w:sz="4" w:space="0" w:color="auto"/>
            </w:tcBorders>
            <w:vAlign w:val="center"/>
          </w:tcPr>
          <w:p w14:paraId="0659F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B594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039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AA04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3458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1B9A6A1" w14:textId="77777777" w:rsidTr="00FE6A9A">
        <w:trPr>
          <w:jc w:val="center"/>
        </w:trPr>
        <w:tc>
          <w:tcPr>
            <w:tcW w:w="2062" w:type="dxa"/>
            <w:tcBorders>
              <w:top w:val="nil"/>
              <w:left w:val="single" w:sz="4" w:space="0" w:color="auto"/>
              <w:bottom w:val="nil"/>
              <w:right w:val="single" w:sz="4" w:space="0" w:color="auto"/>
            </w:tcBorders>
            <w:vAlign w:val="center"/>
          </w:tcPr>
          <w:p w14:paraId="6768C4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362A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DE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6755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14E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w:t>
            </w:r>
          </w:p>
        </w:tc>
      </w:tr>
      <w:tr w:rsidR="00A54AA0" w:rsidRPr="009E2BCC" w14:paraId="2DC4CD0C" w14:textId="77777777" w:rsidTr="00FE6A9A">
        <w:trPr>
          <w:jc w:val="center"/>
        </w:trPr>
        <w:tc>
          <w:tcPr>
            <w:tcW w:w="2062" w:type="dxa"/>
            <w:tcBorders>
              <w:top w:val="nil"/>
              <w:left w:val="single" w:sz="4" w:space="0" w:color="auto"/>
              <w:bottom w:val="nil"/>
              <w:right w:val="single" w:sz="4" w:space="0" w:color="auto"/>
            </w:tcBorders>
            <w:vAlign w:val="center"/>
          </w:tcPr>
          <w:p w14:paraId="0A3A4E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DB85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72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E7558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3C954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A6ADFFF" w14:textId="77777777" w:rsidTr="00FE6A9A">
        <w:trPr>
          <w:jc w:val="center"/>
        </w:trPr>
        <w:tc>
          <w:tcPr>
            <w:tcW w:w="2062" w:type="dxa"/>
            <w:tcBorders>
              <w:top w:val="nil"/>
              <w:left w:val="single" w:sz="4" w:space="0" w:color="auto"/>
              <w:bottom w:val="nil"/>
              <w:right w:val="single" w:sz="4" w:space="0" w:color="auto"/>
            </w:tcBorders>
            <w:vAlign w:val="center"/>
          </w:tcPr>
          <w:p w14:paraId="71FB1E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DD39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C0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22E8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FC2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38F4ECD" w14:textId="77777777" w:rsidTr="00FE6A9A">
        <w:trPr>
          <w:jc w:val="center"/>
        </w:trPr>
        <w:tc>
          <w:tcPr>
            <w:tcW w:w="2062" w:type="dxa"/>
            <w:tcBorders>
              <w:top w:val="nil"/>
              <w:left w:val="single" w:sz="4" w:space="0" w:color="auto"/>
              <w:bottom w:val="nil"/>
              <w:right w:val="single" w:sz="4" w:space="0" w:color="auto"/>
            </w:tcBorders>
            <w:vAlign w:val="center"/>
          </w:tcPr>
          <w:p w14:paraId="512032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384BB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19BD5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F6400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74E7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DB42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128821C2" w14:textId="77777777" w:rsidTr="00FE6A9A">
        <w:trPr>
          <w:jc w:val="center"/>
        </w:trPr>
        <w:tc>
          <w:tcPr>
            <w:tcW w:w="2062" w:type="dxa"/>
            <w:tcBorders>
              <w:top w:val="nil"/>
              <w:left w:val="single" w:sz="4" w:space="0" w:color="auto"/>
              <w:bottom w:val="nil"/>
              <w:right w:val="single" w:sz="4" w:space="0" w:color="auto"/>
            </w:tcBorders>
            <w:vAlign w:val="center"/>
          </w:tcPr>
          <w:p w14:paraId="7BCEB8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91C8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35B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5E34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3085A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E146F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83CD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64AA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16D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196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E9E5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885070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0F627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E4C020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eastAsia="DengXian" w:hAnsi="Arial"/>
                <w:sz w:val="18"/>
              </w:rPr>
              <w:t>n77</w:t>
            </w:r>
            <w:r w:rsidRPr="009E2BCC">
              <w:rPr>
                <w:rFonts w:ascii="Arial" w:eastAsia="DengXian" w:hAnsi="Arial"/>
                <w:sz w:val="18"/>
                <w:vertAlign w:val="superscript"/>
              </w:rPr>
              <w:t>7,9</w:t>
            </w:r>
          </w:p>
          <w:p w14:paraId="34F6F9F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cs="Arial"/>
                <w:color w:val="000000"/>
                <w:sz w:val="18"/>
                <w:szCs w:val="18"/>
              </w:rPr>
              <w:t>CA_n5A-n48A</w:t>
            </w:r>
          </w:p>
          <w:p w14:paraId="01E1869B"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hAnsi="Arial" w:cs="Arial"/>
                <w:color w:val="000000"/>
                <w:sz w:val="18"/>
                <w:szCs w:val="18"/>
              </w:rPr>
              <w:t>CA_n5A-n77A</w:t>
            </w:r>
            <w:r w:rsidRPr="009E2BCC">
              <w:rPr>
                <w:rFonts w:ascii="Arial" w:hAnsi="Arial"/>
                <w:kern w:val="2"/>
                <w:sz w:val="18"/>
                <w:vertAlign w:val="superscript"/>
              </w:rPr>
              <w:t>7</w:t>
            </w:r>
          </w:p>
          <w:p w14:paraId="43F5890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r w:rsidRPr="009E2BCC">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97A0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2F10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574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A54AA0" w:rsidRPr="009E2BCC" w14:paraId="77EF63D4" w14:textId="77777777" w:rsidTr="00FE6A9A">
        <w:trPr>
          <w:jc w:val="center"/>
        </w:trPr>
        <w:tc>
          <w:tcPr>
            <w:tcW w:w="2062" w:type="dxa"/>
            <w:tcBorders>
              <w:top w:val="nil"/>
              <w:left w:val="single" w:sz="4" w:space="0" w:color="auto"/>
              <w:bottom w:val="nil"/>
              <w:right w:val="single" w:sz="4" w:space="0" w:color="auto"/>
            </w:tcBorders>
            <w:vAlign w:val="center"/>
          </w:tcPr>
          <w:p w14:paraId="526C81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B4986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8A9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9F332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427AB1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F1A2CC2" w14:textId="77777777" w:rsidTr="00FE6A9A">
        <w:trPr>
          <w:jc w:val="center"/>
        </w:trPr>
        <w:tc>
          <w:tcPr>
            <w:tcW w:w="2062" w:type="dxa"/>
            <w:tcBorders>
              <w:top w:val="nil"/>
              <w:left w:val="single" w:sz="4" w:space="0" w:color="auto"/>
              <w:bottom w:val="nil"/>
              <w:right w:val="single" w:sz="4" w:space="0" w:color="auto"/>
            </w:tcBorders>
            <w:vAlign w:val="center"/>
          </w:tcPr>
          <w:p w14:paraId="35D5AB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32BE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8AA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A807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DCF91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FCAB7E6" w14:textId="77777777" w:rsidTr="00FE6A9A">
        <w:trPr>
          <w:jc w:val="center"/>
        </w:trPr>
        <w:tc>
          <w:tcPr>
            <w:tcW w:w="2062" w:type="dxa"/>
            <w:tcBorders>
              <w:top w:val="nil"/>
              <w:left w:val="single" w:sz="4" w:space="0" w:color="auto"/>
              <w:bottom w:val="nil"/>
              <w:right w:val="single" w:sz="4" w:space="0" w:color="auto"/>
            </w:tcBorders>
            <w:vAlign w:val="center"/>
          </w:tcPr>
          <w:p w14:paraId="2A33F7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BA22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1AA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AA14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C8DC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1</w:t>
            </w:r>
          </w:p>
        </w:tc>
      </w:tr>
      <w:tr w:rsidR="00A54AA0" w:rsidRPr="009E2BCC" w14:paraId="0FD55F06" w14:textId="77777777" w:rsidTr="00FE6A9A">
        <w:trPr>
          <w:jc w:val="center"/>
        </w:trPr>
        <w:tc>
          <w:tcPr>
            <w:tcW w:w="2062" w:type="dxa"/>
            <w:tcBorders>
              <w:top w:val="nil"/>
              <w:left w:val="single" w:sz="4" w:space="0" w:color="auto"/>
              <w:bottom w:val="nil"/>
              <w:right w:val="single" w:sz="4" w:space="0" w:color="auto"/>
            </w:tcBorders>
            <w:vAlign w:val="center"/>
          </w:tcPr>
          <w:p w14:paraId="7EFDEB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347B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79A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97C4D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467DE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EC9398B" w14:textId="77777777" w:rsidTr="00FE6A9A">
        <w:trPr>
          <w:jc w:val="center"/>
        </w:trPr>
        <w:tc>
          <w:tcPr>
            <w:tcW w:w="2062" w:type="dxa"/>
            <w:tcBorders>
              <w:top w:val="nil"/>
              <w:left w:val="single" w:sz="4" w:space="0" w:color="auto"/>
              <w:bottom w:val="nil"/>
              <w:right w:val="single" w:sz="4" w:space="0" w:color="auto"/>
            </w:tcBorders>
            <w:vAlign w:val="center"/>
          </w:tcPr>
          <w:p w14:paraId="07AB1F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D326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B51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A115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8A937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513D987" w14:textId="77777777" w:rsidTr="00FE6A9A">
        <w:trPr>
          <w:jc w:val="center"/>
        </w:trPr>
        <w:tc>
          <w:tcPr>
            <w:tcW w:w="2062" w:type="dxa"/>
            <w:tcBorders>
              <w:top w:val="nil"/>
              <w:left w:val="single" w:sz="4" w:space="0" w:color="auto"/>
              <w:bottom w:val="nil"/>
              <w:right w:val="single" w:sz="4" w:space="0" w:color="auto"/>
            </w:tcBorders>
            <w:vAlign w:val="center"/>
          </w:tcPr>
          <w:p w14:paraId="18B159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6FC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A43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0A1E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30A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2</w:t>
            </w:r>
          </w:p>
        </w:tc>
      </w:tr>
      <w:tr w:rsidR="00A54AA0" w:rsidRPr="009E2BCC" w14:paraId="67C2AF15" w14:textId="77777777" w:rsidTr="00FE6A9A">
        <w:trPr>
          <w:jc w:val="center"/>
        </w:trPr>
        <w:tc>
          <w:tcPr>
            <w:tcW w:w="2062" w:type="dxa"/>
            <w:tcBorders>
              <w:top w:val="nil"/>
              <w:left w:val="single" w:sz="4" w:space="0" w:color="auto"/>
              <w:bottom w:val="nil"/>
              <w:right w:val="single" w:sz="4" w:space="0" w:color="auto"/>
            </w:tcBorders>
            <w:vAlign w:val="center"/>
          </w:tcPr>
          <w:p w14:paraId="358CDB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CD6D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29E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B0362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F1A87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95072CE" w14:textId="77777777" w:rsidTr="00FE6A9A">
        <w:trPr>
          <w:jc w:val="center"/>
        </w:trPr>
        <w:tc>
          <w:tcPr>
            <w:tcW w:w="2062" w:type="dxa"/>
            <w:tcBorders>
              <w:top w:val="nil"/>
              <w:left w:val="single" w:sz="4" w:space="0" w:color="auto"/>
              <w:bottom w:val="nil"/>
              <w:right w:val="single" w:sz="4" w:space="0" w:color="auto"/>
            </w:tcBorders>
            <w:vAlign w:val="center"/>
          </w:tcPr>
          <w:p w14:paraId="32C3B1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8E20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2DF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86D1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CCE81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27BBFA7" w14:textId="77777777" w:rsidTr="00FE6A9A">
        <w:trPr>
          <w:jc w:val="center"/>
        </w:trPr>
        <w:tc>
          <w:tcPr>
            <w:tcW w:w="2062" w:type="dxa"/>
            <w:tcBorders>
              <w:top w:val="nil"/>
              <w:left w:val="single" w:sz="4" w:space="0" w:color="auto"/>
              <w:bottom w:val="nil"/>
              <w:right w:val="single" w:sz="4" w:space="0" w:color="auto"/>
            </w:tcBorders>
            <w:vAlign w:val="center"/>
          </w:tcPr>
          <w:p w14:paraId="2E5116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EBA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CF8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0316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A4DB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hint="eastAsia"/>
                <w:color w:val="000000"/>
                <w:sz w:val="18"/>
                <w:szCs w:val="18"/>
                <w:lang w:eastAsia="zh-CN" w:bidi="ar"/>
              </w:rPr>
              <w:t>3</w:t>
            </w:r>
          </w:p>
        </w:tc>
      </w:tr>
      <w:tr w:rsidR="00A54AA0" w:rsidRPr="009E2BCC" w14:paraId="10FA7620" w14:textId="77777777" w:rsidTr="00FE6A9A">
        <w:trPr>
          <w:jc w:val="center"/>
        </w:trPr>
        <w:tc>
          <w:tcPr>
            <w:tcW w:w="2062" w:type="dxa"/>
            <w:tcBorders>
              <w:top w:val="nil"/>
              <w:left w:val="single" w:sz="4" w:space="0" w:color="auto"/>
              <w:bottom w:val="nil"/>
              <w:right w:val="single" w:sz="4" w:space="0" w:color="auto"/>
            </w:tcBorders>
            <w:vAlign w:val="center"/>
          </w:tcPr>
          <w:p w14:paraId="007433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E1BF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2F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F27CD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1AC10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EC5C079" w14:textId="77777777" w:rsidTr="00FE6A9A">
        <w:trPr>
          <w:jc w:val="center"/>
        </w:trPr>
        <w:tc>
          <w:tcPr>
            <w:tcW w:w="2062" w:type="dxa"/>
            <w:tcBorders>
              <w:top w:val="nil"/>
              <w:left w:val="single" w:sz="4" w:space="0" w:color="auto"/>
              <w:bottom w:val="nil"/>
              <w:right w:val="single" w:sz="4" w:space="0" w:color="auto"/>
            </w:tcBorders>
            <w:vAlign w:val="center"/>
          </w:tcPr>
          <w:p w14:paraId="739271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23DC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C02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F94C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7CCC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7D9B663" w14:textId="77777777" w:rsidTr="00FE6A9A">
        <w:trPr>
          <w:jc w:val="center"/>
        </w:trPr>
        <w:tc>
          <w:tcPr>
            <w:tcW w:w="2062" w:type="dxa"/>
            <w:tcBorders>
              <w:top w:val="nil"/>
              <w:left w:val="single" w:sz="4" w:space="0" w:color="auto"/>
              <w:bottom w:val="nil"/>
              <w:right w:val="single" w:sz="4" w:space="0" w:color="auto"/>
            </w:tcBorders>
            <w:vAlign w:val="center"/>
          </w:tcPr>
          <w:p w14:paraId="1375CC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3EE0E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CA_n5A-n48A</w:t>
            </w:r>
          </w:p>
          <w:p w14:paraId="6C464D7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CA_n5A-n77A</w:t>
            </w:r>
          </w:p>
          <w:p w14:paraId="6015A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BC9C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BAAC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687E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23CE7912" w14:textId="77777777" w:rsidTr="00FE6A9A">
        <w:trPr>
          <w:jc w:val="center"/>
        </w:trPr>
        <w:tc>
          <w:tcPr>
            <w:tcW w:w="2062" w:type="dxa"/>
            <w:tcBorders>
              <w:top w:val="nil"/>
              <w:left w:val="single" w:sz="4" w:space="0" w:color="auto"/>
              <w:bottom w:val="nil"/>
              <w:right w:val="single" w:sz="4" w:space="0" w:color="auto"/>
            </w:tcBorders>
            <w:vAlign w:val="center"/>
          </w:tcPr>
          <w:p w14:paraId="7636FC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9238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166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5620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817CA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74DD52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30779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DBC4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B61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A36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4ED4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113411F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F76B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1DB2D0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205C36A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0CA939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0FAA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9E5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EBB9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057EE351" w14:textId="77777777" w:rsidTr="00FE6A9A">
        <w:trPr>
          <w:jc w:val="center"/>
        </w:trPr>
        <w:tc>
          <w:tcPr>
            <w:tcW w:w="2062" w:type="dxa"/>
            <w:tcBorders>
              <w:top w:val="nil"/>
              <w:left w:val="single" w:sz="4" w:space="0" w:color="auto"/>
              <w:bottom w:val="nil"/>
              <w:right w:val="single" w:sz="4" w:space="0" w:color="auto"/>
            </w:tcBorders>
            <w:vAlign w:val="center"/>
          </w:tcPr>
          <w:p w14:paraId="15A2D6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1274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961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F4E8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9357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B4A6DC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E360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01E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14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4BB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39878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259CF5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162DB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880982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785931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0C85F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66F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2BB3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55FDAF1B" w14:textId="77777777" w:rsidTr="00FE6A9A">
        <w:trPr>
          <w:jc w:val="center"/>
        </w:trPr>
        <w:tc>
          <w:tcPr>
            <w:tcW w:w="2062" w:type="dxa"/>
            <w:tcBorders>
              <w:top w:val="nil"/>
              <w:left w:val="single" w:sz="4" w:space="0" w:color="auto"/>
              <w:bottom w:val="nil"/>
              <w:right w:val="single" w:sz="4" w:space="0" w:color="auto"/>
            </w:tcBorders>
            <w:vAlign w:val="center"/>
          </w:tcPr>
          <w:p w14:paraId="117DFE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A0F3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A3E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CED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735CC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759DEAF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337D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57A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21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7171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1FD0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83C236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64CA0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4C2085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22C6644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9E2BCC">
              <w:rPr>
                <w:rFonts w:ascii="Arial" w:hAnsi="Arial" w:cs="Arial"/>
                <w:color w:val="000000"/>
                <w:sz w:val="18"/>
                <w:szCs w:val="18"/>
                <w:lang w:val="en-US"/>
              </w:rPr>
              <w:t>CA_n5A-n77A</w:t>
            </w:r>
          </w:p>
          <w:p w14:paraId="300178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36BDF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ADD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094D1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3811EAF3" w14:textId="77777777" w:rsidTr="00FE6A9A">
        <w:trPr>
          <w:jc w:val="center"/>
        </w:trPr>
        <w:tc>
          <w:tcPr>
            <w:tcW w:w="2062" w:type="dxa"/>
            <w:tcBorders>
              <w:top w:val="nil"/>
              <w:left w:val="single" w:sz="4" w:space="0" w:color="auto"/>
              <w:bottom w:val="nil"/>
              <w:right w:val="single" w:sz="4" w:space="0" w:color="auto"/>
            </w:tcBorders>
            <w:vAlign w:val="center"/>
          </w:tcPr>
          <w:p w14:paraId="1625F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5E8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AD7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1A80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C831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8B1DE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26F40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1B67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35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496C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C892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4B219D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AA776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57A942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6A933D3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2DA144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CE89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624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3E6E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7EF1C690" w14:textId="77777777" w:rsidTr="00FE6A9A">
        <w:trPr>
          <w:jc w:val="center"/>
        </w:trPr>
        <w:tc>
          <w:tcPr>
            <w:tcW w:w="2062" w:type="dxa"/>
            <w:tcBorders>
              <w:top w:val="nil"/>
              <w:left w:val="single" w:sz="4" w:space="0" w:color="auto"/>
              <w:bottom w:val="nil"/>
              <w:right w:val="single" w:sz="4" w:space="0" w:color="auto"/>
            </w:tcBorders>
            <w:vAlign w:val="center"/>
          </w:tcPr>
          <w:p w14:paraId="6399C8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BC67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A24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7A6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30B98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3E016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5B77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F8C7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D05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B699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 xml:space="preserve">n77 channel bandwidths in Table </w:t>
            </w:r>
            <w:r w:rsidRPr="009E2BCC">
              <w:rPr>
                <w:rFonts w:ascii="Arial" w:eastAsia="DengXian" w:hAnsi="Arial"/>
                <w:sz w:val="18"/>
                <w:lang w:val="en-US" w:eastAsia="zh-CN" w:bidi="ar"/>
              </w:rPr>
              <w:lastRenderedPageBreak/>
              <w:t>5.3.5-1</w:t>
            </w:r>
          </w:p>
        </w:tc>
        <w:tc>
          <w:tcPr>
            <w:tcW w:w="1496" w:type="dxa"/>
            <w:tcBorders>
              <w:top w:val="nil"/>
              <w:left w:val="single" w:sz="4" w:space="0" w:color="auto"/>
              <w:bottom w:val="single" w:sz="4" w:space="0" w:color="auto"/>
              <w:right w:val="single" w:sz="4" w:space="0" w:color="auto"/>
            </w:tcBorders>
            <w:vAlign w:val="center"/>
          </w:tcPr>
          <w:p w14:paraId="2233AF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5F7670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6BD50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7BB4D9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CA_n5A-n48A</w:t>
            </w:r>
          </w:p>
          <w:p w14:paraId="079C33C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CA_n5A-n77A</w:t>
            </w:r>
          </w:p>
          <w:p w14:paraId="0E7B53A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E2BCC">
              <w:rPr>
                <w:rFonts w:ascii="Arial" w:hAnsi="Arial" w:cs="Arial"/>
                <w:color w:val="000000"/>
                <w:sz w:val="18"/>
                <w:szCs w:val="18"/>
                <w:lang w:val="en-US"/>
              </w:rPr>
              <w:t>CA_n48B</w:t>
            </w:r>
          </w:p>
          <w:p w14:paraId="2C44F8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0D51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DC3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668D9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rPr>
              <w:t>4 and 5</w:t>
            </w:r>
          </w:p>
        </w:tc>
      </w:tr>
      <w:tr w:rsidR="00A54AA0" w:rsidRPr="009E2BCC" w14:paraId="284652CF" w14:textId="77777777" w:rsidTr="00FE6A9A">
        <w:trPr>
          <w:jc w:val="center"/>
        </w:trPr>
        <w:tc>
          <w:tcPr>
            <w:tcW w:w="2062" w:type="dxa"/>
            <w:tcBorders>
              <w:top w:val="nil"/>
              <w:left w:val="single" w:sz="4" w:space="0" w:color="auto"/>
              <w:bottom w:val="nil"/>
              <w:right w:val="single" w:sz="4" w:space="0" w:color="auto"/>
            </w:tcBorders>
            <w:vAlign w:val="center"/>
          </w:tcPr>
          <w:p w14:paraId="5DCB3D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FEA6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DF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05A8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41AEE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64E2122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E389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2CEC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A95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B0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165C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A54AA0" w:rsidRPr="009E2BCC" w14:paraId="36326BD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E080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2C099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n77</w:t>
            </w:r>
            <w:r w:rsidRPr="009E2BCC">
              <w:rPr>
                <w:rFonts w:ascii="Arial" w:hAnsi="Arial"/>
                <w:sz w:val="18"/>
                <w:vertAlign w:val="superscript"/>
                <w:lang w:eastAsia="zh-CN"/>
              </w:rPr>
              <w:t>7,9</w:t>
            </w:r>
          </w:p>
          <w:p w14:paraId="61CE14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39EBB7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p w14:paraId="22DF81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r w:rsidRPr="009E2BCC">
              <w:rPr>
                <w:rFonts w:ascii="Arial" w:eastAsia="DengXian" w:hAnsi="Arial"/>
                <w:sz w:val="18"/>
                <w:vertAlign w:val="superscript"/>
              </w:rPr>
              <w:t>7</w:t>
            </w:r>
          </w:p>
          <w:p w14:paraId="73744B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F82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6F5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60D0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3E42DA4" w14:textId="77777777" w:rsidTr="00FE6A9A">
        <w:trPr>
          <w:jc w:val="center"/>
        </w:trPr>
        <w:tc>
          <w:tcPr>
            <w:tcW w:w="2062" w:type="dxa"/>
            <w:tcBorders>
              <w:top w:val="nil"/>
              <w:left w:val="single" w:sz="4" w:space="0" w:color="auto"/>
              <w:bottom w:val="nil"/>
              <w:right w:val="single" w:sz="4" w:space="0" w:color="auto"/>
            </w:tcBorders>
            <w:vAlign w:val="center"/>
          </w:tcPr>
          <w:p w14:paraId="475F0B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3E12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930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772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8601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F06F6E" w14:textId="77777777" w:rsidTr="00FE6A9A">
        <w:trPr>
          <w:jc w:val="center"/>
        </w:trPr>
        <w:tc>
          <w:tcPr>
            <w:tcW w:w="2062" w:type="dxa"/>
            <w:tcBorders>
              <w:top w:val="nil"/>
              <w:left w:val="single" w:sz="4" w:space="0" w:color="auto"/>
              <w:bottom w:val="nil"/>
              <w:right w:val="single" w:sz="4" w:space="0" w:color="auto"/>
            </w:tcBorders>
            <w:vAlign w:val="center"/>
          </w:tcPr>
          <w:p w14:paraId="63B7AA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0539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8F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A47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457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99B2FE4" w14:textId="77777777" w:rsidTr="00FE6A9A">
        <w:trPr>
          <w:jc w:val="center"/>
        </w:trPr>
        <w:tc>
          <w:tcPr>
            <w:tcW w:w="2062" w:type="dxa"/>
            <w:tcBorders>
              <w:top w:val="nil"/>
              <w:left w:val="single" w:sz="4" w:space="0" w:color="auto"/>
              <w:bottom w:val="nil"/>
              <w:right w:val="single" w:sz="4" w:space="0" w:color="auto"/>
            </w:tcBorders>
            <w:vAlign w:val="center"/>
          </w:tcPr>
          <w:p w14:paraId="56EF9E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9924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086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6D3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11D1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22773307" w14:textId="77777777" w:rsidTr="00FE6A9A">
        <w:trPr>
          <w:jc w:val="center"/>
        </w:trPr>
        <w:tc>
          <w:tcPr>
            <w:tcW w:w="2062" w:type="dxa"/>
            <w:tcBorders>
              <w:top w:val="nil"/>
              <w:left w:val="single" w:sz="4" w:space="0" w:color="auto"/>
              <w:bottom w:val="nil"/>
              <w:right w:val="single" w:sz="4" w:space="0" w:color="auto"/>
            </w:tcBorders>
            <w:vAlign w:val="center"/>
          </w:tcPr>
          <w:p w14:paraId="2188FE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9DB7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839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8A6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CD71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CB7FB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1ED6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9E90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0D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15B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FD2D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70977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9EFFC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16B2E2B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67B17F5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1F702C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D555A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966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4AE6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69DA3B87" w14:textId="77777777" w:rsidTr="00FE6A9A">
        <w:trPr>
          <w:jc w:val="center"/>
        </w:trPr>
        <w:tc>
          <w:tcPr>
            <w:tcW w:w="2062" w:type="dxa"/>
            <w:tcBorders>
              <w:top w:val="nil"/>
              <w:left w:val="single" w:sz="4" w:space="0" w:color="auto"/>
              <w:bottom w:val="nil"/>
              <w:right w:val="single" w:sz="4" w:space="0" w:color="auto"/>
            </w:tcBorders>
            <w:vAlign w:val="center"/>
          </w:tcPr>
          <w:p w14:paraId="60709F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B626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16B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B4FE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8199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286B10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2A8A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1ABA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01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2F1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B421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4263D2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4246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D8E67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B2C7B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04877F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r w:rsidRPr="009E2BCC">
              <w:rPr>
                <w:rFonts w:ascii="Arial" w:eastAsia="DengXian" w:hAnsi="Arial"/>
                <w:sz w:val="18"/>
                <w:vertAlign w:val="superscript"/>
              </w:rPr>
              <w:t>7</w:t>
            </w:r>
          </w:p>
          <w:p w14:paraId="5D2D84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r w:rsidRPr="009E2BCC">
              <w:rPr>
                <w:rFonts w:ascii="Arial" w:eastAsia="DengXian" w:hAnsi="Arial"/>
                <w:sz w:val="18"/>
                <w:vertAlign w:val="superscript"/>
              </w:rPr>
              <w:t>7</w:t>
            </w:r>
          </w:p>
          <w:p w14:paraId="363FFB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282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460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B57A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D18DF7A" w14:textId="77777777" w:rsidTr="00FE6A9A">
        <w:trPr>
          <w:jc w:val="center"/>
        </w:trPr>
        <w:tc>
          <w:tcPr>
            <w:tcW w:w="2062" w:type="dxa"/>
            <w:tcBorders>
              <w:top w:val="nil"/>
              <w:left w:val="single" w:sz="4" w:space="0" w:color="auto"/>
              <w:bottom w:val="nil"/>
              <w:right w:val="single" w:sz="4" w:space="0" w:color="auto"/>
            </w:tcBorders>
            <w:vAlign w:val="center"/>
          </w:tcPr>
          <w:p w14:paraId="3A05CD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9D0B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BDA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9A1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3247F1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BF404D" w14:textId="77777777" w:rsidTr="00FE6A9A">
        <w:trPr>
          <w:jc w:val="center"/>
        </w:trPr>
        <w:tc>
          <w:tcPr>
            <w:tcW w:w="2062" w:type="dxa"/>
            <w:tcBorders>
              <w:top w:val="nil"/>
              <w:left w:val="single" w:sz="4" w:space="0" w:color="auto"/>
              <w:bottom w:val="nil"/>
              <w:right w:val="single" w:sz="4" w:space="0" w:color="auto"/>
            </w:tcBorders>
            <w:vAlign w:val="center"/>
          </w:tcPr>
          <w:p w14:paraId="0E420A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8C26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1E1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40C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8DB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805374" w14:textId="77777777" w:rsidTr="00FE6A9A">
        <w:trPr>
          <w:jc w:val="center"/>
        </w:trPr>
        <w:tc>
          <w:tcPr>
            <w:tcW w:w="2062" w:type="dxa"/>
            <w:tcBorders>
              <w:top w:val="nil"/>
              <w:left w:val="single" w:sz="4" w:space="0" w:color="auto"/>
              <w:bottom w:val="nil"/>
              <w:right w:val="single" w:sz="4" w:space="0" w:color="auto"/>
            </w:tcBorders>
            <w:vAlign w:val="center"/>
          </w:tcPr>
          <w:p w14:paraId="7612B1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62B7CD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lang w:val="en-US" w:eastAsia="zh-CN"/>
              </w:rPr>
            </w:pPr>
            <w:r w:rsidRPr="009E2BCC">
              <w:rPr>
                <w:rFonts w:ascii="Arial" w:eastAsia="DengXian" w:hAnsi="Arial"/>
                <w:color w:val="000000"/>
                <w:sz w:val="18"/>
                <w:lang w:val="en-US" w:eastAsia="zh-CN"/>
              </w:rPr>
              <w:t>CA_n5A-n66A</w:t>
            </w:r>
          </w:p>
          <w:p w14:paraId="0D60997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lang w:val="en-US" w:eastAsia="zh-CN"/>
              </w:rPr>
            </w:pPr>
            <w:r w:rsidRPr="009E2BCC">
              <w:rPr>
                <w:rFonts w:ascii="Arial" w:eastAsia="DengXian" w:hAnsi="Arial"/>
                <w:color w:val="000000"/>
                <w:sz w:val="18"/>
                <w:lang w:val="en-US" w:eastAsia="zh-CN"/>
              </w:rPr>
              <w:t>CA_n5A-n77A</w:t>
            </w:r>
          </w:p>
          <w:p w14:paraId="4DEC83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5736B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3FA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1ABA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75EE6465" w14:textId="77777777" w:rsidTr="00FE6A9A">
        <w:trPr>
          <w:jc w:val="center"/>
        </w:trPr>
        <w:tc>
          <w:tcPr>
            <w:tcW w:w="2062" w:type="dxa"/>
            <w:tcBorders>
              <w:top w:val="nil"/>
              <w:left w:val="single" w:sz="4" w:space="0" w:color="auto"/>
              <w:bottom w:val="nil"/>
              <w:right w:val="single" w:sz="4" w:space="0" w:color="auto"/>
            </w:tcBorders>
            <w:vAlign w:val="center"/>
          </w:tcPr>
          <w:p w14:paraId="420E83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E310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1BF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B7B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3F696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F58AF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58E66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FB9D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D7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8F3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ACBD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D28049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E0D5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E6CBE6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5CD1B39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73E35BA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p>
          <w:p w14:paraId="743F1D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49AB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E6C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E423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1C0DC9A8" w14:textId="77777777" w:rsidTr="00FE6A9A">
        <w:trPr>
          <w:jc w:val="center"/>
        </w:trPr>
        <w:tc>
          <w:tcPr>
            <w:tcW w:w="2062" w:type="dxa"/>
            <w:tcBorders>
              <w:top w:val="nil"/>
              <w:left w:val="single" w:sz="4" w:space="0" w:color="auto"/>
              <w:bottom w:val="nil"/>
              <w:right w:val="single" w:sz="4" w:space="0" w:color="auto"/>
            </w:tcBorders>
            <w:vAlign w:val="center"/>
          </w:tcPr>
          <w:p w14:paraId="634603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F1F7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747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66B1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A44C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D4747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7FDF1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2389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7E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C17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19BF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B83CF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4856A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D5385D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2842850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1AF694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0B51B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DEC6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753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6DB41550" w14:textId="77777777" w:rsidTr="00FE6A9A">
        <w:trPr>
          <w:jc w:val="center"/>
        </w:trPr>
        <w:tc>
          <w:tcPr>
            <w:tcW w:w="2062" w:type="dxa"/>
            <w:tcBorders>
              <w:top w:val="nil"/>
              <w:left w:val="single" w:sz="4" w:space="0" w:color="auto"/>
              <w:bottom w:val="nil"/>
              <w:right w:val="single" w:sz="4" w:space="0" w:color="auto"/>
            </w:tcBorders>
            <w:vAlign w:val="center"/>
          </w:tcPr>
          <w:p w14:paraId="0E06A4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DC9A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18B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778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DAC4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69712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A29D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706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45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CD9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3B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C69FC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CB9FD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638165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CA_n5A-n66A</w:t>
            </w:r>
          </w:p>
          <w:p w14:paraId="40BEFD5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CA_n5A-n77A</w:t>
            </w:r>
          </w:p>
          <w:p w14:paraId="7A0A1A1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CA_n66A-n77A</w:t>
            </w:r>
          </w:p>
          <w:p w14:paraId="7096FD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78C3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E79B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4D5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4 and 5</w:t>
            </w:r>
          </w:p>
        </w:tc>
      </w:tr>
      <w:tr w:rsidR="00A54AA0" w:rsidRPr="009E2BCC" w14:paraId="4F5AF630" w14:textId="77777777" w:rsidTr="00FE6A9A">
        <w:trPr>
          <w:jc w:val="center"/>
        </w:trPr>
        <w:tc>
          <w:tcPr>
            <w:tcW w:w="2062" w:type="dxa"/>
            <w:tcBorders>
              <w:top w:val="nil"/>
              <w:left w:val="single" w:sz="4" w:space="0" w:color="auto"/>
              <w:bottom w:val="nil"/>
              <w:right w:val="single" w:sz="4" w:space="0" w:color="auto"/>
            </w:tcBorders>
            <w:vAlign w:val="center"/>
          </w:tcPr>
          <w:p w14:paraId="32ECA8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FE9A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19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CAB1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412C6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2F9DF5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A378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4980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75A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72A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B0C8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EDDFD6" w14:textId="77777777" w:rsidTr="00FE6A9A">
        <w:trPr>
          <w:jc w:val="center"/>
        </w:trPr>
        <w:tc>
          <w:tcPr>
            <w:tcW w:w="2062" w:type="dxa"/>
            <w:tcBorders>
              <w:top w:val="single" w:sz="4" w:space="0" w:color="auto"/>
              <w:left w:val="single" w:sz="4" w:space="0" w:color="auto"/>
              <w:bottom w:val="nil"/>
              <w:right w:val="single" w:sz="4" w:space="0" w:color="auto"/>
            </w:tcBorders>
          </w:tcPr>
          <w:p w14:paraId="56F91E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2E0146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1E8A5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CA_n5A-n66A</w:t>
            </w:r>
          </w:p>
          <w:p w14:paraId="5514B9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CA_n5A-n77A</w:t>
            </w:r>
            <w:r w:rsidRPr="009E2BCC">
              <w:rPr>
                <w:rFonts w:ascii="Arial" w:eastAsia="DengXian" w:hAnsi="Arial"/>
                <w:sz w:val="18"/>
                <w:vertAlign w:val="superscript"/>
                <w:lang w:eastAsia="zh-CN"/>
              </w:rPr>
              <w:t>7</w:t>
            </w:r>
          </w:p>
          <w:p w14:paraId="172B0D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lastRenderedPageBreak/>
              <w:t>CA_n66A-n77A</w:t>
            </w:r>
            <w:r w:rsidRPr="009E2BCC">
              <w:rPr>
                <w:rFonts w:ascii="Arial" w:eastAsia="DengXian" w:hAnsi="Arial"/>
                <w:sz w:val="18"/>
                <w:vertAlign w:val="superscript"/>
                <w:lang w:eastAsia="zh-CN"/>
              </w:rPr>
              <w:t>7</w:t>
            </w:r>
          </w:p>
          <w:p w14:paraId="69C343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F200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914C5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23A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EE9C15F" w14:textId="77777777" w:rsidTr="00FE6A9A">
        <w:trPr>
          <w:jc w:val="center"/>
        </w:trPr>
        <w:tc>
          <w:tcPr>
            <w:tcW w:w="2062" w:type="dxa"/>
            <w:tcBorders>
              <w:top w:val="nil"/>
              <w:left w:val="single" w:sz="4" w:space="0" w:color="auto"/>
              <w:bottom w:val="nil"/>
              <w:right w:val="single" w:sz="4" w:space="0" w:color="auto"/>
            </w:tcBorders>
          </w:tcPr>
          <w:p w14:paraId="49B0E4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2422C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047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BF1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3F5FC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4BC009" w14:textId="77777777" w:rsidTr="00FE6A9A">
        <w:trPr>
          <w:jc w:val="center"/>
        </w:trPr>
        <w:tc>
          <w:tcPr>
            <w:tcW w:w="2062" w:type="dxa"/>
            <w:tcBorders>
              <w:top w:val="nil"/>
              <w:left w:val="single" w:sz="4" w:space="0" w:color="auto"/>
              <w:bottom w:val="nil"/>
              <w:right w:val="single" w:sz="4" w:space="0" w:color="auto"/>
            </w:tcBorders>
          </w:tcPr>
          <w:p w14:paraId="58AC30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0C4FA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D15B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9DB4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10F3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11FB446" w14:textId="77777777" w:rsidTr="00FE6A9A">
        <w:trPr>
          <w:jc w:val="center"/>
        </w:trPr>
        <w:tc>
          <w:tcPr>
            <w:tcW w:w="2062" w:type="dxa"/>
            <w:tcBorders>
              <w:top w:val="nil"/>
              <w:left w:val="single" w:sz="4" w:space="0" w:color="auto"/>
              <w:bottom w:val="nil"/>
              <w:right w:val="single" w:sz="4" w:space="0" w:color="auto"/>
            </w:tcBorders>
          </w:tcPr>
          <w:p w14:paraId="5C12CF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8B2C8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09AF"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15B0A"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4E47A7"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4 and 5</w:t>
            </w:r>
          </w:p>
        </w:tc>
      </w:tr>
      <w:tr w:rsidR="00A54AA0" w:rsidRPr="009E2BCC" w14:paraId="464A3A04" w14:textId="77777777" w:rsidTr="00FE6A9A">
        <w:trPr>
          <w:jc w:val="center"/>
        </w:trPr>
        <w:tc>
          <w:tcPr>
            <w:tcW w:w="2062" w:type="dxa"/>
            <w:tcBorders>
              <w:top w:val="nil"/>
              <w:left w:val="single" w:sz="4" w:space="0" w:color="auto"/>
              <w:bottom w:val="nil"/>
              <w:right w:val="single" w:sz="4" w:space="0" w:color="auto"/>
            </w:tcBorders>
          </w:tcPr>
          <w:p w14:paraId="4853B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F7D95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FCCDD"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31002"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4B9C868"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36B249F2" w14:textId="77777777" w:rsidTr="00FE6A9A">
        <w:trPr>
          <w:jc w:val="center"/>
        </w:trPr>
        <w:tc>
          <w:tcPr>
            <w:tcW w:w="2062" w:type="dxa"/>
            <w:tcBorders>
              <w:top w:val="nil"/>
              <w:left w:val="single" w:sz="4" w:space="0" w:color="auto"/>
              <w:bottom w:val="single" w:sz="4" w:space="0" w:color="auto"/>
              <w:right w:val="single" w:sz="4" w:space="0" w:color="auto"/>
            </w:tcBorders>
          </w:tcPr>
          <w:p w14:paraId="28A07C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FC4CF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B336"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8E520" w14:textId="77777777" w:rsidR="00A54AA0" w:rsidRPr="00F012A8"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065734">
              <w:rPr>
                <w:rFonts w:ascii="Arial"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89AD38C" w14:textId="77777777" w:rsidR="00A54AA0" w:rsidRPr="008C677D"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4AEEB7C3" w14:textId="77777777" w:rsidTr="00FE6A9A">
        <w:trPr>
          <w:jc w:val="center"/>
        </w:trPr>
        <w:tc>
          <w:tcPr>
            <w:tcW w:w="2062" w:type="dxa"/>
            <w:tcBorders>
              <w:top w:val="single" w:sz="4" w:space="0" w:color="auto"/>
              <w:left w:val="single" w:sz="4" w:space="0" w:color="auto"/>
              <w:bottom w:val="nil"/>
              <w:right w:val="single" w:sz="4" w:space="0" w:color="auto"/>
            </w:tcBorders>
          </w:tcPr>
          <w:p w14:paraId="70CBA9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50352C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2E677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CA_n5A-n66A</w:t>
            </w:r>
          </w:p>
          <w:p w14:paraId="7E8493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CA_n66A-n77A</w:t>
            </w:r>
            <w:r w:rsidRPr="009E2BCC">
              <w:rPr>
                <w:rFonts w:ascii="Arial" w:eastAsia="DengXian" w:hAnsi="Arial"/>
                <w:sz w:val="18"/>
                <w:vertAlign w:val="superscript"/>
              </w:rPr>
              <w:t>7</w:t>
            </w:r>
          </w:p>
          <w:p w14:paraId="3F22CD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rPr>
              <w:t>CA_n5A-n77A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53B76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BC2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D3B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5BD0899E" w14:textId="77777777" w:rsidTr="00FE6A9A">
        <w:trPr>
          <w:jc w:val="center"/>
        </w:trPr>
        <w:tc>
          <w:tcPr>
            <w:tcW w:w="2062" w:type="dxa"/>
            <w:tcBorders>
              <w:top w:val="nil"/>
              <w:left w:val="single" w:sz="4" w:space="0" w:color="auto"/>
              <w:bottom w:val="nil"/>
              <w:right w:val="single" w:sz="4" w:space="0" w:color="auto"/>
            </w:tcBorders>
          </w:tcPr>
          <w:p w14:paraId="430C98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5420B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B6D0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30D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01CE20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745B77" w14:textId="77777777" w:rsidTr="00FE6A9A">
        <w:trPr>
          <w:jc w:val="center"/>
        </w:trPr>
        <w:tc>
          <w:tcPr>
            <w:tcW w:w="2062" w:type="dxa"/>
            <w:tcBorders>
              <w:top w:val="nil"/>
              <w:left w:val="single" w:sz="4" w:space="0" w:color="auto"/>
              <w:bottom w:val="single" w:sz="4" w:space="0" w:color="auto"/>
              <w:right w:val="single" w:sz="4" w:space="0" w:color="auto"/>
            </w:tcBorders>
          </w:tcPr>
          <w:p w14:paraId="6A3C5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781DA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AC6A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CD3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BD0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418B5E" w14:textId="77777777" w:rsidTr="00FE6A9A">
        <w:trPr>
          <w:jc w:val="center"/>
        </w:trPr>
        <w:tc>
          <w:tcPr>
            <w:tcW w:w="2062" w:type="dxa"/>
            <w:tcBorders>
              <w:top w:val="single" w:sz="4" w:space="0" w:color="auto"/>
              <w:left w:val="single" w:sz="4" w:space="0" w:color="auto"/>
              <w:bottom w:val="nil"/>
              <w:right w:val="single" w:sz="4" w:space="0" w:color="auto"/>
            </w:tcBorders>
          </w:tcPr>
          <w:p w14:paraId="76E5D7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6A87FE5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7E364C0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CA_n5A-n66A</w:t>
            </w:r>
          </w:p>
          <w:p w14:paraId="040F169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CA_n66A-n77A</w:t>
            </w:r>
            <w:r w:rsidRPr="009E2BCC">
              <w:rPr>
                <w:rFonts w:ascii="Arial" w:eastAsia="DengXian" w:hAnsi="Arial"/>
                <w:sz w:val="18"/>
                <w:vertAlign w:val="superscript"/>
                <w:lang w:val="en-US" w:eastAsia="zh-CN"/>
              </w:rPr>
              <w:t>7</w:t>
            </w:r>
          </w:p>
          <w:p w14:paraId="51E155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CA_n5A-n77A</w:t>
            </w:r>
            <w:r w:rsidRPr="009E2BCC">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950D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683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9892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6EFF9F6" w14:textId="77777777" w:rsidTr="00FE6A9A">
        <w:trPr>
          <w:jc w:val="center"/>
        </w:trPr>
        <w:tc>
          <w:tcPr>
            <w:tcW w:w="2062" w:type="dxa"/>
            <w:tcBorders>
              <w:top w:val="nil"/>
              <w:left w:val="single" w:sz="4" w:space="0" w:color="auto"/>
              <w:bottom w:val="nil"/>
              <w:right w:val="single" w:sz="4" w:space="0" w:color="auto"/>
            </w:tcBorders>
          </w:tcPr>
          <w:p w14:paraId="268C45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tcPr>
          <w:p w14:paraId="6E551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B0BC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4ECE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5E517B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AB3CAC" w14:textId="77777777" w:rsidTr="00FE6A9A">
        <w:trPr>
          <w:jc w:val="center"/>
        </w:trPr>
        <w:tc>
          <w:tcPr>
            <w:tcW w:w="2062" w:type="dxa"/>
            <w:tcBorders>
              <w:top w:val="nil"/>
              <w:left w:val="single" w:sz="4" w:space="0" w:color="auto"/>
              <w:bottom w:val="single" w:sz="4" w:space="0" w:color="auto"/>
              <w:right w:val="single" w:sz="4" w:space="0" w:color="auto"/>
            </w:tcBorders>
          </w:tcPr>
          <w:p w14:paraId="6F5559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3858D0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4AA3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BEB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2A1D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5E46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9435E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88316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27F51D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017D4B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rPr>
              <w:t>CA_n5A-n77A</w:t>
            </w:r>
            <w:r w:rsidRPr="009E2BCC">
              <w:rPr>
                <w:rFonts w:ascii="Arial" w:hAnsi="Arial"/>
                <w:kern w:val="2"/>
                <w:sz w:val="18"/>
                <w:vertAlign w:val="superscript"/>
              </w:rPr>
              <w:t>7</w:t>
            </w:r>
          </w:p>
          <w:p w14:paraId="3EB6FA17" w14:textId="77777777" w:rsidR="00A54AA0" w:rsidRPr="009E2BCC" w:rsidRDefault="00A54AA0" w:rsidP="00A54AA0">
            <w:pPr>
              <w:overflowPunct w:val="0"/>
              <w:autoSpaceDE w:val="0"/>
              <w:autoSpaceDN w:val="0"/>
              <w:adjustRightInd w:val="0"/>
              <w:spacing w:after="0"/>
              <w:jc w:val="center"/>
              <w:textAlignment w:val="baseline"/>
              <w:rPr>
                <w:rFonts w:ascii="Arial" w:hAnsi="Arial"/>
                <w:kern w:val="2"/>
                <w:sz w:val="18"/>
                <w:vertAlign w:val="superscript"/>
              </w:rPr>
            </w:pPr>
            <w:r w:rsidRPr="009E2BCC">
              <w:rPr>
                <w:rFonts w:ascii="Arial" w:eastAsia="DengXian" w:hAnsi="Arial" w:cs="Arial"/>
                <w:sz w:val="18"/>
                <w:szCs w:val="18"/>
                <w:lang w:eastAsia="zh-CN"/>
              </w:rPr>
              <w:t>CA_n66A-n77A</w:t>
            </w:r>
            <w:r w:rsidRPr="009E2BCC">
              <w:rPr>
                <w:rFonts w:ascii="Arial" w:hAnsi="Arial"/>
                <w:kern w:val="2"/>
                <w:sz w:val="18"/>
                <w:vertAlign w:val="superscript"/>
              </w:rPr>
              <w:t>7</w:t>
            </w:r>
          </w:p>
          <w:p w14:paraId="0CA50F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4DFA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A7B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E8F73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78FD9E0" w14:textId="77777777" w:rsidTr="00FE6A9A">
        <w:trPr>
          <w:jc w:val="center"/>
        </w:trPr>
        <w:tc>
          <w:tcPr>
            <w:tcW w:w="2062" w:type="dxa"/>
            <w:tcBorders>
              <w:top w:val="nil"/>
              <w:left w:val="single" w:sz="4" w:space="0" w:color="auto"/>
              <w:bottom w:val="nil"/>
              <w:right w:val="single" w:sz="4" w:space="0" w:color="auto"/>
            </w:tcBorders>
            <w:vAlign w:val="center"/>
          </w:tcPr>
          <w:p w14:paraId="4BD0DC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9BB9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DB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A074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B2C0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E352FCB" w14:textId="77777777" w:rsidTr="00FE6A9A">
        <w:trPr>
          <w:jc w:val="center"/>
        </w:trPr>
        <w:tc>
          <w:tcPr>
            <w:tcW w:w="2062" w:type="dxa"/>
            <w:tcBorders>
              <w:top w:val="nil"/>
              <w:left w:val="single" w:sz="4" w:space="0" w:color="auto"/>
              <w:bottom w:val="nil"/>
              <w:right w:val="single" w:sz="4" w:space="0" w:color="auto"/>
            </w:tcBorders>
            <w:vAlign w:val="center"/>
          </w:tcPr>
          <w:p w14:paraId="24A625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E9BE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D6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030B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D451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104DBE" w14:textId="77777777" w:rsidTr="00FE6A9A">
        <w:trPr>
          <w:jc w:val="center"/>
        </w:trPr>
        <w:tc>
          <w:tcPr>
            <w:tcW w:w="2062" w:type="dxa"/>
            <w:tcBorders>
              <w:top w:val="nil"/>
              <w:left w:val="single" w:sz="4" w:space="0" w:color="auto"/>
              <w:bottom w:val="nil"/>
              <w:right w:val="single" w:sz="4" w:space="0" w:color="auto"/>
            </w:tcBorders>
            <w:vAlign w:val="center"/>
          </w:tcPr>
          <w:p w14:paraId="797745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B9E4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9C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3FF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w:t>
            </w:r>
            <w:r w:rsidRPr="009E2BCC">
              <w:rPr>
                <w:rFonts w:ascii="Arial" w:eastAsia="DengXian"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363AD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49562608" w14:textId="77777777" w:rsidTr="00FE6A9A">
        <w:trPr>
          <w:jc w:val="center"/>
        </w:trPr>
        <w:tc>
          <w:tcPr>
            <w:tcW w:w="2062" w:type="dxa"/>
            <w:tcBorders>
              <w:top w:val="nil"/>
              <w:left w:val="single" w:sz="4" w:space="0" w:color="auto"/>
              <w:bottom w:val="nil"/>
              <w:right w:val="single" w:sz="4" w:space="0" w:color="auto"/>
            </w:tcBorders>
            <w:vAlign w:val="center"/>
          </w:tcPr>
          <w:p w14:paraId="768366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0FE0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B99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957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4147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50194E" w14:textId="77777777" w:rsidTr="00FE6A9A">
        <w:trPr>
          <w:jc w:val="center"/>
        </w:trPr>
        <w:tc>
          <w:tcPr>
            <w:tcW w:w="2062" w:type="dxa"/>
            <w:tcBorders>
              <w:top w:val="nil"/>
              <w:left w:val="single" w:sz="4" w:space="0" w:color="auto"/>
              <w:bottom w:val="nil"/>
              <w:right w:val="single" w:sz="4" w:space="0" w:color="auto"/>
            </w:tcBorders>
            <w:vAlign w:val="center"/>
          </w:tcPr>
          <w:p w14:paraId="08FDCF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1FB5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9BF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9C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7D98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0E8F5F" w14:textId="77777777" w:rsidTr="00FE6A9A">
        <w:trPr>
          <w:jc w:val="center"/>
        </w:trPr>
        <w:tc>
          <w:tcPr>
            <w:tcW w:w="2062" w:type="dxa"/>
            <w:tcBorders>
              <w:top w:val="nil"/>
              <w:left w:val="single" w:sz="4" w:space="0" w:color="auto"/>
              <w:bottom w:val="nil"/>
              <w:right w:val="single" w:sz="4" w:space="0" w:color="auto"/>
            </w:tcBorders>
            <w:vAlign w:val="center"/>
          </w:tcPr>
          <w:p w14:paraId="6BE77E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AF88AE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CA_n5A-n66A</w:t>
            </w:r>
          </w:p>
          <w:p w14:paraId="1BF50F9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CA_n5A-n77A</w:t>
            </w:r>
          </w:p>
          <w:p w14:paraId="2363E7A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9E2BCC">
              <w:rPr>
                <w:rFonts w:ascii="Arial" w:eastAsia="DengXian" w:hAnsi="Arial" w:cs="Arial"/>
                <w:color w:val="000000"/>
                <w:sz w:val="18"/>
                <w:szCs w:val="18"/>
                <w:lang w:val="en-US" w:eastAsia="zh-CN"/>
              </w:rPr>
              <w:t>CA_n66A-n77A</w:t>
            </w:r>
          </w:p>
          <w:p w14:paraId="4AB9C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4D16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48F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E7D6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18612940" w14:textId="77777777" w:rsidTr="00FE6A9A">
        <w:trPr>
          <w:jc w:val="center"/>
        </w:trPr>
        <w:tc>
          <w:tcPr>
            <w:tcW w:w="2062" w:type="dxa"/>
            <w:tcBorders>
              <w:top w:val="nil"/>
              <w:left w:val="single" w:sz="4" w:space="0" w:color="auto"/>
              <w:bottom w:val="nil"/>
              <w:right w:val="single" w:sz="4" w:space="0" w:color="auto"/>
            </w:tcBorders>
            <w:vAlign w:val="center"/>
          </w:tcPr>
          <w:p w14:paraId="359F12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86E4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EBB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56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3B095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7A52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784D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550F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373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C0C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9BAFC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E4E04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0B80F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2043629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CA_n5A-n66A</w:t>
            </w:r>
          </w:p>
          <w:p w14:paraId="542A5EB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color w:val="000000"/>
                <w:sz w:val="18"/>
                <w:szCs w:val="18"/>
                <w:lang w:val="en-US" w:eastAsia="zh-CN"/>
              </w:rPr>
              <w:t>CA_n5A-n77A</w:t>
            </w:r>
          </w:p>
          <w:p w14:paraId="7880C28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9E2BCC">
              <w:rPr>
                <w:rFonts w:ascii="Arial" w:eastAsia="DengXian" w:hAnsi="Arial" w:cs="Arial"/>
                <w:sz w:val="18"/>
                <w:szCs w:val="18"/>
                <w:lang w:val="en-US" w:eastAsia="zh-CN"/>
              </w:rPr>
              <w:t>CA_n66A-n77A</w:t>
            </w:r>
          </w:p>
          <w:p w14:paraId="7EB4E2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663B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04E2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7357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72E3CC99" w14:textId="77777777" w:rsidTr="00FE6A9A">
        <w:trPr>
          <w:jc w:val="center"/>
        </w:trPr>
        <w:tc>
          <w:tcPr>
            <w:tcW w:w="2062" w:type="dxa"/>
            <w:tcBorders>
              <w:top w:val="nil"/>
              <w:left w:val="single" w:sz="4" w:space="0" w:color="auto"/>
              <w:bottom w:val="nil"/>
              <w:right w:val="single" w:sz="4" w:space="0" w:color="auto"/>
            </w:tcBorders>
            <w:vAlign w:val="center"/>
          </w:tcPr>
          <w:p w14:paraId="417C9F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FAAC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B6F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91C7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9652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398F6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2CF6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FD5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9C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4AA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1E1C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D3979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53F68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C8ED5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w:t>
            </w:r>
            <w:r w:rsidRPr="009E2BCC">
              <w:rPr>
                <w:rFonts w:ascii="Arial" w:eastAsia="DengXian" w:hAnsi="Arial"/>
                <w:sz w:val="18"/>
                <w:vertAlign w:val="superscript"/>
                <w:lang w:eastAsia="zh-CN"/>
              </w:rPr>
              <w:t>9</w:t>
            </w:r>
          </w:p>
          <w:p w14:paraId="5EB024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CA_n5A-n66A</w:t>
            </w:r>
          </w:p>
          <w:p w14:paraId="266BB3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CA_n5A-n77A</w:t>
            </w:r>
            <w:r w:rsidRPr="009E2BCC">
              <w:rPr>
                <w:rFonts w:ascii="Arial" w:eastAsia="DengXian" w:hAnsi="Arial"/>
                <w:sz w:val="18"/>
                <w:vertAlign w:val="superscript"/>
              </w:rPr>
              <w:t>7</w:t>
            </w:r>
          </w:p>
          <w:p w14:paraId="0CD984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cs="Arial"/>
                <w:color w:val="000000"/>
                <w:sz w:val="18"/>
                <w:szCs w:val="18"/>
                <w:lang w:eastAsia="zh-CN"/>
              </w:rPr>
              <w:t>CA_n66A-n77A</w:t>
            </w:r>
            <w:r w:rsidRPr="009E2BCC">
              <w:rPr>
                <w:rFonts w:ascii="Arial" w:eastAsia="DengXian" w:hAnsi="Arial"/>
                <w:sz w:val="18"/>
                <w:vertAlign w:val="superscript"/>
              </w:rPr>
              <w:t>7</w:t>
            </w:r>
          </w:p>
          <w:p w14:paraId="0FC04E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CA_n77(2A)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A0AB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37E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BB9F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6483D3E" w14:textId="77777777" w:rsidTr="00FE6A9A">
        <w:trPr>
          <w:jc w:val="center"/>
        </w:trPr>
        <w:tc>
          <w:tcPr>
            <w:tcW w:w="2062" w:type="dxa"/>
            <w:tcBorders>
              <w:top w:val="nil"/>
              <w:left w:val="single" w:sz="4" w:space="0" w:color="auto"/>
              <w:bottom w:val="nil"/>
              <w:right w:val="single" w:sz="4" w:space="0" w:color="auto"/>
            </w:tcBorders>
            <w:vAlign w:val="center"/>
          </w:tcPr>
          <w:p w14:paraId="496A5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AA36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BC8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BF8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E968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7AD1A5D" w14:textId="77777777" w:rsidTr="00FE6A9A">
        <w:trPr>
          <w:jc w:val="center"/>
        </w:trPr>
        <w:tc>
          <w:tcPr>
            <w:tcW w:w="2062" w:type="dxa"/>
            <w:tcBorders>
              <w:top w:val="nil"/>
              <w:left w:val="single" w:sz="4" w:space="0" w:color="auto"/>
              <w:bottom w:val="nil"/>
              <w:right w:val="single" w:sz="4" w:space="0" w:color="auto"/>
            </w:tcBorders>
            <w:vAlign w:val="center"/>
          </w:tcPr>
          <w:p w14:paraId="1C623A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6D3A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1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DC3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2878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2A6C68" w14:textId="77777777" w:rsidTr="00FE6A9A">
        <w:trPr>
          <w:jc w:val="center"/>
        </w:trPr>
        <w:tc>
          <w:tcPr>
            <w:tcW w:w="2062" w:type="dxa"/>
            <w:tcBorders>
              <w:top w:val="nil"/>
              <w:left w:val="single" w:sz="4" w:space="0" w:color="auto"/>
              <w:bottom w:val="nil"/>
              <w:right w:val="single" w:sz="4" w:space="0" w:color="auto"/>
            </w:tcBorders>
            <w:vAlign w:val="center"/>
          </w:tcPr>
          <w:p w14:paraId="76D960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463B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684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C0A8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439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1</w:t>
            </w:r>
          </w:p>
        </w:tc>
      </w:tr>
      <w:tr w:rsidR="00A54AA0" w:rsidRPr="009E2BCC" w14:paraId="50948B83" w14:textId="77777777" w:rsidTr="00FE6A9A">
        <w:trPr>
          <w:jc w:val="center"/>
        </w:trPr>
        <w:tc>
          <w:tcPr>
            <w:tcW w:w="2062" w:type="dxa"/>
            <w:tcBorders>
              <w:top w:val="nil"/>
              <w:left w:val="single" w:sz="4" w:space="0" w:color="auto"/>
              <w:bottom w:val="nil"/>
              <w:right w:val="single" w:sz="4" w:space="0" w:color="auto"/>
            </w:tcBorders>
            <w:vAlign w:val="center"/>
          </w:tcPr>
          <w:p w14:paraId="478D79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835A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634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A26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77FA18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AF886DE" w14:textId="77777777" w:rsidTr="00FE6A9A">
        <w:trPr>
          <w:jc w:val="center"/>
        </w:trPr>
        <w:tc>
          <w:tcPr>
            <w:tcW w:w="2062" w:type="dxa"/>
            <w:tcBorders>
              <w:top w:val="nil"/>
              <w:left w:val="single" w:sz="4" w:space="0" w:color="auto"/>
              <w:bottom w:val="nil"/>
              <w:right w:val="single" w:sz="4" w:space="0" w:color="auto"/>
            </w:tcBorders>
            <w:vAlign w:val="center"/>
          </w:tcPr>
          <w:p w14:paraId="6DB913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3D73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06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7A54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008C1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C3B5DC" w14:textId="77777777" w:rsidTr="00FE6A9A">
        <w:trPr>
          <w:jc w:val="center"/>
        </w:trPr>
        <w:tc>
          <w:tcPr>
            <w:tcW w:w="2062" w:type="dxa"/>
            <w:tcBorders>
              <w:top w:val="nil"/>
              <w:left w:val="single" w:sz="4" w:space="0" w:color="auto"/>
              <w:bottom w:val="nil"/>
              <w:right w:val="single" w:sz="4" w:space="0" w:color="auto"/>
            </w:tcBorders>
            <w:vAlign w:val="center"/>
          </w:tcPr>
          <w:p w14:paraId="7B5ABC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FF64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49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006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4EC4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406BBC51" w14:textId="77777777" w:rsidTr="00FE6A9A">
        <w:trPr>
          <w:jc w:val="center"/>
        </w:trPr>
        <w:tc>
          <w:tcPr>
            <w:tcW w:w="2062" w:type="dxa"/>
            <w:tcBorders>
              <w:top w:val="nil"/>
              <w:left w:val="single" w:sz="4" w:space="0" w:color="auto"/>
              <w:bottom w:val="nil"/>
              <w:right w:val="single" w:sz="4" w:space="0" w:color="auto"/>
            </w:tcBorders>
            <w:vAlign w:val="center"/>
          </w:tcPr>
          <w:p w14:paraId="75248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58E8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64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BF1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D7A8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599C1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02434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DAA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C5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6A1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3132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D0D08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C740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5F231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CA_n77(2A)</w:t>
            </w:r>
          </w:p>
          <w:p w14:paraId="377447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CA_n5A-n66A</w:t>
            </w:r>
          </w:p>
          <w:p w14:paraId="02E985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CA_n5A-n77A</w:t>
            </w:r>
            <w:r w:rsidRPr="009E2BCC">
              <w:rPr>
                <w:rFonts w:ascii="Arial" w:hAnsi="Arial"/>
                <w:kern w:val="2"/>
                <w:sz w:val="18"/>
                <w:vertAlign w:val="superscript"/>
              </w:rPr>
              <w:t>7</w:t>
            </w:r>
          </w:p>
          <w:p w14:paraId="53BDD4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lastRenderedPageBreak/>
              <w:t>CA_n66A-n77A</w:t>
            </w:r>
            <w:r w:rsidRPr="009E2BCC">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8BF9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78E5E2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4017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BD17DA9" w14:textId="77777777" w:rsidTr="00FE6A9A">
        <w:trPr>
          <w:jc w:val="center"/>
        </w:trPr>
        <w:tc>
          <w:tcPr>
            <w:tcW w:w="2062" w:type="dxa"/>
            <w:tcBorders>
              <w:top w:val="nil"/>
              <w:left w:val="single" w:sz="4" w:space="0" w:color="auto"/>
              <w:bottom w:val="nil"/>
              <w:right w:val="single" w:sz="4" w:space="0" w:color="auto"/>
            </w:tcBorders>
            <w:vAlign w:val="center"/>
          </w:tcPr>
          <w:p w14:paraId="7CDC8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9512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5E2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C789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0131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387258" w14:textId="77777777" w:rsidTr="00FE6A9A">
        <w:trPr>
          <w:jc w:val="center"/>
        </w:trPr>
        <w:tc>
          <w:tcPr>
            <w:tcW w:w="2062" w:type="dxa"/>
            <w:tcBorders>
              <w:top w:val="nil"/>
              <w:left w:val="single" w:sz="4" w:space="0" w:color="auto"/>
              <w:bottom w:val="nil"/>
              <w:right w:val="single" w:sz="4" w:space="0" w:color="auto"/>
            </w:tcBorders>
            <w:vAlign w:val="center"/>
          </w:tcPr>
          <w:p w14:paraId="6ECE81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3E91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C92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7E1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A933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44E7BE" w14:textId="77777777" w:rsidTr="00FE6A9A">
        <w:trPr>
          <w:jc w:val="center"/>
        </w:trPr>
        <w:tc>
          <w:tcPr>
            <w:tcW w:w="2062" w:type="dxa"/>
            <w:tcBorders>
              <w:top w:val="nil"/>
              <w:left w:val="single" w:sz="4" w:space="0" w:color="auto"/>
              <w:bottom w:val="nil"/>
              <w:right w:val="single" w:sz="4" w:space="0" w:color="auto"/>
            </w:tcBorders>
            <w:vAlign w:val="center"/>
          </w:tcPr>
          <w:p w14:paraId="60875C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F4A6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4A9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3C7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7C7F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382C7399" w14:textId="77777777" w:rsidTr="00FE6A9A">
        <w:trPr>
          <w:jc w:val="center"/>
        </w:trPr>
        <w:tc>
          <w:tcPr>
            <w:tcW w:w="2062" w:type="dxa"/>
            <w:tcBorders>
              <w:top w:val="nil"/>
              <w:left w:val="single" w:sz="4" w:space="0" w:color="auto"/>
              <w:bottom w:val="nil"/>
              <w:right w:val="single" w:sz="4" w:space="0" w:color="auto"/>
            </w:tcBorders>
            <w:vAlign w:val="center"/>
          </w:tcPr>
          <w:p w14:paraId="3F7B17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3E7B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16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460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3A626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D60EB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5B93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39ED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A6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101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A3B23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F0E86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3FEE67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4DBF2E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2501ED3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55F74A4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AE8543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3891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EF94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24EDA3E" w14:textId="77777777" w:rsidTr="00FE6A9A">
        <w:trPr>
          <w:jc w:val="center"/>
        </w:trPr>
        <w:tc>
          <w:tcPr>
            <w:tcW w:w="2062" w:type="dxa"/>
            <w:tcBorders>
              <w:top w:val="nil"/>
              <w:left w:val="single" w:sz="4" w:space="0" w:color="auto"/>
              <w:bottom w:val="nil"/>
              <w:right w:val="single" w:sz="4" w:space="0" w:color="auto"/>
            </w:tcBorders>
            <w:vAlign w:val="center"/>
          </w:tcPr>
          <w:p w14:paraId="7B3B040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15B0E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017E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1190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F94EB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372581" w14:textId="77777777" w:rsidTr="00FE6A9A">
        <w:trPr>
          <w:jc w:val="center"/>
        </w:trPr>
        <w:tc>
          <w:tcPr>
            <w:tcW w:w="2062" w:type="dxa"/>
            <w:tcBorders>
              <w:top w:val="nil"/>
              <w:left w:val="single" w:sz="4" w:space="0" w:color="auto"/>
              <w:bottom w:val="nil"/>
              <w:right w:val="single" w:sz="4" w:space="0" w:color="auto"/>
            </w:tcBorders>
            <w:vAlign w:val="center"/>
          </w:tcPr>
          <w:p w14:paraId="761742B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67E15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A58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77E5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A7B0D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F219276" w14:textId="77777777" w:rsidTr="00FE6A9A">
        <w:trPr>
          <w:jc w:val="center"/>
        </w:trPr>
        <w:tc>
          <w:tcPr>
            <w:tcW w:w="2062" w:type="dxa"/>
            <w:tcBorders>
              <w:top w:val="nil"/>
              <w:left w:val="single" w:sz="4" w:space="0" w:color="auto"/>
              <w:bottom w:val="nil"/>
              <w:right w:val="single" w:sz="4" w:space="0" w:color="auto"/>
            </w:tcBorders>
            <w:vAlign w:val="center"/>
          </w:tcPr>
          <w:p w14:paraId="30A6AF1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96D38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A0C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AB33AF"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A934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2948F104" w14:textId="77777777" w:rsidTr="00FE6A9A">
        <w:trPr>
          <w:jc w:val="center"/>
        </w:trPr>
        <w:tc>
          <w:tcPr>
            <w:tcW w:w="2062" w:type="dxa"/>
            <w:tcBorders>
              <w:top w:val="nil"/>
              <w:left w:val="single" w:sz="4" w:space="0" w:color="auto"/>
              <w:bottom w:val="nil"/>
              <w:right w:val="single" w:sz="4" w:space="0" w:color="auto"/>
            </w:tcBorders>
            <w:vAlign w:val="center"/>
          </w:tcPr>
          <w:p w14:paraId="45FCC0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14C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D8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8C0C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298E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96E1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E52F9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4D99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168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343C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DBF0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0FB14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C6423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18AFA0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49A21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4599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FBDBD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67A4D00" w14:textId="77777777" w:rsidTr="00FE6A9A">
        <w:trPr>
          <w:jc w:val="center"/>
        </w:trPr>
        <w:tc>
          <w:tcPr>
            <w:tcW w:w="2062" w:type="dxa"/>
            <w:tcBorders>
              <w:top w:val="nil"/>
              <w:left w:val="single" w:sz="4" w:space="0" w:color="auto"/>
              <w:bottom w:val="nil"/>
              <w:right w:val="single" w:sz="4" w:space="0" w:color="auto"/>
            </w:tcBorders>
            <w:vAlign w:val="center"/>
          </w:tcPr>
          <w:p w14:paraId="1E10DE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39F7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BB0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ED66E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C918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54A27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CE8DB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3225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890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8989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E26B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F4DC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EAAB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2BCA73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0BFF3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C3B7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2CC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2EC0EEA" w14:textId="77777777" w:rsidTr="00FE6A9A">
        <w:trPr>
          <w:jc w:val="center"/>
        </w:trPr>
        <w:tc>
          <w:tcPr>
            <w:tcW w:w="2062" w:type="dxa"/>
            <w:tcBorders>
              <w:top w:val="nil"/>
              <w:left w:val="single" w:sz="4" w:space="0" w:color="auto"/>
              <w:bottom w:val="nil"/>
              <w:right w:val="single" w:sz="4" w:space="0" w:color="auto"/>
            </w:tcBorders>
            <w:vAlign w:val="center"/>
          </w:tcPr>
          <w:p w14:paraId="75C5A2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EA2A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122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91A7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88A9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AAA021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04FF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D338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93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5214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FA70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D3D087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1ECB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375A2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CA_n5A-n66A</w:t>
            </w:r>
            <w:r w:rsidRPr="009E2BCC">
              <w:rPr>
                <w:rFonts w:ascii="Arial" w:eastAsia="DengXian" w:hAnsi="Arial"/>
                <w:sz w:val="18"/>
                <w:lang w:eastAsia="zh-CN"/>
              </w:rPr>
              <w:br/>
              <w:t>CA_n5A-n78A</w:t>
            </w:r>
            <w:r w:rsidRPr="009E2BCC">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2F9DD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86C0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498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044B23D" w14:textId="77777777" w:rsidTr="00FE6A9A">
        <w:trPr>
          <w:jc w:val="center"/>
        </w:trPr>
        <w:tc>
          <w:tcPr>
            <w:tcW w:w="2062" w:type="dxa"/>
            <w:tcBorders>
              <w:top w:val="nil"/>
              <w:left w:val="single" w:sz="4" w:space="0" w:color="auto"/>
              <w:bottom w:val="nil"/>
              <w:right w:val="single" w:sz="4" w:space="0" w:color="auto"/>
            </w:tcBorders>
            <w:vAlign w:val="center"/>
          </w:tcPr>
          <w:p w14:paraId="497A4A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82E3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3E3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D6F6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081748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25BD9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67684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D696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EE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3CB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B9408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707B2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7E7FF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A2EDA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CA_n5A-n78A</w:t>
            </w:r>
          </w:p>
          <w:p w14:paraId="728CB3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CA_n5A-n79A</w:t>
            </w:r>
          </w:p>
          <w:p w14:paraId="1AD2FF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BA382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493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6792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593E10E0" w14:textId="77777777" w:rsidTr="00FE6A9A">
        <w:trPr>
          <w:jc w:val="center"/>
        </w:trPr>
        <w:tc>
          <w:tcPr>
            <w:tcW w:w="2062" w:type="dxa"/>
            <w:tcBorders>
              <w:top w:val="nil"/>
              <w:left w:val="single" w:sz="4" w:space="0" w:color="auto"/>
              <w:bottom w:val="nil"/>
              <w:right w:val="single" w:sz="4" w:space="0" w:color="auto"/>
            </w:tcBorders>
            <w:vAlign w:val="center"/>
          </w:tcPr>
          <w:p w14:paraId="4830A8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CF99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12D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8A8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2C266D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BDC16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D1A52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EAD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85B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7B5B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97BA0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5BE1C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B291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757CDF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CA_n5A-n78A</w:t>
            </w:r>
            <w:r w:rsidRPr="009E2BCC">
              <w:rPr>
                <w:rFonts w:ascii="Arial" w:eastAsia="DengXian" w:hAnsi="Arial" w:cs="Arial"/>
                <w:color w:val="000000"/>
                <w:sz w:val="18"/>
                <w:szCs w:val="18"/>
              </w:rPr>
              <w:br/>
              <w:t>CA_n5A-n105A</w:t>
            </w:r>
            <w:r w:rsidRPr="009E2BCC">
              <w:rPr>
                <w:rFonts w:ascii="Arial" w:eastAsia="DengXian"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29762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A704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65434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69A28C61" w14:textId="77777777" w:rsidTr="00FE6A9A">
        <w:trPr>
          <w:jc w:val="center"/>
        </w:trPr>
        <w:tc>
          <w:tcPr>
            <w:tcW w:w="2062" w:type="dxa"/>
            <w:tcBorders>
              <w:top w:val="nil"/>
              <w:left w:val="single" w:sz="4" w:space="0" w:color="auto"/>
              <w:bottom w:val="nil"/>
              <w:right w:val="single" w:sz="4" w:space="0" w:color="auto"/>
            </w:tcBorders>
            <w:vAlign w:val="center"/>
          </w:tcPr>
          <w:p w14:paraId="2AF274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73E1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34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8F9D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940C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7D4F0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F054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D86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E12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F6620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BEB00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5A35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4CFD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79304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1413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2CD34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B27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9002629" w14:textId="77777777" w:rsidTr="00FE6A9A">
        <w:trPr>
          <w:jc w:val="center"/>
        </w:trPr>
        <w:tc>
          <w:tcPr>
            <w:tcW w:w="2062" w:type="dxa"/>
            <w:tcBorders>
              <w:top w:val="nil"/>
              <w:left w:val="single" w:sz="4" w:space="0" w:color="auto"/>
              <w:bottom w:val="nil"/>
              <w:right w:val="single" w:sz="4" w:space="0" w:color="auto"/>
            </w:tcBorders>
            <w:vAlign w:val="center"/>
          </w:tcPr>
          <w:p w14:paraId="02B348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DF6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8A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EF96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83A9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7B35D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5C4B1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E168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8C5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F021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10F63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F779D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FCCC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F2B03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503363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p w14:paraId="5E7C2E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D1CC6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C1D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334C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58016C51" w14:textId="77777777" w:rsidTr="00FE6A9A">
        <w:trPr>
          <w:jc w:val="center"/>
        </w:trPr>
        <w:tc>
          <w:tcPr>
            <w:tcW w:w="2062" w:type="dxa"/>
            <w:tcBorders>
              <w:top w:val="nil"/>
              <w:left w:val="single" w:sz="4" w:space="0" w:color="auto"/>
              <w:bottom w:val="nil"/>
              <w:right w:val="single" w:sz="4" w:space="0" w:color="auto"/>
            </w:tcBorders>
            <w:vAlign w:val="center"/>
          </w:tcPr>
          <w:p w14:paraId="3708E3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1CB9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41B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719A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F4EAA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0AD3D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9A54E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B4B3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F1E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5BE2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r w:rsidRPr="009E2BCC">
              <w:rPr>
                <w:rFonts w:ascii="Arial" w:eastAsia="DengXian" w:hAnsi="Arial" w:cs="Arial" w:hint="eastAsia"/>
                <w:color w:val="000000"/>
                <w:sz w:val="18"/>
                <w:szCs w:val="18"/>
                <w:lang w:eastAsia="zh-CN" w:bidi="ar"/>
              </w:rPr>
              <w:t>,</w:t>
            </w:r>
            <w:r w:rsidRPr="009E2BCC">
              <w:rPr>
                <w:rFonts w:ascii="Arial" w:eastAsia="DengXian"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1E0D23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5A8A6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F6E4A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53F51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592799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5F4383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954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C945B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83A4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4589621" w14:textId="77777777" w:rsidTr="00FE6A9A">
        <w:trPr>
          <w:jc w:val="center"/>
        </w:trPr>
        <w:tc>
          <w:tcPr>
            <w:tcW w:w="2062" w:type="dxa"/>
            <w:tcBorders>
              <w:top w:val="nil"/>
              <w:left w:val="single" w:sz="4" w:space="0" w:color="auto"/>
              <w:bottom w:val="nil"/>
              <w:right w:val="single" w:sz="4" w:space="0" w:color="auto"/>
            </w:tcBorders>
            <w:vAlign w:val="center"/>
          </w:tcPr>
          <w:p w14:paraId="6B7BC8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CDED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E6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ED0BE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EDD6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1A2369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8452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E8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803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0A44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w:t>
            </w:r>
            <w:r w:rsidRPr="009E2BCC">
              <w:rPr>
                <w:rFonts w:ascii="Arial" w:eastAsia="DengXian" w:hAnsi="Arial" w:cs="Arial" w:hint="eastAsia"/>
                <w:color w:val="000000"/>
                <w:sz w:val="18"/>
                <w:szCs w:val="18"/>
                <w:lang w:eastAsia="zh-CN" w:bidi="ar"/>
              </w:rPr>
              <w:t>,</w:t>
            </w:r>
            <w:r w:rsidRPr="009E2BCC">
              <w:rPr>
                <w:rFonts w:ascii="Arial" w:eastAsia="DengXian"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206A85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31B48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714FA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AE929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CA_n7A-n8A</w:t>
            </w:r>
          </w:p>
          <w:p w14:paraId="1DF5BA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76F316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lastRenderedPageBreak/>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6AE41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60685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032D34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TW"/>
              </w:rPr>
              <w:t>0</w:t>
            </w:r>
          </w:p>
        </w:tc>
      </w:tr>
      <w:tr w:rsidR="00A54AA0" w:rsidRPr="009E2BCC" w14:paraId="2FE15C5E" w14:textId="77777777" w:rsidTr="00FE6A9A">
        <w:trPr>
          <w:jc w:val="center"/>
        </w:trPr>
        <w:tc>
          <w:tcPr>
            <w:tcW w:w="2062" w:type="dxa"/>
            <w:tcBorders>
              <w:top w:val="nil"/>
              <w:left w:val="single" w:sz="4" w:space="0" w:color="auto"/>
              <w:bottom w:val="nil"/>
              <w:right w:val="single" w:sz="4" w:space="0" w:color="auto"/>
            </w:tcBorders>
            <w:vAlign w:val="center"/>
          </w:tcPr>
          <w:p w14:paraId="25E689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241C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29C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E9B5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5, 10, 15, 20</w:t>
            </w:r>
          </w:p>
        </w:tc>
        <w:tc>
          <w:tcPr>
            <w:tcW w:w="1496" w:type="dxa"/>
            <w:tcBorders>
              <w:top w:val="nil"/>
              <w:left w:val="single" w:sz="4" w:space="0" w:color="auto"/>
              <w:bottom w:val="nil"/>
              <w:right w:val="single" w:sz="4" w:space="0" w:color="auto"/>
            </w:tcBorders>
            <w:vAlign w:val="center"/>
          </w:tcPr>
          <w:p w14:paraId="07DC77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1B4F8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3A147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30CE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28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026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2EE5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2D82F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C700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F6099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E65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A94B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C211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FA0FBC1" w14:textId="77777777" w:rsidTr="00FE6A9A">
        <w:trPr>
          <w:jc w:val="center"/>
        </w:trPr>
        <w:tc>
          <w:tcPr>
            <w:tcW w:w="2062" w:type="dxa"/>
            <w:tcBorders>
              <w:top w:val="nil"/>
              <w:left w:val="single" w:sz="4" w:space="0" w:color="auto"/>
              <w:bottom w:val="nil"/>
              <w:right w:val="single" w:sz="4" w:space="0" w:color="auto"/>
            </w:tcBorders>
            <w:vAlign w:val="center"/>
          </w:tcPr>
          <w:p w14:paraId="090581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3FB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81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5B9A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735284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3A133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E6FF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F3B3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768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B061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AB49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0660D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00CAA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706A303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C7C05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2B6D4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30D01A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041B135" w14:textId="77777777" w:rsidTr="00FE6A9A">
        <w:trPr>
          <w:jc w:val="center"/>
        </w:trPr>
        <w:tc>
          <w:tcPr>
            <w:tcW w:w="2062" w:type="dxa"/>
            <w:tcBorders>
              <w:top w:val="nil"/>
              <w:left w:val="single" w:sz="4" w:space="0" w:color="auto"/>
              <w:bottom w:val="nil"/>
              <w:right w:val="single" w:sz="4" w:space="0" w:color="auto"/>
            </w:tcBorders>
            <w:vAlign w:val="center"/>
          </w:tcPr>
          <w:p w14:paraId="10BD7F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C108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2D3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EE92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746E23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0662E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33821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C91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FC9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39CE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3CC0AF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BAAD3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B0BF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50EB9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w:t>
            </w:r>
          </w:p>
          <w:p w14:paraId="50E4A8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F2DC7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40B9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013E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E2C3CD5" w14:textId="77777777" w:rsidTr="00FE6A9A">
        <w:trPr>
          <w:jc w:val="center"/>
        </w:trPr>
        <w:tc>
          <w:tcPr>
            <w:tcW w:w="2062" w:type="dxa"/>
            <w:tcBorders>
              <w:top w:val="nil"/>
              <w:left w:val="single" w:sz="4" w:space="0" w:color="auto"/>
              <w:bottom w:val="nil"/>
              <w:right w:val="single" w:sz="4" w:space="0" w:color="auto"/>
            </w:tcBorders>
            <w:vAlign w:val="center"/>
          </w:tcPr>
          <w:p w14:paraId="1F93E7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2BC9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35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4AECC6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5, 10, 15</w:t>
            </w:r>
          </w:p>
        </w:tc>
        <w:tc>
          <w:tcPr>
            <w:tcW w:w="1496" w:type="dxa"/>
            <w:tcBorders>
              <w:top w:val="nil"/>
              <w:left w:val="single" w:sz="4" w:space="0" w:color="auto"/>
              <w:bottom w:val="nil"/>
              <w:right w:val="single" w:sz="4" w:space="0" w:color="auto"/>
            </w:tcBorders>
            <w:vAlign w:val="center"/>
          </w:tcPr>
          <w:p w14:paraId="7899C5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81BD6F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22699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EB54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2E5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21E29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2A1FFC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017513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13C8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504BA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6379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2D24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ED15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0AD89A4" w14:textId="77777777" w:rsidTr="00FE6A9A">
        <w:trPr>
          <w:jc w:val="center"/>
        </w:trPr>
        <w:tc>
          <w:tcPr>
            <w:tcW w:w="2062" w:type="dxa"/>
            <w:tcBorders>
              <w:top w:val="nil"/>
              <w:left w:val="single" w:sz="4" w:space="0" w:color="auto"/>
              <w:bottom w:val="nil"/>
              <w:right w:val="single" w:sz="4" w:space="0" w:color="auto"/>
            </w:tcBorders>
            <w:vAlign w:val="center"/>
          </w:tcPr>
          <w:p w14:paraId="7994C6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8113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28B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2E08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52187E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A483D5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860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0AF7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756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D9C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72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EE69B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6752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36D610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D3AA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2DFC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8339B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34378227" w14:textId="77777777" w:rsidTr="00FE6A9A">
        <w:trPr>
          <w:jc w:val="center"/>
        </w:trPr>
        <w:tc>
          <w:tcPr>
            <w:tcW w:w="2062" w:type="dxa"/>
            <w:tcBorders>
              <w:top w:val="nil"/>
              <w:left w:val="single" w:sz="4" w:space="0" w:color="auto"/>
              <w:bottom w:val="nil"/>
              <w:right w:val="single" w:sz="4" w:space="0" w:color="auto"/>
            </w:tcBorders>
            <w:vAlign w:val="center"/>
          </w:tcPr>
          <w:p w14:paraId="6FE37F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A21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38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9977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07A70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C1859E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088DE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C7B1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20C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6A06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1F8AD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D4CD7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3D18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2BDB37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CA_n7A-n20A</w:t>
            </w:r>
            <w:r w:rsidRPr="009E2BCC">
              <w:rPr>
                <w:rFonts w:ascii="Arial" w:eastAsia="DengXian" w:hAnsi="Arial"/>
                <w:sz w:val="18"/>
                <w:lang w:eastAsia="zh-CN"/>
              </w:rPr>
              <w:br/>
              <w:t>CA_n7A-n78A</w:t>
            </w:r>
            <w:r w:rsidRPr="009E2BCC">
              <w:rPr>
                <w:rFonts w:ascii="Arial" w:eastAsia="DengXian"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3F262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B6AC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F1370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44A3F2E4" w14:textId="77777777" w:rsidTr="00FE6A9A">
        <w:trPr>
          <w:jc w:val="center"/>
        </w:trPr>
        <w:tc>
          <w:tcPr>
            <w:tcW w:w="2062" w:type="dxa"/>
            <w:tcBorders>
              <w:top w:val="nil"/>
              <w:left w:val="single" w:sz="4" w:space="0" w:color="auto"/>
              <w:bottom w:val="nil"/>
              <w:right w:val="single" w:sz="4" w:space="0" w:color="auto"/>
            </w:tcBorders>
            <w:vAlign w:val="center"/>
          </w:tcPr>
          <w:p w14:paraId="29DB4D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A4B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1E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A5B9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6C3E7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2A107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A9DF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5C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FA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CF3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78C87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2D32C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9C6F7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10B37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CA_n7A-n20A</w:t>
            </w:r>
            <w:r w:rsidRPr="009E2BCC">
              <w:rPr>
                <w:rFonts w:ascii="Arial" w:eastAsia="DengXian" w:hAnsi="Arial"/>
                <w:sz w:val="18"/>
                <w:lang w:eastAsia="zh-CN"/>
              </w:rPr>
              <w:br/>
              <w:t>CA_n7A-n78A</w:t>
            </w:r>
            <w:r w:rsidRPr="009E2BCC">
              <w:rPr>
                <w:rFonts w:ascii="Arial" w:eastAsia="DengXian" w:hAnsi="Arial"/>
                <w:sz w:val="18"/>
                <w:lang w:eastAsia="zh-CN"/>
              </w:rPr>
              <w:br/>
              <w:t>CA_n20A-n78A</w:t>
            </w:r>
          </w:p>
          <w:p w14:paraId="76627E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9C9C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288D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8D129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67D0629C" w14:textId="77777777" w:rsidTr="00FE6A9A">
        <w:trPr>
          <w:jc w:val="center"/>
        </w:trPr>
        <w:tc>
          <w:tcPr>
            <w:tcW w:w="2062" w:type="dxa"/>
            <w:tcBorders>
              <w:top w:val="nil"/>
              <w:left w:val="single" w:sz="4" w:space="0" w:color="auto"/>
              <w:bottom w:val="nil"/>
              <w:right w:val="single" w:sz="4" w:space="0" w:color="auto"/>
            </w:tcBorders>
            <w:vAlign w:val="center"/>
          </w:tcPr>
          <w:p w14:paraId="5002B4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D9E7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346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E17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A3E6C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76D20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063DC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0769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323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04F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hint="eastAsia"/>
                <w:sz w:val="18"/>
                <w:lang w:eastAsia="zh-CN" w:bidi="ar"/>
              </w:rPr>
              <w:t>CA_n</w:t>
            </w:r>
            <w:r w:rsidRPr="009E2BCC">
              <w:rPr>
                <w:rFonts w:ascii="Arial" w:eastAsia="DengXian" w:hAnsi="Arial" w:cs="Arial"/>
                <w:sz w:val="18"/>
                <w:lang w:eastAsia="zh-CN" w:bidi="ar"/>
              </w:rPr>
              <w:t>78(2A)</w:t>
            </w:r>
            <w:r w:rsidRPr="009E2BCC">
              <w:rPr>
                <w:rFonts w:ascii="Arial" w:eastAsia="DengXian"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78D01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7E5F3E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07215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14:paraId="13A89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5063C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7A9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0FF2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A54AA0" w:rsidRPr="009E2BCC" w14:paraId="5DB5D1C1" w14:textId="77777777" w:rsidTr="00FE6A9A">
        <w:trPr>
          <w:jc w:val="center"/>
        </w:trPr>
        <w:tc>
          <w:tcPr>
            <w:tcW w:w="2062" w:type="dxa"/>
            <w:tcBorders>
              <w:top w:val="nil"/>
              <w:left w:val="single" w:sz="4" w:space="0" w:color="auto"/>
              <w:bottom w:val="nil"/>
              <w:right w:val="single" w:sz="4" w:space="0" w:color="auto"/>
            </w:tcBorders>
            <w:vAlign w:val="center"/>
          </w:tcPr>
          <w:p w14:paraId="0BCB1E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6724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6B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EDD9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14:paraId="67AFC8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9CD2D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33CCF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DFFB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4F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10D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bidi="ar"/>
              </w:rPr>
            </w:pPr>
            <w:r w:rsidRPr="009E2BCC">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EFE0F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ED358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503B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B1A75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411DCE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2F771C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7836D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E3E5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4BB1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3D749E0" w14:textId="77777777" w:rsidTr="00FE6A9A">
        <w:trPr>
          <w:jc w:val="center"/>
        </w:trPr>
        <w:tc>
          <w:tcPr>
            <w:tcW w:w="2062" w:type="dxa"/>
            <w:tcBorders>
              <w:top w:val="nil"/>
              <w:left w:val="single" w:sz="4" w:space="0" w:color="auto"/>
              <w:bottom w:val="nil"/>
              <w:right w:val="single" w:sz="4" w:space="0" w:color="auto"/>
            </w:tcBorders>
            <w:vAlign w:val="center"/>
          </w:tcPr>
          <w:p w14:paraId="442AA4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F0E3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6EE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248A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1A59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086226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39DD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EFC0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9F0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C41C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F46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AB7718" w14:textId="77777777" w:rsidTr="00FE6A9A">
        <w:trPr>
          <w:jc w:val="center"/>
        </w:trPr>
        <w:tc>
          <w:tcPr>
            <w:tcW w:w="2062" w:type="dxa"/>
            <w:tcBorders>
              <w:top w:val="single" w:sz="4" w:space="0" w:color="auto"/>
              <w:left w:val="single" w:sz="4" w:space="0" w:color="auto"/>
              <w:bottom w:val="nil"/>
              <w:right w:val="single" w:sz="4" w:space="0" w:color="auto"/>
            </w:tcBorders>
          </w:tcPr>
          <w:p w14:paraId="74E2C6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3AF34F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2332EF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427AC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1012B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805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08DA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C21EA3B" w14:textId="77777777" w:rsidTr="00FE6A9A">
        <w:trPr>
          <w:jc w:val="center"/>
        </w:trPr>
        <w:tc>
          <w:tcPr>
            <w:tcW w:w="2062" w:type="dxa"/>
            <w:tcBorders>
              <w:top w:val="nil"/>
              <w:left w:val="single" w:sz="4" w:space="0" w:color="auto"/>
              <w:bottom w:val="nil"/>
              <w:right w:val="single" w:sz="4" w:space="0" w:color="auto"/>
            </w:tcBorders>
          </w:tcPr>
          <w:p w14:paraId="1D0493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39226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C935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1760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DD33E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810474" w14:textId="77777777" w:rsidTr="00FE6A9A">
        <w:trPr>
          <w:jc w:val="center"/>
        </w:trPr>
        <w:tc>
          <w:tcPr>
            <w:tcW w:w="2062" w:type="dxa"/>
            <w:tcBorders>
              <w:top w:val="nil"/>
              <w:left w:val="single" w:sz="4" w:space="0" w:color="auto"/>
              <w:bottom w:val="single" w:sz="4" w:space="0" w:color="auto"/>
              <w:right w:val="single" w:sz="4" w:space="0" w:color="auto"/>
            </w:tcBorders>
          </w:tcPr>
          <w:p w14:paraId="2C23B5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0E652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0AEA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7F0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171E5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ECAA586" w14:textId="77777777" w:rsidTr="00FE6A9A">
        <w:trPr>
          <w:jc w:val="center"/>
        </w:trPr>
        <w:tc>
          <w:tcPr>
            <w:tcW w:w="2062" w:type="dxa"/>
            <w:tcBorders>
              <w:top w:val="single" w:sz="4" w:space="0" w:color="auto"/>
              <w:left w:val="single" w:sz="4" w:space="0" w:color="auto"/>
              <w:bottom w:val="nil"/>
              <w:right w:val="single" w:sz="4" w:space="0" w:color="auto"/>
            </w:tcBorders>
          </w:tcPr>
          <w:p w14:paraId="7594BD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664989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2E3361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043339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C29B3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86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845C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9880F7C" w14:textId="77777777" w:rsidTr="00FE6A9A">
        <w:trPr>
          <w:jc w:val="center"/>
        </w:trPr>
        <w:tc>
          <w:tcPr>
            <w:tcW w:w="2062" w:type="dxa"/>
            <w:tcBorders>
              <w:top w:val="nil"/>
              <w:left w:val="single" w:sz="4" w:space="0" w:color="auto"/>
              <w:bottom w:val="nil"/>
              <w:right w:val="single" w:sz="4" w:space="0" w:color="auto"/>
            </w:tcBorders>
          </w:tcPr>
          <w:p w14:paraId="2F3CD5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BDC5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91A3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4326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F264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ED4882" w14:textId="77777777" w:rsidTr="00FE6A9A">
        <w:trPr>
          <w:jc w:val="center"/>
        </w:trPr>
        <w:tc>
          <w:tcPr>
            <w:tcW w:w="2062" w:type="dxa"/>
            <w:tcBorders>
              <w:top w:val="nil"/>
              <w:left w:val="single" w:sz="4" w:space="0" w:color="auto"/>
              <w:bottom w:val="single" w:sz="4" w:space="0" w:color="auto"/>
              <w:right w:val="single" w:sz="4" w:space="0" w:color="auto"/>
            </w:tcBorders>
          </w:tcPr>
          <w:p w14:paraId="63C6D7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E5924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CEE5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8A2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58601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3056A54" w14:textId="77777777" w:rsidTr="00FE6A9A">
        <w:trPr>
          <w:jc w:val="center"/>
        </w:trPr>
        <w:tc>
          <w:tcPr>
            <w:tcW w:w="2062" w:type="dxa"/>
            <w:tcBorders>
              <w:top w:val="single" w:sz="4" w:space="0" w:color="auto"/>
              <w:left w:val="single" w:sz="4" w:space="0" w:color="auto"/>
              <w:bottom w:val="nil"/>
              <w:right w:val="single" w:sz="4" w:space="0" w:color="auto"/>
            </w:tcBorders>
          </w:tcPr>
          <w:p w14:paraId="4A0373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016098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71BADE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2904F9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EE90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30E0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B1C2D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3CB7500" w14:textId="77777777" w:rsidTr="00FE6A9A">
        <w:trPr>
          <w:jc w:val="center"/>
        </w:trPr>
        <w:tc>
          <w:tcPr>
            <w:tcW w:w="2062" w:type="dxa"/>
            <w:tcBorders>
              <w:top w:val="nil"/>
              <w:left w:val="single" w:sz="4" w:space="0" w:color="auto"/>
              <w:bottom w:val="nil"/>
              <w:right w:val="single" w:sz="4" w:space="0" w:color="auto"/>
            </w:tcBorders>
          </w:tcPr>
          <w:p w14:paraId="31CD0A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206B5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7E9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FF79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70DEF0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8E6CD0C" w14:textId="77777777" w:rsidTr="00FE6A9A">
        <w:trPr>
          <w:jc w:val="center"/>
        </w:trPr>
        <w:tc>
          <w:tcPr>
            <w:tcW w:w="2062" w:type="dxa"/>
            <w:tcBorders>
              <w:top w:val="nil"/>
              <w:left w:val="single" w:sz="4" w:space="0" w:color="auto"/>
              <w:bottom w:val="single" w:sz="4" w:space="0" w:color="auto"/>
              <w:right w:val="single" w:sz="4" w:space="0" w:color="auto"/>
            </w:tcBorders>
          </w:tcPr>
          <w:p w14:paraId="1F5460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30DF1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FDDE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4069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820AF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47D13EC" w14:textId="77777777" w:rsidTr="00FE6A9A">
        <w:trPr>
          <w:jc w:val="center"/>
        </w:trPr>
        <w:tc>
          <w:tcPr>
            <w:tcW w:w="2062" w:type="dxa"/>
            <w:tcBorders>
              <w:top w:val="single" w:sz="4" w:space="0" w:color="auto"/>
              <w:left w:val="single" w:sz="4" w:space="0" w:color="auto"/>
              <w:bottom w:val="nil"/>
              <w:right w:val="single" w:sz="4" w:space="0" w:color="auto"/>
            </w:tcBorders>
          </w:tcPr>
          <w:p w14:paraId="09551F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21AED8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4BAC98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3755E1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4A62F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91F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58CC5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62E1FD7" w14:textId="77777777" w:rsidTr="00FE6A9A">
        <w:trPr>
          <w:jc w:val="center"/>
        </w:trPr>
        <w:tc>
          <w:tcPr>
            <w:tcW w:w="2062" w:type="dxa"/>
            <w:tcBorders>
              <w:top w:val="nil"/>
              <w:left w:val="single" w:sz="4" w:space="0" w:color="auto"/>
              <w:bottom w:val="nil"/>
              <w:right w:val="single" w:sz="4" w:space="0" w:color="auto"/>
            </w:tcBorders>
          </w:tcPr>
          <w:p w14:paraId="3D721D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DF4C0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7AC6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112A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63A5AE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9E6D10" w14:textId="77777777" w:rsidTr="00FE6A9A">
        <w:trPr>
          <w:jc w:val="center"/>
        </w:trPr>
        <w:tc>
          <w:tcPr>
            <w:tcW w:w="2062" w:type="dxa"/>
            <w:tcBorders>
              <w:top w:val="nil"/>
              <w:left w:val="single" w:sz="4" w:space="0" w:color="auto"/>
              <w:bottom w:val="single" w:sz="4" w:space="0" w:color="auto"/>
              <w:right w:val="single" w:sz="4" w:space="0" w:color="auto"/>
            </w:tcBorders>
          </w:tcPr>
          <w:p w14:paraId="128873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7BEA5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CFD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126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62496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FA0DCFC" w14:textId="77777777" w:rsidTr="00FE6A9A">
        <w:trPr>
          <w:jc w:val="center"/>
        </w:trPr>
        <w:tc>
          <w:tcPr>
            <w:tcW w:w="2062" w:type="dxa"/>
            <w:tcBorders>
              <w:top w:val="single" w:sz="4" w:space="0" w:color="auto"/>
              <w:left w:val="single" w:sz="4" w:space="0" w:color="auto"/>
              <w:bottom w:val="nil"/>
              <w:right w:val="single" w:sz="4" w:space="0" w:color="auto"/>
            </w:tcBorders>
          </w:tcPr>
          <w:p w14:paraId="6CCAB2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373212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16EAD2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49A187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4DBD4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F07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8140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E60B783" w14:textId="77777777" w:rsidTr="00FE6A9A">
        <w:trPr>
          <w:jc w:val="center"/>
        </w:trPr>
        <w:tc>
          <w:tcPr>
            <w:tcW w:w="2062" w:type="dxa"/>
            <w:tcBorders>
              <w:top w:val="nil"/>
              <w:left w:val="single" w:sz="4" w:space="0" w:color="auto"/>
              <w:bottom w:val="nil"/>
              <w:right w:val="single" w:sz="4" w:space="0" w:color="auto"/>
            </w:tcBorders>
          </w:tcPr>
          <w:p w14:paraId="294A6C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72FD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79D8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7F54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AD091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899ADA" w14:textId="77777777" w:rsidTr="00FE6A9A">
        <w:trPr>
          <w:jc w:val="center"/>
        </w:trPr>
        <w:tc>
          <w:tcPr>
            <w:tcW w:w="2062" w:type="dxa"/>
            <w:tcBorders>
              <w:top w:val="nil"/>
              <w:left w:val="single" w:sz="4" w:space="0" w:color="auto"/>
              <w:bottom w:val="single" w:sz="4" w:space="0" w:color="auto"/>
              <w:right w:val="single" w:sz="4" w:space="0" w:color="auto"/>
            </w:tcBorders>
          </w:tcPr>
          <w:p w14:paraId="4F6CFB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2EEA3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FDB8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208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6598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C0205EF" w14:textId="77777777" w:rsidTr="00FE6A9A">
        <w:trPr>
          <w:jc w:val="center"/>
        </w:trPr>
        <w:tc>
          <w:tcPr>
            <w:tcW w:w="2062" w:type="dxa"/>
            <w:tcBorders>
              <w:top w:val="single" w:sz="4" w:space="0" w:color="auto"/>
              <w:left w:val="single" w:sz="4" w:space="0" w:color="auto"/>
              <w:bottom w:val="nil"/>
              <w:right w:val="single" w:sz="4" w:space="0" w:color="auto"/>
            </w:tcBorders>
          </w:tcPr>
          <w:p w14:paraId="6A0682D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16D7919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66F8E289"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51780B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1B1588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9EE71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A13932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D27357D" w14:textId="77777777" w:rsidTr="00FE6A9A">
        <w:trPr>
          <w:jc w:val="center"/>
        </w:trPr>
        <w:tc>
          <w:tcPr>
            <w:tcW w:w="2062" w:type="dxa"/>
            <w:tcBorders>
              <w:top w:val="nil"/>
              <w:left w:val="single" w:sz="4" w:space="0" w:color="auto"/>
              <w:bottom w:val="nil"/>
              <w:right w:val="single" w:sz="4" w:space="0" w:color="auto"/>
            </w:tcBorders>
          </w:tcPr>
          <w:p w14:paraId="64AA5A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65D93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F8E9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2DAC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2935B9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A6B1BC7" w14:textId="77777777" w:rsidTr="00FE6A9A">
        <w:trPr>
          <w:jc w:val="center"/>
        </w:trPr>
        <w:tc>
          <w:tcPr>
            <w:tcW w:w="2062" w:type="dxa"/>
            <w:tcBorders>
              <w:top w:val="nil"/>
              <w:left w:val="single" w:sz="4" w:space="0" w:color="auto"/>
              <w:bottom w:val="single" w:sz="4" w:space="0" w:color="auto"/>
              <w:right w:val="single" w:sz="4" w:space="0" w:color="auto"/>
            </w:tcBorders>
          </w:tcPr>
          <w:p w14:paraId="343BC1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3838A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5FAF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CC93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83E55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CE81EEC" w14:textId="77777777" w:rsidTr="00FE6A9A">
        <w:trPr>
          <w:jc w:val="center"/>
        </w:trPr>
        <w:tc>
          <w:tcPr>
            <w:tcW w:w="2062" w:type="dxa"/>
            <w:tcBorders>
              <w:top w:val="single" w:sz="4" w:space="0" w:color="auto"/>
              <w:left w:val="single" w:sz="4" w:space="0" w:color="auto"/>
              <w:bottom w:val="nil"/>
              <w:right w:val="single" w:sz="4" w:space="0" w:color="auto"/>
            </w:tcBorders>
          </w:tcPr>
          <w:p w14:paraId="7A159A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29D043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CA_n7A-n25A</w:t>
            </w:r>
          </w:p>
          <w:p w14:paraId="35AAD1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7522B7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w:t>
            </w:r>
            <w:r w:rsidRPr="009E2BCC">
              <w:rPr>
                <w:rFonts w:ascii="Arial" w:eastAsia="DengXian" w:hAnsi="Arial" w:cs="Arial"/>
                <w:sz w:val="18"/>
                <w:szCs w:val="18"/>
                <w:lang w:eastAsia="zh-CN"/>
              </w:rPr>
              <w:t>_</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25A-</w:t>
            </w:r>
            <w:r w:rsidRPr="009E2BCC">
              <w:rPr>
                <w:rFonts w:ascii="Arial" w:eastAsia="DengXian" w:hAnsi="Arial" w:cs="Arial" w:hint="eastAsia"/>
                <w:sz w:val="18"/>
                <w:szCs w:val="18"/>
                <w:lang w:eastAsia="zh-CN"/>
              </w:rPr>
              <w:t>n</w:t>
            </w:r>
            <w:r w:rsidRPr="009E2BCC">
              <w:rPr>
                <w:rFonts w:ascii="Arial" w:eastAsia="DengXian" w:hAnsi="Arial" w:cs="Arial"/>
                <w:sz w:val="18"/>
                <w:szCs w:val="18"/>
                <w:lang w:eastAsia="zh-CN"/>
              </w:rPr>
              <w:t>66</w:t>
            </w:r>
            <w:r w:rsidRPr="009E2BCC">
              <w:rPr>
                <w:rFonts w:ascii="Arial" w:eastAsia="DengXian"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FEDBE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737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01266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EB5943F" w14:textId="77777777" w:rsidTr="00FE6A9A">
        <w:trPr>
          <w:jc w:val="center"/>
        </w:trPr>
        <w:tc>
          <w:tcPr>
            <w:tcW w:w="2062" w:type="dxa"/>
            <w:tcBorders>
              <w:top w:val="nil"/>
              <w:left w:val="single" w:sz="4" w:space="0" w:color="auto"/>
              <w:bottom w:val="nil"/>
              <w:right w:val="single" w:sz="4" w:space="0" w:color="auto"/>
            </w:tcBorders>
          </w:tcPr>
          <w:p w14:paraId="6FF746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C663A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F0F5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14FA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2EB0F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669952" w14:textId="77777777" w:rsidTr="00FE6A9A">
        <w:trPr>
          <w:jc w:val="center"/>
        </w:trPr>
        <w:tc>
          <w:tcPr>
            <w:tcW w:w="2062" w:type="dxa"/>
            <w:tcBorders>
              <w:top w:val="nil"/>
              <w:left w:val="single" w:sz="4" w:space="0" w:color="auto"/>
              <w:bottom w:val="single" w:sz="4" w:space="0" w:color="auto"/>
              <w:right w:val="single" w:sz="4" w:space="0" w:color="auto"/>
            </w:tcBorders>
          </w:tcPr>
          <w:p w14:paraId="57050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715D2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3E08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A43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15B01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BA768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A14DB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6D232E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CCFB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E63F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2857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4091CDB" w14:textId="77777777" w:rsidTr="00FE6A9A">
        <w:trPr>
          <w:jc w:val="center"/>
        </w:trPr>
        <w:tc>
          <w:tcPr>
            <w:tcW w:w="2062" w:type="dxa"/>
            <w:tcBorders>
              <w:top w:val="nil"/>
              <w:left w:val="single" w:sz="4" w:space="0" w:color="auto"/>
              <w:bottom w:val="nil"/>
              <w:right w:val="single" w:sz="4" w:space="0" w:color="auto"/>
            </w:tcBorders>
            <w:vAlign w:val="center"/>
          </w:tcPr>
          <w:p w14:paraId="3960F6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EF8C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75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E840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F82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E5E7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A4B8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564A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FA0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6B9E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B9BCB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F7B976" w14:textId="77777777" w:rsidTr="00FE6A9A">
        <w:trPr>
          <w:jc w:val="center"/>
        </w:trPr>
        <w:tc>
          <w:tcPr>
            <w:tcW w:w="2062" w:type="dxa"/>
            <w:tcBorders>
              <w:top w:val="nil"/>
              <w:left w:val="single" w:sz="4" w:space="0" w:color="auto"/>
              <w:bottom w:val="nil"/>
              <w:right w:val="single" w:sz="4" w:space="0" w:color="auto"/>
            </w:tcBorders>
            <w:vAlign w:val="center"/>
          </w:tcPr>
          <w:p w14:paraId="08EF72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50267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838F3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2BEFFB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30A2F4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7E1E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6C18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EBED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6B4B6C7" w14:textId="77777777" w:rsidTr="00FE6A9A">
        <w:trPr>
          <w:jc w:val="center"/>
        </w:trPr>
        <w:tc>
          <w:tcPr>
            <w:tcW w:w="2062" w:type="dxa"/>
            <w:tcBorders>
              <w:top w:val="nil"/>
              <w:left w:val="single" w:sz="4" w:space="0" w:color="auto"/>
              <w:bottom w:val="nil"/>
              <w:right w:val="single" w:sz="4" w:space="0" w:color="auto"/>
            </w:tcBorders>
            <w:vAlign w:val="center"/>
          </w:tcPr>
          <w:p w14:paraId="2C92A7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42FF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612C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FC7D5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6109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6D97FA8" w14:textId="77777777" w:rsidTr="00FE6A9A">
        <w:trPr>
          <w:jc w:val="center"/>
        </w:trPr>
        <w:tc>
          <w:tcPr>
            <w:tcW w:w="2062" w:type="dxa"/>
            <w:tcBorders>
              <w:top w:val="nil"/>
              <w:left w:val="single" w:sz="4" w:space="0" w:color="auto"/>
              <w:bottom w:val="nil"/>
              <w:right w:val="single" w:sz="4" w:space="0" w:color="auto"/>
            </w:tcBorders>
            <w:vAlign w:val="center"/>
          </w:tcPr>
          <w:p w14:paraId="1DD4D2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8891E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61CA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2A38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958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846048" w14:textId="77777777" w:rsidTr="00FE6A9A">
        <w:trPr>
          <w:jc w:val="center"/>
        </w:trPr>
        <w:tc>
          <w:tcPr>
            <w:tcW w:w="2062" w:type="dxa"/>
            <w:tcBorders>
              <w:top w:val="nil"/>
              <w:left w:val="single" w:sz="4" w:space="0" w:color="auto"/>
              <w:bottom w:val="nil"/>
              <w:right w:val="single" w:sz="4" w:space="0" w:color="auto"/>
            </w:tcBorders>
            <w:vAlign w:val="center"/>
          </w:tcPr>
          <w:p w14:paraId="11033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3332D4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CA_n7A-n25A</w:t>
            </w:r>
          </w:p>
          <w:p w14:paraId="1D5C945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CA_n7A-n77A</w:t>
            </w:r>
          </w:p>
          <w:p w14:paraId="03B2E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1A09A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60B9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B22D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043ABA26" w14:textId="77777777" w:rsidTr="00FE6A9A">
        <w:trPr>
          <w:jc w:val="center"/>
        </w:trPr>
        <w:tc>
          <w:tcPr>
            <w:tcW w:w="2062" w:type="dxa"/>
            <w:tcBorders>
              <w:top w:val="nil"/>
              <w:left w:val="single" w:sz="4" w:space="0" w:color="auto"/>
              <w:bottom w:val="nil"/>
              <w:right w:val="single" w:sz="4" w:space="0" w:color="auto"/>
            </w:tcBorders>
            <w:vAlign w:val="center"/>
          </w:tcPr>
          <w:p w14:paraId="156E91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DD2E7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1751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6BC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C1F0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F5A2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C03F8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F51F5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069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0C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F869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72AFB5F" w14:textId="77777777" w:rsidTr="00FE6A9A">
        <w:trPr>
          <w:jc w:val="center"/>
        </w:trPr>
        <w:tc>
          <w:tcPr>
            <w:tcW w:w="2062" w:type="dxa"/>
            <w:tcBorders>
              <w:top w:val="nil"/>
              <w:left w:val="single" w:sz="4" w:space="0" w:color="auto"/>
              <w:bottom w:val="nil"/>
              <w:right w:val="single" w:sz="4" w:space="0" w:color="auto"/>
            </w:tcBorders>
            <w:vAlign w:val="center"/>
          </w:tcPr>
          <w:p w14:paraId="036CF0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0541FC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F7D32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10FD56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1DF0A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FC1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0008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2032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EF5B0AE" w14:textId="77777777" w:rsidTr="00FE6A9A">
        <w:trPr>
          <w:jc w:val="center"/>
        </w:trPr>
        <w:tc>
          <w:tcPr>
            <w:tcW w:w="2062" w:type="dxa"/>
            <w:tcBorders>
              <w:top w:val="nil"/>
              <w:left w:val="single" w:sz="4" w:space="0" w:color="auto"/>
              <w:bottom w:val="nil"/>
              <w:right w:val="single" w:sz="4" w:space="0" w:color="auto"/>
            </w:tcBorders>
            <w:vAlign w:val="center"/>
          </w:tcPr>
          <w:p w14:paraId="76FA4F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C48E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89DF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5EE19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3501BE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64BD8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287D2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B3FE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44DD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FF697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E6E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532C3C" w14:textId="77777777" w:rsidTr="00FE6A9A">
        <w:trPr>
          <w:jc w:val="center"/>
        </w:trPr>
        <w:tc>
          <w:tcPr>
            <w:tcW w:w="2062" w:type="dxa"/>
            <w:tcBorders>
              <w:top w:val="nil"/>
              <w:left w:val="single" w:sz="4" w:space="0" w:color="auto"/>
              <w:bottom w:val="nil"/>
              <w:right w:val="single" w:sz="4" w:space="0" w:color="auto"/>
            </w:tcBorders>
            <w:vAlign w:val="center"/>
          </w:tcPr>
          <w:p w14:paraId="58C843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5D472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2286A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sz w:val="18"/>
              </w:rPr>
              <w:t>CA_n77(2A)</w:t>
            </w:r>
            <w:r w:rsidRPr="009E2BCC">
              <w:rPr>
                <w:rFonts w:ascii="Arial" w:eastAsia="DengXian" w:hAnsi="Arial"/>
                <w:sz w:val="18"/>
                <w:vertAlign w:val="superscript"/>
              </w:rPr>
              <w:t>7</w:t>
            </w:r>
          </w:p>
          <w:p w14:paraId="33816A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06E91C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37F6F8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14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288DC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D346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82FDCA9" w14:textId="77777777" w:rsidTr="00FE6A9A">
        <w:trPr>
          <w:jc w:val="center"/>
        </w:trPr>
        <w:tc>
          <w:tcPr>
            <w:tcW w:w="2062" w:type="dxa"/>
            <w:tcBorders>
              <w:top w:val="nil"/>
              <w:left w:val="single" w:sz="4" w:space="0" w:color="auto"/>
              <w:bottom w:val="nil"/>
              <w:right w:val="single" w:sz="4" w:space="0" w:color="auto"/>
            </w:tcBorders>
            <w:vAlign w:val="center"/>
          </w:tcPr>
          <w:p w14:paraId="59D4D5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50CE2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64FC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2D3AA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2FDC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7D3F286" w14:textId="77777777" w:rsidTr="00FE6A9A">
        <w:trPr>
          <w:jc w:val="center"/>
        </w:trPr>
        <w:tc>
          <w:tcPr>
            <w:tcW w:w="2062" w:type="dxa"/>
            <w:tcBorders>
              <w:top w:val="nil"/>
              <w:left w:val="single" w:sz="4" w:space="0" w:color="auto"/>
              <w:bottom w:val="nil"/>
              <w:right w:val="single" w:sz="4" w:space="0" w:color="auto"/>
            </w:tcBorders>
            <w:vAlign w:val="center"/>
          </w:tcPr>
          <w:p w14:paraId="3F312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BAD0C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5F1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8E9EA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6A29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7B78CB" w14:textId="77777777" w:rsidTr="00FE6A9A">
        <w:trPr>
          <w:jc w:val="center"/>
        </w:trPr>
        <w:tc>
          <w:tcPr>
            <w:tcW w:w="2062" w:type="dxa"/>
            <w:tcBorders>
              <w:top w:val="nil"/>
              <w:left w:val="single" w:sz="4" w:space="0" w:color="auto"/>
              <w:bottom w:val="nil"/>
              <w:right w:val="single" w:sz="4" w:space="0" w:color="auto"/>
            </w:tcBorders>
            <w:vAlign w:val="center"/>
          </w:tcPr>
          <w:p w14:paraId="290BD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6E5B35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sz w:val="18"/>
                <w:lang w:val="en-US"/>
              </w:rPr>
              <w:t>CA_n77(2A)</w:t>
            </w:r>
          </w:p>
          <w:p w14:paraId="751DA25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CA_n7A-n25</w:t>
            </w:r>
          </w:p>
          <w:p w14:paraId="0CEAA58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olor w:val="000000"/>
                <w:sz w:val="18"/>
                <w:szCs w:val="18"/>
                <w:lang w:val="en-US"/>
              </w:rPr>
            </w:pPr>
            <w:r w:rsidRPr="009E2BCC">
              <w:rPr>
                <w:rFonts w:ascii="Arial" w:eastAsia="DengXian" w:hAnsi="Arial"/>
                <w:color w:val="000000"/>
                <w:sz w:val="18"/>
                <w:szCs w:val="18"/>
                <w:lang w:val="en-US"/>
              </w:rPr>
              <w:t>CA_n7A-n77A</w:t>
            </w:r>
          </w:p>
          <w:p w14:paraId="20DBDF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E1C7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B42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6E4C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7C98CD4F" w14:textId="77777777" w:rsidTr="00FE6A9A">
        <w:trPr>
          <w:jc w:val="center"/>
        </w:trPr>
        <w:tc>
          <w:tcPr>
            <w:tcW w:w="2062" w:type="dxa"/>
            <w:tcBorders>
              <w:top w:val="nil"/>
              <w:left w:val="single" w:sz="4" w:space="0" w:color="auto"/>
              <w:bottom w:val="nil"/>
              <w:right w:val="single" w:sz="4" w:space="0" w:color="auto"/>
            </w:tcBorders>
            <w:vAlign w:val="center"/>
          </w:tcPr>
          <w:p w14:paraId="1AD5C6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638BC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A38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7A81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3D5CF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7CCE2F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D095C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B3F4C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59AD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230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1132D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A4680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2B63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D984D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6D3CA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w:t>
            </w:r>
            <w:r w:rsidRPr="009E2BCC">
              <w:rPr>
                <w:rFonts w:ascii="Arial" w:eastAsia="DengXian" w:hAnsi="Arial"/>
                <w:sz w:val="18"/>
                <w:vertAlign w:val="superscript"/>
              </w:rPr>
              <w:t>7</w:t>
            </w:r>
          </w:p>
          <w:p w14:paraId="560A60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CA_n7A-n25A</w:t>
            </w:r>
          </w:p>
          <w:p w14:paraId="6737A1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CA_n7A-n77A</w:t>
            </w:r>
            <w:r w:rsidRPr="009E2BCC">
              <w:rPr>
                <w:rFonts w:ascii="Arial" w:eastAsia="DengXian" w:hAnsi="Arial"/>
                <w:sz w:val="18"/>
                <w:vertAlign w:val="superscript"/>
                <w:lang w:eastAsia="zh-CN"/>
              </w:rPr>
              <w:t>7</w:t>
            </w:r>
          </w:p>
          <w:p w14:paraId="5C2D32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0864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60277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5CC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7E78EBC" w14:textId="77777777" w:rsidTr="00FE6A9A">
        <w:trPr>
          <w:jc w:val="center"/>
        </w:trPr>
        <w:tc>
          <w:tcPr>
            <w:tcW w:w="2062" w:type="dxa"/>
            <w:tcBorders>
              <w:top w:val="nil"/>
              <w:left w:val="single" w:sz="4" w:space="0" w:color="auto"/>
              <w:bottom w:val="nil"/>
              <w:right w:val="single" w:sz="4" w:space="0" w:color="auto"/>
            </w:tcBorders>
            <w:vAlign w:val="center"/>
          </w:tcPr>
          <w:p w14:paraId="3437C0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E437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514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4328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7829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370AF7E" w14:textId="77777777" w:rsidTr="00FE6A9A">
        <w:trPr>
          <w:jc w:val="center"/>
        </w:trPr>
        <w:tc>
          <w:tcPr>
            <w:tcW w:w="2062" w:type="dxa"/>
            <w:tcBorders>
              <w:top w:val="nil"/>
              <w:left w:val="single" w:sz="4" w:space="0" w:color="auto"/>
              <w:bottom w:val="nil"/>
              <w:right w:val="single" w:sz="4" w:space="0" w:color="auto"/>
            </w:tcBorders>
            <w:vAlign w:val="center"/>
          </w:tcPr>
          <w:p w14:paraId="195B9B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5C5E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919A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B8D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A5EC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14C9DB" w14:textId="77777777" w:rsidTr="00FE6A9A">
        <w:trPr>
          <w:jc w:val="center"/>
        </w:trPr>
        <w:tc>
          <w:tcPr>
            <w:tcW w:w="2062" w:type="dxa"/>
            <w:tcBorders>
              <w:top w:val="nil"/>
              <w:left w:val="single" w:sz="4" w:space="0" w:color="auto"/>
              <w:bottom w:val="nil"/>
              <w:right w:val="single" w:sz="4" w:space="0" w:color="auto"/>
            </w:tcBorders>
            <w:vAlign w:val="center"/>
          </w:tcPr>
          <w:p w14:paraId="45095F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3A3518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p>
          <w:p w14:paraId="7B7C8A4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CA_n7A-n25A</w:t>
            </w:r>
          </w:p>
          <w:p w14:paraId="73D2A46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CA_n7A-n77A</w:t>
            </w:r>
          </w:p>
          <w:p w14:paraId="72F919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955D0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D75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F716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6034F2CA" w14:textId="77777777" w:rsidTr="00FE6A9A">
        <w:trPr>
          <w:jc w:val="center"/>
        </w:trPr>
        <w:tc>
          <w:tcPr>
            <w:tcW w:w="2062" w:type="dxa"/>
            <w:tcBorders>
              <w:top w:val="nil"/>
              <w:left w:val="single" w:sz="4" w:space="0" w:color="auto"/>
              <w:bottom w:val="nil"/>
              <w:right w:val="single" w:sz="4" w:space="0" w:color="auto"/>
            </w:tcBorders>
            <w:vAlign w:val="center"/>
          </w:tcPr>
          <w:p w14:paraId="4890C3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97CA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4159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1C60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7A496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8AD54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5312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0B50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1EA5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CAC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02223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8019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93D2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0E0E56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7095A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1CF483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B5E61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C9E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263D3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06B5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512A21F" w14:textId="77777777" w:rsidTr="00FE6A9A">
        <w:trPr>
          <w:jc w:val="center"/>
        </w:trPr>
        <w:tc>
          <w:tcPr>
            <w:tcW w:w="2062" w:type="dxa"/>
            <w:tcBorders>
              <w:top w:val="nil"/>
              <w:left w:val="single" w:sz="4" w:space="0" w:color="auto"/>
              <w:bottom w:val="nil"/>
              <w:right w:val="single" w:sz="4" w:space="0" w:color="auto"/>
            </w:tcBorders>
            <w:vAlign w:val="center"/>
          </w:tcPr>
          <w:p w14:paraId="586304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9AB0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5DD1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36E5C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01A1E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0DD14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6E261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5B49E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28F6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BAEA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8F1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02FA89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B2203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52F40C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7858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59176A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72509E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CE4B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A91C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6E272E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5715643" w14:textId="77777777" w:rsidTr="00FE6A9A">
        <w:trPr>
          <w:jc w:val="center"/>
        </w:trPr>
        <w:tc>
          <w:tcPr>
            <w:tcW w:w="2062" w:type="dxa"/>
            <w:tcBorders>
              <w:top w:val="nil"/>
              <w:left w:val="single" w:sz="4" w:space="0" w:color="auto"/>
              <w:bottom w:val="nil"/>
              <w:right w:val="single" w:sz="4" w:space="0" w:color="auto"/>
            </w:tcBorders>
            <w:vAlign w:val="center"/>
          </w:tcPr>
          <w:p w14:paraId="6F6446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4FF25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5B5A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A555C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D7B6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A995E0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0734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76BD1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4608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6575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278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AD066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B9A3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4D3F7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2D068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404AD3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11A8C4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7DFB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FC02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B1C3F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0F6F01B" w14:textId="77777777" w:rsidTr="00FE6A9A">
        <w:trPr>
          <w:jc w:val="center"/>
        </w:trPr>
        <w:tc>
          <w:tcPr>
            <w:tcW w:w="2062" w:type="dxa"/>
            <w:tcBorders>
              <w:top w:val="nil"/>
              <w:left w:val="single" w:sz="4" w:space="0" w:color="auto"/>
              <w:bottom w:val="nil"/>
              <w:right w:val="single" w:sz="4" w:space="0" w:color="auto"/>
            </w:tcBorders>
            <w:vAlign w:val="center"/>
          </w:tcPr>
          <w:p w14:paraId="69DCA9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15380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79C9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2B4BC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A0731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9DD88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C6604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0C150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478D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0DD8D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45D8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818A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187792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53F67B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C79D6A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492DA1D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76A6534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D6928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03210"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F4D74A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18E2D1C" w14:textId="77777777" w:rsidTr="00FE6A9A">
        <w:trPr>
          <w:jc w:val="center"/>
        </w:trPr>
        <w:tc>
          <w:tcPr>
            <w:tcW w:w="2062" w:type="dxa"/>
            <w:tcBorders>
              <w:top w:val="nil"/>
              <w:left w:val="single" w:sz="4" w:space="0" w:color="auto"/>
              <w:bottom w:val="nil"/>
              <w:right w:val="single" w:sz="4" w:space="0" w:color="auto"/>
            </w:tcBorders>
            <w:vAlign w:val="center"/>
          </w:tcPr>
          <w:p w14:paraId="09AA59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73EA5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E0C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19829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5B3E6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57E61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656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C0348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8DA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7314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1AB3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41B0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223C5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515E4B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98802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CA_n7A-n25A</w:t>
            </w:r>
          </w:p>
          <w:p w14:paraId="61DC9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szCs w:val="18"/>
              </w:rPr>
            </w:pPr>
            <w:r w:rsidRPr="009E2BCC">
              <w:rPr>
                <w:rFonts w:ascii="Arial" w:eastAsia="DengXian" w:hAnsi="Arial"/>
                <w:color w:val="000000"/>
                <w:sz w:val="18"/>
                <w:szCs w:val="18"/>
              </w:rPr>
              <w:t>CA_n7A-n77A</w:t>
            </w:r>
            <w:r w:rsidRPr="009E2BCC">
              <w:rPr>
                <w:rFonts w:ascii="Arial" w:eastAsia="DengXian" w:hAnsi="Arial"/>
                <w:sz w:val="18"/>
                <w:vertAlign w:val="superscript"/>
                <w:lang w:eastAsia="zh-CN"/>
              </w:rPr>
              <w:t>7</w:t>
            </w:r>
          </w:p>
          <w:p w14:paraId="67450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B96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69C4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A7630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B7AC828" w14:textId="77777777" w:rsidTr="00FE6A9A">
        <w:trPr>
          <w:jc w:val="center"/>
        </w:trPr>
        <w:tc>
          <w:tcPr>
            <w:tcW w:w="2062" w:type="dxa"/>
            <w:tcBorders>
              <w:top w:val="nil"/>
              <w:left w:val="single" w:sz="4" w:space="0" w:color="auto"/>
              <w:bottom w:val="nil"/>
              <w:right w:val="single" w:sz="4" w:space="0" w:color="auto"/>
            </w:tcBorders>
            <w:vAlign w:val="center"/>
          </w:tcPr>
          <w:p w14:paraId="2A2A60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6BF4F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5EEC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9514D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A4C48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711CC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05D9B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228DF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40A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9FF5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56F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7DF4B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76A4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33A3BD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CA_n7A-n25A</w:t>
            </w:r>
          </w:p>
          <w:p w14:paraId="2BB269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67BBC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3E9FA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6B21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5B74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07B569B" w14:textId="77777777" w:rsidTr="00FE6A9A">
        <w:trPr>
          <w:jc w:val="center"/>
        </w:trPr>
        <w:tc>
          <w:tcPr>
            <w:tcW w:w="2062" w:type="dxa"/>
            <w:tcBorders>
              <w:top w:val="nil"/>
              <w:left w:val="single" w:sz="4" w:space="0" w:color="auto"/>
              <w:bottom w:val="nil"/>
              <w:right w:val="single" w:sz="4" w:space="0" w:color="auto"/>
            </w:tcBorders>
            <w:vAlign w:val="center"/>
          </w:tcPr>
          <w:p w14:paraId="6D2142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031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C9F0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0E491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1660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6F30A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6B64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8C86C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7D4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155A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730C1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BC5529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8A9C8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748C8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230E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D4F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DD47C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073D71B0" w14:textId="77777777" w:rsidTr="00FE6A9A">
        <w:trPr>
          <w:jc w:val="center"/>
        </w:trPr>
        <w:tc>
          <w:tcPr>
            <w:tcW w:w="2062" w:type="dxa"/>
            <w:tcBorders>
              <w:top w:val="nil"/>
              <w:left w:val="single" w:sz="4" w:space="0" w:color="auto"/>
              <w:bottom w:val="nil"/>
              <w:right w:val="single" w:sz="4" w:space="0" w:color="auto"/>
            </w:tcBorders>
            <w:vAlign w:val="center"/>
          </w:tcPr>
          <w:p w14:paraId="1BFE3D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38D1E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DC9B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33DF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21E15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FA2CD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B3F0F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D3072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994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0F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653D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2A78F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3972E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79E9D5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155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CCA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66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03313418" w14:textId="77777777" w:rsidTr="00FE6A9A">
        <w:trPr>
          <w:jc w:val="center"/>
        </w:trPr>
        <w:tc>
          <w:tcPr>
            <w:tcW w:w="2062" w:type="dxa"/>
            <w:tcBorders>
              <w:top w:val="nil"/>
              <w:left w:val="single" w:sz="4" w:space="0" w:color="auto"/>
              <w:bottom w:val="nil"/>
              <w:right w:val="single" w:sz="4" w:space="0" w:color="auto"/>
            </w:tcBorders>
            <w:vAlign w:val="center"/>
          </w:tcPr>
          <w:p w14:paraId="106F18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14B3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482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326C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A6EAE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0BA88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A824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A81D4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C336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1394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F3226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8613F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44C8A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3771B8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013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100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1A4E2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A54AA0" w:rsidRPr="009E2BCC" w14:paraId="4500CFDE" w14:textId="77777777" w:rsidTr="00FE6A9A">
        <w:trPr>
          <w:jc w:val="center"/>
        </w:trPr>
        <w:tc>
          <w:tcPr>
            <w:tcW w:w="2062" w:type="dxa"/>
            <w:tcBorders>
              <w:top w:val="nil"/>
              <w:left w:val="single" w:sz="4" w:space="0" w:color="auto"/>
              <w:bottom w:val="nil"/>
              <w:right w:val="single" w:sz="4" w:space="0" w:color="auto"/>
            </w:tcBorders>
            <w:vAlign w:val="center"/>
          </w:tcPr>
          <w:p w14:paraId="4BB8E4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F1CAF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96EF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5C62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2348C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2CF9F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B335E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CCC82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C7DB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A8F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w:t>
            </w:r>
            <w:r w:rsidRPr="009E2BCC">
              <w:rPr>
                <w:rFonts w:ascii="Arial" w:hAnsi="Arial"/>
                <w:sz w:val="18"/>
                <w:vertAlign w:val="superscript"/>
                <w:lang w:eastAsia="zh-CN" w:bidi="ar"/>
              </w:rPr>
              <w:t>4</w:t>
            </w:r>
            <w:r w:rsidRPr="009E2BCC">
              <w:rPr>
                <w:rFonts w:ascii="Arial" w:hAnsi="Arial"/>
                <w:sz w:val="18"/>
                <w:lang w:eastAsia="zh-CN" w:bidi="ar"/>
              </w:rPr>
              <w:t>, 80, 90</w:t>
            </w:r>
            <w:r w:rsidRPr="009E2BCC">
              <w:rPr>
                <w:rFonts w:ascii="Arial" w:hAnsi="Arial"/>
                <w:sz w:val="18"/>
                <w:vertAlign w:val="superscript"/>
                <w:lang w:eastAsia="zh-CN" w:bidi="ar"/>
              </w:rPr>
              <w:t>4</w:t>
            </w:r>
            <w:r w:rsidRPr="009E2BCC">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399B7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3CC92D" w14:textId="77777777" w:rsidTr="00FE6A9A">
        <w:trPr>
          <w:jc w:val="center"/>
        </w:trPr>
        <w:tc>
          <w:tcPr>
            <w:tcW w:w="2062" w:type="dxa"/>
            <w:tcBorders>
              <w:top w:val="nil"/>
              <w:left w:val="single" w:sz="4" w:space="0" w:color="auto"/>
              <w:bottom w:val="nil"/>
              <w:right w:val="single" w:sz="4" w:space="0" w:color="auto"/>
            </w:tcBorders>
            <w:vAlign w:val="center"/>
          </w:tcPr>
          <w:p w14:paraId="377EE9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1AC438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CA_n7A-n25A</w:t>
            </w:r>
          </w:p>
          <w:p w14:paraId="74C573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5F109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lastRenderedPageBreak/>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B15C1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CBAA75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B31B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606FFBB" w14:textId="77777777" w:rsidTr="00FE6A9A">
        <w:trPr>
          <w:jc w:val="center"/>
        </w:trPr>
        <w:tc>
          <w:tcPr>
            <w:tcW w:w="2062" w:type="dxa"/>
            <w:tcBorders>
              <w:top w:val="nil"/>
              <w:left w:val="single" w:sz="4" w:space="0" w:color="auto"/>
              <w:bottom w:val="nil"/>
              <w:right w:val="single" w:sz="4" w:space="0" w:color="auto"/>
            </w:tcBorders>
            <w:vAlign w:val="center"/>
          </w:tcPr>
          <w:p w14:paraId="67FEAC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01FF2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9D21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22761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41934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98A2D0" w14:textId="77777777" w:rsidTr="00FE6A9A">
        <w:trPr>
          <w:jc w:val="center"/>
        </w:trPr>
        <w:tc>
          <w:tcPr>
            <w:tcW w:w="2062" w:type="dxa"/>
            <w:tcBorders>
              <w:top w:val="nil"/>
              <w:left w:val="single" w:sz="4" w:space="0" w:color="auto"/>
              <w:bottom w:val="nil"/>
              <w:right w:val="single" w:sz="4" w:space="0" w:color="auto"/>
            </w:tcBorders>
            <w:vAlign w:val="center"/>
          </w:tcPr>
          <w:p w14:paraId="458D80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093FA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0FA7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D543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E3DC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C10405" w14:textId="77777777" w:rsidTr="00FE6A9A">
        <w:trPr>
          <w:jc w:val="center"/>
        </w:trPr>
        <w:tc>
          <w:tcPr>
            <w:tcW w:w="2062" w:type="dxa"/>
            <w:tcBorders>
              <w:top w:val="nil"/>
              <w:left w:val="single" w:sz="4" w:space="0" w:color="auto"/>
              <w:bottom w:val="nil"/>
              <w:right w:val="single" w:sz="4" w:space="0" w:color="auto"/>
            </w:tcBorders>
            <w:vAlign w:val="center"/>
          </w:tcPr>
          <w:p w14:paraId="29AB0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8BB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D56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F8C7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7C40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245BC65D" w14:textId="77777777" w:rsidTr="00FE6A9A">
        <w:trPr>
          <w:jc w:val="center"/>
        </w:trPr>
        <w:tc>
          <w:tcPr>
            <w:tcW w:w="2062" w:type="dxa"/>
            <w:tcBorders>
              <w:top w:val="nil"/>
              <w:left w:val="single" w:sz="4" w:space="0" w:color="auto"/>
              <w:bottom w:val="nil"/>
              <w:right w:val="single" w:sz="4" w:space="0" w:color="auto"/>
            </w:tcBorders>
            <w:vAlign w:val="center"/>
          </w:tcPr>
          <w:p w14:paraId="21C40C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FF8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02A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299DE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99C83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11CE5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D5AC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403A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A6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E630D"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1AD9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2FA85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263F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15BB4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35E5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115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65DCA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3CF6AA42" w14:textId="77777777" w:rsidTr="00FE6A9A">
        <w:trPr>
          <w:jc w:val="center"/>
        </w:trPr>
        <w:tc>
          <w:tcPr>
            <w:tcW w:w="2062" w:type="dxa"/>
            <w:tcBorders>
              <w:top w:val="nil"/>
              <w:left w:val="single" w:sz="4" w:space="0" w:color="auto"/>
              <w:bottom w:val="nil"/>
              <w:right w:val="single" w:sz="4" w:space="0" w:color="auto"/>
            </w:tcBorders>
            <w:vAlign w:val="center"/>
          </w:tcPr>
          <w:p w14:paraId="6A59B8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04B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FE3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D48A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6DB7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4189F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EE7D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45AB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C2BA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50B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1A4D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5179E17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FB60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64D84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D713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4E1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DBEF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1EB3520A" w14:textId="77777777" w:rsidTr="00FE6A9A">
        <w:trPr>
          <w:jc w:val="center"/>
        </w:trPr>
        <w:tc>
          <w:tcPr>
            <w:tcW w:w="2062" w:type="dxa"/>
            <w:tcBorders>
              <w:top w:val="nil"/>
              <w:left w:val="single" w:sz="4" w:space="0" w:color="auto"/>
              <w:bottom w:val="nil"/>
              <w:right w:val="single" w:sz="4" w:space="0" w:color="auto"/>
            </w:tcBorders>
            <w:vAlign w:val="center"/>
          </w:tcPr>
          <w:p w14:paraId="4BCAFA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0663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28B0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FD05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5CB98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4F4B347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5F0C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6D1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60FD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DB37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E633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3AACE6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328A0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89314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8E4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2AE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43300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0</w:t>
            </w:r>
          </w:p>
        </w:tc>
      </w:tr>
      <w:tr w:rsidR="00A54AA0" w:rsidRPr="009E2BCC" w14:paraId="4B2E1028" w14:textId="77777777" w:rsidTr="00FE6A9A">
        <w:trPr>
          <w:jc w:val="center"/>
        </w:trPr>
        <w:tc>
          <w:tcPr>
            <w:tcW w:w="2062" w:type="dxa"/>
            <w:tcBorders>
              <w:top w:val="nil"/>
              <w:left w:val="single" w:sz="4" w:space="0" w:color="auto"/>
              <w:bottom w:val="nil"/>
              <w:right w:val="single" w:sz="4" w:space="0" w:color="auto"/>
            </w:tcBorders>
            <w:vAlign w:val="center"/>
          </w:tcPr>
          <w:p w14:paraId="6ABC9F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4E54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0CA3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EBCF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117832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CB91E9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12EAF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00CA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671C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C1EF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515B4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9BF521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4D817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5102832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val="en-US" w:eastAsia="zh-CN"/>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686EEA2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021AAD3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47414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A1CCC"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F690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11DA7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A54AA0" w:rsidRPr="009E2BCC" w14:paraId="38BF3090" w14:textId="77777777" w:rsidTr="00FE6A9A">
        <w:trPr>
          <w:jc w:val="center"/>
        </w:trPr>
        <w:tc>
          <w:tcPr>
            <w:tcW w:w="2062" w:type="dxa"/>
            <w:tcBorders>
              <w:top w:val="nil"/>
              <w:left w:val="single" w:sz="4" w:space="0" w:color="auto"/>
              <w:bottom w:val="nil"/>
              <w:right w:val="single" w:sz="4" w:space="0" w:color="auto"/>
            </w:tcBorders>
            <w:vAlign w:val="center"/>
          </w:tcPr>
          <w:p w14:paraId="6BBDEC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2387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1445E7"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A7761"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4526A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01035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9B6C8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0D5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7A665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B3DF5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8C8D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D667ABF" w14:textId="77777777" w:rsidTr="00FE6A9A">
        <w:trPr>
          <w:jc w:val="center"/>
        </w:trPr>
        <w:tc>
          <w:tcPr>
            <w:tcW w:w="2062" w:type="dxa"/>
            <w:tcBorders>
              <w:top w:val="single" w:sz="4" w:space="0" w:color="auto"/>
              <w:left w:val="single" w:sz="4" w:space="0" w:color="auto"/>
              <w:bottom w:val="nil"/>
              <w:right w:val="single" w:sz="4" w:space="0" w:color="auto"/>
            </w:tcBorders>
          </w:tcPr>
          <w:p w14:paraId="58DAFD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642CDEF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8732BC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6563875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364D410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4CC53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226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03B82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9BB9C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A54AA0" w:rsidRPr="009E2BCC" w14:paraId="3EB3D090" w14:textId="77777777" w:rsidTr="00FE6A9A">
        <w:trPr>
          <w:jc w:val="center"/>
        </w:trPr>
        <w:tc>
          <w:tcPr>
            <w:tcW w:w="2062" w:type="dxa"/>
            <w:tcBorders>
              <w:top w:val="nil"/>
              <w:left w:val="single" w:sz="4" w:space="0" w:color="auto"/>
              <w:bottom w:val="nil"/>
              <w:right w:val="single" w:sz="4" w:space="0" w:color="auto"/>
            </w:tcBorders>
          </w:tcPr>
          <w:p w14:paraId="0F7FEB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756A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A62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21EAB8"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3678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45F57CD8" w14:textId="77777777" w:rsidTr="00FE6A9A">
        <w:trPr>
          <w:jc w:val="center"/>
        </w:trPr>
        <w:tc>
          <w:tcPr>
            <w:tcW w:w="2062" w:type="dxa"/>
            <w:tcBorders>
              <w:top w:val="nil"/>
              <w:left w:val="single" w:sz="4" w:space="0" w:color="auto"/>
              <w:bottom w:val="nil"/>
              <w:right w:val="single" w:sz="4" w:space="0" w:color="auto"/>
            </w:tcBorders>
          </w:tcPr>
          <w:p w14:paraId="135503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F6787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9B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2A7F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71DB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79541C11" w14:textId="77777777" w:rsidTr="00FE6A9A">
        <w:trPr>
          <w:jc w:val="center"/>
        </w:trPr>
        <w:tc>
          <w:tcPr>
            <w:tcW w:w="2062" w:type="dxa"/>
            <w:tcBorders>
              <w:top w:val="nil"/>
              <w:left w:val="single" w:sz="4" w:space="0" w:color="auto"/>
              <w:bottom w:val="nil"/>
              <w:right w:val="single" w:sz="4" w:space="0" w:color="auto"/>
            </w:tcBorders>
          </w:tcPr>
          <w:p w14:paraId="75C34C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60624D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52D5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E11F9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85E9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rPr>
              <w:t>4 and 5</w:t>
            </w:r>
          </w:p>
        </w:tc>
      </w:tr>
      <w:tr w:rsidR="00A54AA0" w:rsidRPr="009E2BCC" w14:paraId="13437768" w14:textId="77777777" w:rsidTr="00FE6A9A">
        <w:trPr>
          <w:jc w:val="center"/>
        </w:trPr>
        <w:tc>
          <w:tcPr>
            <w:tcW w:w="2062" w:type="dxa"/>
            <w:tcBorders>
              <w:top w:val="nil"/>
              <w:left w:val="single" w:sz="4" w:space="0" w:color="auto"/>
              <w:bottom w:val="nil"/>
              <w:right w:val="single" w:sz="4" w:space="0" w:color="auto"/>
            </w:tcBorders>
          </w:tcPr>
          <w:p w14:paraId="2AC5A4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B3156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4B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39D06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5FC18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52F3A8D" w14:textId="77777777" w:rsidTr="00FE6A9A">
        <w:trPr>
          <w:jc w:val="center"/>
        </w:trPr>
        <w:tc>
          <w:tcPr>
            <w:tcW w:w="2062" w:type="dxa"/>
            <w:tcBorders>
              <w:top w:val="nil"/>
              <w:left w:val="single" w:sz="4" w:space="0" w:color="auto"/>
              <w:bottom w:val="single" w:sz="4" w:space="0" w:color="auto"/>
              <w:right w:val="single" w:sz="4" w:space="0" w:color="auto"/>
            </w:tcBorders>
          </w:tcPr>
          <w:p w14:paraId="1E4893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13CF0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9B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B18D6"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9C492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01AE780" w14:textId="77777777" w:rsidTr="00FE6A9A">
        <w:trPr>
          <w:jc w:val="center"/>
        </w:trPr>
        <w:tc>
          <w:tcPr>
            <w:tcW w:w="2062" w:type="dxa"/>
            <w:tcBorders>
              <w:top w:val="single" w:sz="4" w:space="0" w:color="auto"/>
              <w:left w:val="single" w:sz="4" w:space="0" w:color="auto"/>
              <w:bottom w:val="nil"/>
              <w:right w:val="single" w:sz="4" w:space="0" w:color="auto"/>
            </w:tcBorders>
          </w:tcPr>
          <w:p w14:paraId="7FE5DB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300FC6E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84D4F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78F4753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5541420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438FD7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5676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2E6C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A5CAB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A54AA0" w:rsidRPr="009E2BCC" w14:paraId="1CA2A179" w14:textId="77777777" w:rsidTr="00FE6A9A">
        <w:trPr>
          <w:jc w:val="center"/>
        </w:trPr>
        <w:tc>
          <w:tcPr>
            <w:tcW w:w="2062" w:type="dxa"/>
            <w:tcBorders>
              <w:top w:val="nil"/>
              <w:left w:val="single" w:sz="4" w:space="0" w:color="auto"/>
              <w:bottom w:val="nil"/>
              <w:right w:val="single" w:sz="4" w:space="0" w:color="auto"/>
            </w:tcBorders>
          </w:tcPr>
          <w:p w14:paraId="132FD4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CE598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1F0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52FF8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12251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37BC580" w14:textId="77777777" w:rsidTr="00FE6A9A">
        <w:trPr>
          <w:jc w:val="center"/>
        </w:trPr>
        <w:tc>
          <w:tcPr>
            <w:tcW w:w="2062" w:type="dxa"/>
            <w:tcBorders>
              <w:top w:val="nil"/>
              <w:left w:val="single" w:sz="4" w:space="0" w:color="auto"/>
              <w:bottom w:val="single" w:sz="4" w:space="0" w:color="auto"/>
              <w:right w:val="single" w:sz="4" w:space="0" w:color="auto"/>
            </w:tcBorders>
          </w:tcPr>
          <w:p w14:paraId="26196E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8BDB8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39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2CAC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EAC4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40AEBB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E54B5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32C9FF6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0A5787D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CA_n7A-n26A</w:t>
            </w:r>
          </w:p>
          <w:p w14:paraId="5B039EF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CA_n7A-n78A</w:t>
            </w:r>
          </w:p>
          <w:p w14:paraId="34F581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96A99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36C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1D7EF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0</w:t>
            </w:r>
          </w:p>
        </w:tc>
      </w:tr>
      <w:tr w:rsidR="00A54AA0" w:rsidRPr="009E2BCC" w14:paraId="1E2CB5CA" w14:textId="77777777" w:rsidTr="00FE6A9A">
        <w:trPr>
          <w:jc w:val="center"/>
        </w:trPr>
        <w:tc>
          <w:tcPr>
            <w:tcW w:w="2062" w:type="dxa"/>
            <w:tcBorders>
              <w:top w:val="nil"/>
              <w:left w:val="single" w:sz="4" w:space="0" w:color="auto"/>
              <w:bottom w:val="nil"/>
              <w:right w:val="single" w:sz="4" w:space="0" w:color="auto"/>
            </w:tcBorders>
            <w:vAlign w:val="center"/>
          </w:tcPr>
          <w:p w14:paraId="2201C7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95D30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793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FF3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001419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7F065A7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46D4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C517E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7E6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F93C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5A53C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0CA6477" w14:textId="77777777" w:rsidTr="00FE6A9A">
        <w:trPr>
          <w:jc w:val="center"/>
        </w:trPr>
        <w:tc>
          <w:tcPr>
            <w:tcW w:w="2062" w:type="dxa"/>
            <w:tcBorders>
              <w:top w:val="single" w:sz="4" w:space="0" w:color="auto"/>
              <w:left w:val="single" w:sz="4" w:space="0" w:color="auto"/>
              <w:bottom w:val="nil"/>
              <w:right w:val="single" w:sz="4" w:space="0" w:color="auto"/>
            </w:tcBorders>
          </w:tcPr>
          <w:p w14:paraId="31CA60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3BE208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696E994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52FA4DD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678A362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3C4B93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5A74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2C7BF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9CDC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A54AA0" w:rsidRPr="009E2BCC" w14:paraId="14D269B0" w14:textId="77777777" w:rsidTr="00FE6A9A">
        <w:trPr>
          <w:jc w:val="center"/>
        </w:trPr>
        <w:tc>
          <w:tcPr>
            <w:tcW w:w="2062" w:type="dxa"/>
            <w:tcBorders>
              <w:top w:val="nil"/>
              <w:left w:val="single" w:sz="4" w:space="0" w:color="auto"/>
              <w:bottom w:val="nil"/>
              <w:right w:val="single" w:sz="4" w:space="0" w:color="auto"/>
            </w:tcBorders>
          </w:tcPr>
          <w:p w14:paraId="6F7CE29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50EF3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530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843F1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B75E4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00803E6C" w14:textId="77777777" w:rsidTr="00FE6A9A">
        <w:trPr>
          <w:jc w:val="center"/>
        </w:trPr>
        <w:tc>
          <w:tcPr>
            <w:tcW w:w="2062" w:type="dxa"/>
            <w:tcBorders>
              <w:top w:val="nil"/>
              <w:left w:val="single" w:sz="4" w:space="0" w:color="auto"/>
              <w:bottom w:val="single" w:sz="4" w:space="0" w:color="auto"/>
              <w:right w:val="single" w:sz="4" w:space="0" w:color="auto"/>
            </w:tcBorders>
          </w:tcPr>
          <w:p w14:paraId="672D38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CD16C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EDC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B351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4F7D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5682156C" w14:textId="77777777" w:rsidTr="00FE6A9A">
        <w:trPr>
          <w:jc w:val="center"/>
        </w:trPr>
        <w:tc>
          <w:tcPr>
            <w:tcW w:w="2062" w:type="dxa"/>
            <w:tcBorders>
              <w:top w:val="single" w:sz="4" w:space="0" w:color="auto"/>
              <w:left w:val="single" w:sz="4" w:space="0" w:color="auto"/>
              <w:bottom w:val="nil"/>
              <w:right w:val="single" w:sz="4" w:space="0" w:color="auto"/>
            </w:tcBorders>
          </w:tcPr>
          <w:p w14:paraId="52E76A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12DF7D5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2D8092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54E4373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52274A9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486473B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50B91C6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lastRenderedPageBreak/>
              <w:t>CA_n26(2A)</w:t>
            </w:r>
          </w:p>
          <w:p w14:paraId="6883C0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F14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3490BD0"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sz w:val="18"/>
                <w:szCs w:val="18"/>
                <w:lang w:eastAsia="zh-CN" w:bidi="ar"/>
              </w:rPr>
              <w:t>5, 10, 15, 20, 25, 30</w:t>
            </w:r>
            <w:r w:rsidRPr="009E2BCC">
              <w:rPr>
                <w:rFonts w:ascii="Arial" w:hAnsi="Arial" w:cs="Arial" w:hint="eastAsia"/>
                <w:sz w:val="18"/>
                <w:szCs w:val="18"/>
                <w:lang w:eastAsia="zh-CN" w:bidi="ar"/>
              </w:rPr>
              <w:t xml:space="preserve">, </w:t>
            </w:r>
            <w:r w:rsidRPr="009E2BCC">
              <w:rPr>
                <w:rFonts w:ascii="Arial" w:hAnsi="Arial" w:cs="Arial"/>
                <w:sz w:val="18"/>
                <w:szCs w:val="18"/>
                <w:lang w:eastAsia="zh-CN" w:bidi="ar"/>
              </w:rPr>
              <w:t xml:space="preserve">35, </w:t>
            </w:r>
            <w:r w:rsidRPr="009E2BCC">
              <w:rPr>
                <w:rFonts w:ascii="Arial" w:hAnsi="Arial" w:cs="Arial" w:hint="eastAsia"/>
                <w:sz w:val="18"/>
                <w:szCs w:val="18"/>
                <w:lang w:eastAsia="zh-CN" w:bidi="ar"/>
              </w:rPr>
              <w:t>40</w:t>
            </w:r>
            <w:r w:rsidRPr="009E2BCC">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456F1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A54AA0" w:rsidRPr="009E2BCC" w14:paraId="34A07428" w14:textId="77777777" w:rsidTr="00FE6A9A">
        <w:trPr>
          <w:jc w:val="center"/>
        </w:trPr>
        <w:tc>
          <w:tcPr>
            <w:tcW w:w="2062" w:type="dxa"/>
            <w:tcBorders>
              <w:top w:val="nil"/>
              <w:left w:val="single" w:sz="4" w:space="0" w:color="auto"/>
              <w:bottom w:val="nil"/>
              <w:right w:val="single" w:sz="4" w:space="0" w:color="auto"/>
            </w:tcBorders>
            <w:vAlign w:val="center"/>
          </w:tcPr>
          <w:p w14:paraId="577CA4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AF7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205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4B55B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7257F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638DD7B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94E7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D865E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42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A994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D788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3B592A12" w14:textId="77777777" w:rsidTr="00FE6A9A">
        <w:trPr>
          <w:jc w:val="center"/>
        </w:trPr>
        <w:tc>
          <w:tcPr>
            <w:tcW w:w="2062" w:type="dxa"/>
            <w:tcBorders>
              <w:top w:val="single" w:sz="4" w:space="0" w:color="auto"/>
              <w:left w:val="single" w:sz="4" w:space="0" w:color="auto"/>
              <w:bottom w:val="nil"/>
              <w:right w:val="single" w:sz="4" w:space="0" w:color="auto"/>
            </w:tcBorders>
          </w:tcPr>
          <w:p w14:paraId="539A5C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63E066B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32D0D58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09CFA4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713A6C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sz w:val="18"/>
                <w:szCs w:val="18"/>
                <w:vertAlign w:val="superscript"/>
                <w:lang w:val="en-US" w:eastAsia="zh-CN"/>
              </w:rPr>
              <w:t>7</w:t>
            </w:r>
          </w:p>
          <w:p w14:paraId="6957DA1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6A57AF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D07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ADEE9"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sz w:val="18"/>
                <w:szCs w:val="18"/>
                <w:lang w:eastAsia="zh-CN" w:bidi="ar"/>
              </w:rPr>
              <w:t>5, 10, 15, 20, 25, 30</w:t>
            </w:r>
            <w:r w:rsidRPr="009E2BCC">
              <w:rPr>
                <w:rFonts w:ascii="Arial" w:eastAsia="DengXian" w:hAnsi="Arial" w:cs="Arial" w:hint="eastAsia"/>
                <w:sz w:val="18"/>
                <w:szCs w:val="18"/>
                <w:lang w:eastAsia="zh-CN" w:bidi="ar"/>
              </w:rPr>
              <w:t xml:space="preserve">, </w:t>
            </w:r>
            <w:r w:rsidRPr="009E2BCC">
              <w:rPr>
                <w:rFonts w:ascii="Arial" w:eastAsia="DengXian" w:hAnsi="Arial" w:cs="Arial"/>
                <w:sz w:val="18"/>
                <w:szCs w:val="18"/>
                <w:lang w:eastAsia="zh-CN" w:bidi="ar"/>
              </w:rPr>
              <w:t xml:space="preserve">35, </w:t>
            </w:r>
            <w:r w:rsidRPr="009E2BCC">
              <w:rPr>
                <w:rFonts w:ascii="Arial" w:eastAsia="DengXian" w:hAnsi="Arial" w:cs="Arial" w:hint="eastAsia"/>
                <w:sz w:val="18"/>
                <w:szCs w:val="18"/>
                <w:lang w:eastAsia="zh-CN" w:bidi="ar"/>
              </w:rPr>
              <w:t>40</w:t>
            </w:r>
            <w:r w:rsidRPr="009E2BCC">
              <w:rPr>
                <w:rFonts w:ascii="Arial" w:eastAsia="DengXia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D867C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0</w:t>
            </w:r>
          </w:p>
        </w:tc>
      </w:tr>
      <w:tr w:rsidR="00A54AA0" w:rsidRPr="009E2BCC" w14:paraId="4856445A" w14:textId="77777777" w:rsidTr="00FE6A9A">
        <w:trPr>
          <w:jc w:val="center"/>
        </w:trPr>
        <w:tc>
          <w:tcPr>
            <w:tcW w:w="2062" w:type="dxa"/>
            <w:tcBorders>
              <w:top w:val="nil"/>
              <w:left w:val="single" w:sz="4" w:space="0" w:color="auto"/>
              <w:bottom w:val="nil"/>
              <w:right w:val="single" w:sz="4" w:space="0" w:color="auto"/>
            </w:tcBorders>
            <w:vAlign w:val="center"/>
          </w:tcPr>
          <w:p w14:paraId="66AFBC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ED870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084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F38AA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91A12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1F2AFCE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891A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6CA3F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212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F337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E639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p>
        </w:tc>
      </w:tr>
      <w:tr w:rsidR="00A54AA0" w:rsidRPr="009E2BCC" w14:paraId="28A7AE9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F3540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48F9324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val="en-US" w:eastAsia="zh-CN"/>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1B0A2F8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70CDF2D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27E9B65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4C04DC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9A8332"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7FEB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E46F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A54AA0" w:rsidRPr="009E2BCC" w14:paraId="35EE1A85" w14:textId="77777777" w:rsidTr="00FE6A9A">
        <w:trPr>
          <w:jc w:val="center"/>
        </w:trPr>
        <w:tc>
          <w:tcPr>
            <w:tcW w:w="2062" w:type="dxa"/>
            <w:tcBorders>
              <w:top w:val="nil"/>
              <w:left w:val="single" w:sz="4" w:space="0" w:color="auto"/>
              <w:bottom w:val="nil"/>
              <w:right w:val="single" w:sz="4" w:space="0" w:color="auto"/>
            </w:tcBorders>
            <w:vAlign w:val="center"/>
          </w:tcPr>
          <w:p w14:paraId="43E0E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74D1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8AAEA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5B12B0"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E8B1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65CE5A4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A7C41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FAD4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C0C2E9"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23378"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7D5F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3BCF922" w14:textId="77777777" w:rsidTr="00FE6A9A">
        <w:trPr>
          <w:jc w:val="center"/>
        </w:trPr>
        <w:tc>
          <w:tcPr>
            <w:tcW w:w="2062" w:type="dxa"/>
            <w:tcBorders>
              <w:top w:val="single" w:sz="4" w:space="0" w:color="auto"/>
              <w:left w:val="single" w:sz="4" w:space="0" w:color="auto"/>
              <w:bottom w:val="nil"/>
              <w:right w:val="single" w:sz="4" w:space="0" w:color="auto"/>
            </w:tcBorders>
          </w:tcPr>
          <w:p w14:paraId="386B46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06774A6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296F465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2CEA2C0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2EA8F49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22BD41F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51978D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21DD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0A9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FA90F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04FCC94E" w14:textId="77777777" w:rsidTr="00FE6A9A">
        <w:trPr>
          <w:jc w:val="center"/>
        </w:trPr>
        <w:tc>
          <w:tcPr>
            <w:tcW w:w="2062" w:type="dxa"/>
            <w:tcBorders>
              <w:top w:val="nil"/>
              <w:left w:val="single" w:sz="4" w:space="0" w:color="auto"/>
              <w:bottom w:val="nil"/>
              <w:right w:val="single" w:sz="4" w:space="0" w:color="auto"/>
            </w:tcBorders>
          </w:tcPr>
          <w:p w14:paraId="03AE40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DA38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6A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AEAD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94346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9BBFB5" w14:textId="77777777" w:rsidTr="00FE6A9A">
        <w:trPr>
          <w:jc w:val="center"/>
        </w:trPr>
        <w:tc>
          <w:tcPr>
            <w:tcW w:w="2062" w:type="dxa"/>
            <w:tcBorders>
              <w:top w:val="nil"/>
              <w:left w:val="single" w:sz="4" w:space="0" w:color="auto"/>
              <w:bottom w:val="nil"/>
              <w:right w:val="single" w:sz="4" w:space="0" w:color="auto"/>
            </w:tcBorders>
          </w:tcPr>
          <w:p w14:paraId="70C35B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907C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A8A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EF2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96B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69B3BE" w14:textId="77777777" w:rsidTr="00FE6A9A">
        <w:trPr>
          <w:jc w:val="center"/>
        </w:trPr>
        <w:tc>
          <w:tcPr>
            <w:tcW w:w="2062" w:type="dxa"/>
            <w:tcBorders>
              <w:top w:val="nil"/>
              <w:left w:val="single" w:sz="4" w:space="0" w:color="auto"/>
              <w:bottom w:val="nil"/>
              <w:right w:val="single" w:sz="4" w:space="0" w:color="auto"/>
            </w:tcBorders>
          </w:tcPr>
          <w:p w14:paraId="291656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136E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98672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04B5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58B7F6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4 and 5</w:t>
            </w:r>
          </w:p>
        </w:tc>
      </w:tr>
      <w:tr w:rsidR="00A54AA0" w:rsidRPr="009E2BCC" w14:paraId="6F926A86" w14:textId="77777777" w:rsidTr="00FE6A9A">
        <w:trPr>
          <w:jc w:val="center"/>
        </w:trPr>
        <w:tc>
          <w:tcPr>
            <w:tcW w:w="2062" w:type="dxa"/>
            <w:tcBorders>
              <w:top w:val="nil"/>
              <w:left w:val="single" w:sz="4" w:space="0" w:color="auto"/>
              <w:bottom w:val="nil"/>
              <w:right w:val="single" w:sz="4" w:space="0" w:color="auto"/>
            </w:tcBorders>
          </w:tcPr>
          <w:p w14:paraId="062147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C104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BED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26E33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6E879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F8548F" w14:textId="77777777" w:rsidTr="00FE6A9A">
        <w:trPr>
          <w:jc w:val="center"/>
        </w:trPr>
        <w:tc>
          <w:tcPr>
            <w:tcW w:w="2062" w:type="dxa"/>
            <w:tcBorders>
              <w:top w:val="nil"/>
              <w:left w:val="single" w:sz="4" w:space="0" w:color="auto"/>
              <w:bottom w:val="single" w:sz="4" w:space="0" w:color="auto"/>
              <w:right w:val="single" w:sz="4" w:space="0" w:color="auto"/>
            </w:tcBorders>
          </w:tcPr>
          <w:p w14:paraId="5F0D78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E741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D3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6BD1D"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hint="eastAsia"/>
                <w:sz w:val="18"/>
                <w:lang w:val="en-US" w:eastAsia="zh-CN" w:bidi="ar"/>
              </w:rPr>
              <w:t>C</w:t>
            </w:r>
            <w:r w:rsidRPr="009E2BCC">
              <w:rPr>
                <w:rFonts w:ascii="Arial" w:eastAsia="DengXian"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AB1BE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2C6CC94" w14:textId="77777777" w:rsidTr="00FE6A9A">
        <w:trPr>
          <w:jc w:val="center"/>
        </w:trPr>
        <w:tc>
          <w:tcPr>
            <w:tcW w:w="2062" w:type="dxa"/>
            <w:tcBorders>
              <w:top w:val="single" w:sz="4" w:space="0" w:color="auto"/>
              <w:left w:val="single" w:sz="4" w:space="0" w:color="auto"/>
              <w:bottom w:val="nil"/>
              <w:right w:val="single" w:sz="4" w:space="0" w:color="auto"/>
            </w:tcBorders>
          </w:tcPr>
          <w:p w14:paraId="24D0E6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7D2EC7C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06B2EEF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986534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1355A3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06D34CF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733BAC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5AE9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97F9E"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61B0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5F529B97" w14:textId="77777777" w:rsidTr="00FE6A9A">
        <w:trPr>
          <w:jc w:val="center"/>
        </w:trPr>
        <w:tc>
          <w:tcPr>
            <w:tcW w:w="2062" w:type="dxa"/>
            <w:tcBorders>
              <w:top w:val="nil"/>
              <w:left w:val="single" w:sz="4" w:space="0" w:color="auto"/>
              <w:bottom w:val="nil"/>
              <w:right w:val="single" w:sz="4" w:space="0" w:color="auto"/>
            </w:tcBorders>
          </w:tcPr>
          <w:p w14:paraId="2FA33C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4B78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06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021857"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56C85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A7D876" w14:textId="77777777" w:rsidTr="00FE6A9A">
        <w:trPr>
          <w:jc w:val="center"/>
        </w:trPr>
        <w:tc>
          <w:tcPr>
            <w:tcW w:w="2062" w:type="dxa"/>
            <w:tcBorders>
              <w:top w:val="nil"/>
              <w:left w:val="single" w:sz="4" w:space="0" w:color="auto"/>
              <w:bottom w:val="single" w:sz="4" w:space="0" w:color="auto"/>
              <w:right w:val="single" w:sz="4" w:space="0" w:color="auto"/>
            </w:tcBorders>
          </w:tcPr>
          <w:p w14:paraId="7F27CF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407A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1B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B98A6A"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AFFFD5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97E8A7" w14:textId="77777777" w:rsidTr="00FE6A9A">
        <w:trPr>
          <w:jc w:val="center"/>
        </w:trPr>
        <w:tc>
          <w:tcPr>
            <w:tcW w:w="2062" w:type="dxa"/>
            <w:tcBorders>
              <w:top w:val="single" w:sz="4" w:space="0" w:color="auto"/>
              <w:left w:val="single" w:sz="4" w:space="0" w:color="auto"/>
              <w:bottom w:val="nil"/>
              <w:right w:val="single" w:sz="4" w:space="0" w:color="auto"/>
            </w:tcBorders>
          </w:tcPr>
          <w:p w14:paraId="372814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17A6CF5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56DCEF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0AAC68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02901F2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6E083F1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4D69FF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67B92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8E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37827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658C7F78" w14:textId="77777777" w:rsidTr="00FE6A9A">
        <w:trPr>
          <w:jc w:val="center"/>
        </w:trPr>
        <w:tc>
          <w:tcPr>
            <w:tcW w:w="2062" w:type="dxa"/>
            <w:tcBorders>
              <w:top w:val="nil"/>
              <w:left w:val="single" w:sz="4" w:space="0" w:color="auto"/>
              <w:bottom w:val="nil"/>
              <w:right w:val="single" w:sz="4" w:space="0" w:color="auto"/>
            </w:tcBorders>
          </w:tcPr>
          <w:p w14:paraId="35C514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AA97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A10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A24F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3D460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29EEDF" w14:textId="77777777" w:rsidTr="00FE6A9A">
        <w:trPr>
          <w:jc w:val="center"/>
        </w:trPr>
        <w:tc>
          <w:tcPr>
            <w:tcW w:w="2062" w:type="dxa"/>
            <w:tcBorders>
              <w:top w:val="nil"/>
              <w:left w:val="single" w:sz="4" w:space="0" w:color="auto"/>
              <w:bottom w:val="single" w:sz="4" w:space="0" w:color="auto"/>
              <w:right w:val="single" w:sz="4" w:space="0" w:color="auto"/>
            </w:tcBorders>
          </w:tcPr>
          <w:p w14:paraId="5A02FD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6A3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89E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978A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AACA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3DD18A" w14:textId="77777777" w:rsidTr="00FE6A9A">
        <w:trPr>
          <w:jc w:val="center"/>
        </w:trPr>
        <w:tc>
          <w:tcPr>
            <w:tcW w:w="2062" w:type="dxa"/>
            <w:tcBorders>
              <w:top w:val="single" w:sz="4" w:space="0" w:color="auto"/>
              <w:left w:val="single" w:sz="4" w:space="0" w:color="auto"/>
              <w:bottom w:val="nil"/>
              <w:right w:val="single" w:sz="4" w:space="0" w:color="auto"/>
            </w:tcBorders>
          </w:tcPr>
          <w:p w14:paraId="2FBDC4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1E345DAB"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9FA377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w:t>
            </w:r>
            <w:r w:rsidRPr="009E2BCC">
              <w:rPr>
                <w:rFonts w:ascii="Arial" w:eastAsia="DengXian" w:hAnsi="Arial" w:hint="eastAsia"/>
                <w:sz w:val="18"/>
                <w:szCs w:val="18"/>
                <w:lang w:val="en-US" w:eastAsia="zh-CN"/>
              </w:rPr>
              <w:t>_</w:t>
            </w:r>
            <w:r w:rsidRPr="009E2BCC">
              <w:rPr>
                <w:rFonts w:ascii="Arial" w:eastAsia="DengXian" w:hAnsi="Arial"/>
                <w:sz w:val="18"/>
                <w:szCs w:val="18"/>
                <w:lang w:val="en-US" w:eastAsia="zh-CN"/>
              </w:rPr>
              <w:t>n78(2A)</w:t>
            </w:r>
            <w:r w:rsidRPr="009E2BCC">
              <w:rPr>
                <w:rFonts w:ascii="Arial" w:eastAsia="DengXian" w:hAnsi="Arial" w:hint="eastAsia"/>
                <w:sz w:val="18"/>
                <w:szCs w:val="18"/>
                <w:vertAlign w:val="superscript"/>
                <w:lang w:val="en-US" w:eastAsia="zh-CN"/>
              </w:rPr>
              <w:t xml:space="preserve"> 7</w:t>
            </w:r>
          </w:p>
          <w:p w14:paraId="6F2FDCD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1A3774C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5C86CB6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3A353C1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274E9E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E129A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C33C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EF1A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C7E2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1E8E2636" w14:textId="77777777" w:rsidTr="00FE6A9A">
        <w:trPr>
          <w:jc w:val="center"/>
        </w:trPr>
        <w:tc>
          <w:tcPr>
            <w:tcW w:w="2062" w:type="dxa"/>
            <w:tcBorders>
              <w:top w:val="nil"/>
              <w:left w:val="single" w:sz="4" w:space="0" w:color="auto"/>
              <w:bottom w:val="nil"/>
              <w:right w:val="single" w:sz="4" w:space="0" w:color="auto"/>
            </w:tcBorders>
            <w:vAlign w:val="center"/>
          </w:tcPr>
          <w:p w14:paraId="5E9C5D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AE2F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7BE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3553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DC3E0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377EB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5C9A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97FD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E16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3FC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9369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B9ED38A" w14:textId="77777777" w:rsidTr="00FE6A9A">
        <w:trPr>
          <w:jc w:val="center"/>
        </w:trPr>
        <w:tc>
          <w:tcPr>
            <w:tcW w:w="2062" w:type="dxa"/>
            <w:tcBorders>
              <w:top w:val="single" w:sz="4" w:space="0" w:color="auto"/>
              <w:left w:val="single" w:sz="4" w:space="0" w:color="auto"/>
              <w:bottom w:val="nil"/>
              <w:right w:val="single" w:sz="4" w:space="0" w:color="auto"/>
            </w:tcBorders>
          </w:tcPr>
          <w:p w14:paraId="6A057E0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6FC1F32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7E99A94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CA_n7A-n26A</w:t>
            </w:r>
          </w:p>
          <w:p w14:paraId="68001D1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hint="eastAsia"/>
                <w:sz w:val="18"/>
                <w:szCs w:val="18"/>
                <w:vertAlign w:val="superscript"/>
                <w:lang w:val="en-US" w:eastAsia="zh-CN"/>
              </w:rPr>
              <w:t>7</w:t>
            </w:r>
          </w:p>
          <w:p w14:paraId="67684DB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CA_n26A-n78A</w:t>
            </w:r>
            <w:r w:rsidRPr="009E2BCC">
              <w:rPr>
                <w:rFonts w:ascii="Arial" w:eastAsia="DengXian" w:hAnsi="Arial" w:hint="eastAsia"/>
                <w:sz w:val="18"/>
                <w:szCs w:val="18"/>
                <w:vertAlign w:val="superscript"/>
                <w:lang w:val="en-US" w:eastAsia="zh-CN"/>
              </w:rPr>
              <w:t>7</w:t>
            </w:r>
          </w:p>
          <w:p w14:paraId="277A9AA9"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CA_n7B</w:t>
            </w:r>
          </w:p>
          <w:p w14:paraId="258C00D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CA_n26(2A)</w:t>
            </w:r>
          </w:p>
          <w:p w14:paraId="070806F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06F5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D8573" w14:textId="77777777" w:rsidR="00A54AA0" w:rsidRPr="009E2BCC" w:rsidRDefault="00A54AA0" w:rsidP="00A54AA0">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B562D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696C9449" w14:textId="77777777" w:rsidTr="00FE6A9A">
        <w:trPr>
          <w:jc w:val="center"/>
        </w:trPr>
        <w:tc>
          <w:tcPr>
            <w:tcW w:w="2062" w:type="dxa"/>
            <w:tcBorders>
              <w:top w:val="nil"/>
              <w:left w:val="single" w:sz="4" w:space="0" w:color="auto"/>
              <w:bottom w:val="nil"/>
              <w:right w:val="single" w:sz="4" w:space="0" w:color="auto"/>
            </w:tcBorders>
            <w:vAlign w:val="center"/>
          </w:tcPr>
          <w:p w14:paraId="072616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3602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97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12EBF4"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8F2E5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8E3F8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5819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41B9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49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F7B2"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B5722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A0492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CB974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w:t>
            </w:r>
            <w:r w:rsidRPr="009E2BCC">
              <w:rPr>
                <w:rFonts w:ascii="Arial" w:eastAsia="DengXian" w:hAnsi="Arial"/>
                <w:sz w:val="18"/>
                <w:lang w:eastAsia="zh-CN"/>
              </w:rPr>
              <w:t>7</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28A</w:t>
            </w:r>
            <w:r w:rsidRPr="009E2BCC">
              <w:rPr>
                <w:rFonts w:ascii="Arial" w:hAnsi="Arial" w:hint="eastAsia"/>
                <w:sz w:val="18"/>
                <w:lang w:eastAsia="zh-CN"/>
              </w:rPr>
              <w:t>-n</w:t>
            </w:r>
            <w:r w:rsidRPr="009E2BCC">
              <w:rPr>
                <w:rFonts w:ascii="Arial" w:hAnsi="Arial"/>
                <w:sz w:val="18"/>
                <w:lang w:eastAsia="zh-CN"/>
              </w:rPr>
              <w:t>38</w:t>
            </w:r>
            <w:r w:rsidRPr="009E2BCC">
              <w:rPr>
                <w:rFonts w:ascii="Arial" w:hAnsi="Arial" w:hint="eastAsia"/>
                <w:sz w:val="18"/>
                <w:lang w:eastAsia="zh-CN"/>
              </w:rPr>
              <w:t>A</w:t>
            </w:r>
            <w:r w:rsidRPr="009E2BCC">
              <w:rPr>
                <w:rFonts w:ascii="Arial"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1C73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C145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8A5403"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54C5AD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0</w:t>
            </w:r>
          </w:p>
        </w:tc>
      </w:tr>
      <w:tr w:rsidR="00A54AA0" w:rsidRPr="009E2BCC" w14:paraId="09BCEF3A" w14:textId="77777777" w:rsidTr="00FE6A9A">
        <w:trPr>
          <w:jc w:val="center"/>
        </w:trPr>
        <w:tc>
          <w:tcPr>
            <w:tcW w:w="2062" w:type="dxa"/>
            <w:tcBorders>
              <w:top w:val="nil"/>
              <w:left w:val="single" w:sz="4" w:space="0" w:color="auto"/>
              <w:bottom w:val="nil"/>
              <w:right w:val="single" w:sz="4" w:space="0" w:color="auto"/>
            </w:tcBorders>
            <w:vAlign w:val="center"/>
          </w:tcPr>
          <w:p w14:paraId="262411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BA60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168C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125CD81"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w:t>
            </w:r>
          </w:p>
        </w:tc>
        <w:tc>
          <w:tcPr>
            <w:tcW w:w="1496" w:type="dxa"/>
            <w:tcBorders>
              <w:top w:val="nil"/>
              <w:left w:val="single" w:sz="4" w:space="0" w:color="auto"/>
              <w:bottom w:val="nil"/>
              <w:right w:val="single" w:sz="4" w:space="0" w:color="auto"/>
            </w:tcBorders>
            <w:vAlign w:val="center"/>
          </w:tcPr>
          <w:p w14:paraId="724986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09AAEB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0324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3BA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BBCB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27CE1F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sz w:val="18"/>
                <w:szCs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3BF6E4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1E94446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D0F39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4C2B77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CA_n7A-n28A</w:t>
            </w:r>
          </w:p>
          <w:p w14:paraId="3A8D93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CA_n7A-n40A</w:t>
            </w:r>
          </w:p>
          <w:p w14:paraId="6455FD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1E615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4CB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7FEC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szCs w:val="18"/>
                <w:lang w:eastAsia="zh-CN"/>
              </w:rPr>
              <w:t>0</w:t>
            </w:r>
          </w:p>
        </w:tc>
      </w:tr>
      <w:tr w:rsidR="00A54AA0" w:rsidRPr="009E2BCC" w14:paraId="0A30FC7F" w14:textId="77777777" w:rsidTr="00FE6A9A">
        <w:trPr>
          <w:jc w:val="center"/>
        </w:trPr>
        <w:tc>
          <w:tcPr>
            <w:tcW w:w="2062" w:type="dxa"/>
            <w:tcBorders>
              <w:top w:val="nil"/>
              <w:left w:val="single" w:sz="4" w:space="0" w:color="auto"/>
              <w:bottom w:val="nil"/>
              <w:right w:val="single" w:sz="4" w:space="0" w:color="auto"/>
            </w:tcBorders>
            <w:vAlign w:val="center"/>
          </w:tcPr>
          <w:p w14:paraId="391019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AB47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F34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3F05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9BA46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7CDFAB1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45337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937E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76D3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8D7F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5145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r>
      <w:tr w:rsidR="00A54AA0" w:rsidRPr="009E2BCC" w14:paraId="21D2849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BB2D6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06C910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rPr>
              <w:t>n78</w:t>
            </w:r>
            <w:r w:rsidRPr="009E2BCC">
              <w:rPr>
                <w:rFonts w:ascii="Arial" w:eastAsia="DengXian" w:hAnsi="Arial" w:cs="Arial"/>
                <w:sz w:val="18"/>
                <w:vertAlign w:val="superscript"/>
              </w:rPr>
              <w:t>7,9</w:t>
            </w:r>
          </w:p>
          <w:p w14:paraId="6A8414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cs="Arial"/>
                <w:sz w:val="18"/>
                <w:szCs w:val="18"/>
              </w:rPr>
              <w:t>CA_n7A-n78A</w:t>
            </w:r>
            <w:r w:rsidRPr="009E2BCC">
              <w:rPr>
                <w:rFonts w:ascii="Arial" w:eastAsia="DengXian" w:hAnsi="Arial" w:cs="Arial"/>
                <w:sz w:val="18"/>
                <w:szCs w:val="18"/>
                <w:vertAlign w:val="superscript"/>
              </w:rPr>
              <w:t>7</w:t>
            </w:r>
          </w:p>
          <w:p w14:paraId="681F9F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CA_n28A-n78A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4F0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88F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08AC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2A6AA74" w14:textId="77777777" w:rsidTr="00FE6A9A">
        <w:trPr>
          <w:jc w:val="center"/>
        </w:trPr>
        <w:tc>
          <w:tcPr>
            <w:tcW w:w="2062" w:type="dxa"/>
            <w:tcBorders>
              <w:top w:val="nil"/>
              <w:left w:val="single" w:sz="4" w:space="0" w:color="auto"/>
              <w:bottom w:val="nil"/>
              <w:right w:val="single" w:sz="4" w:space="0" w:color="auto"/>
            </w:tcBorders>
            <w:vAlign w:val="center"/>
          </w:tcPr>
          <w:p w14:paraId="243627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C922C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C3F5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AAB5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5FB3E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351A4D8" w14:textId="77777777" w:rsidTr="00FE6A9A">
        <w:trPr>
          <w:jc w:val="center"/>
        </w:trPr>
        <w:tc>
          <w:tcPr>
            <w:tcW w:w="2062" w:type="dxa"/>
            <w:tcBorders>
              <w:top w:val="nil"/>
              <w:left w:val="single" w:sz="4" w:space="0" w:color="auto"/>
              <w:bottom w:val="nil"/>
              <w:right w:val="single" w:sz="4" w:space="0" w:color="auto"/>
            </w:tcBorders>
            <w:vAlign w:val="center"/>
          </w:tcPr>
          <w:p w14:paraId="6EE5F0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4DAE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3AA5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885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C52E6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183685" w14:textId="77777777" w:rsidTr="00FE6A9A">
        <w:trPr>
          <w:jc w:val="center"/>
        </w:trPr>
        <w:tc>
          <w:tcPr>
            <w:tcW w:w="2062" w:type="dxa"/>
            <w:tcBorders>
              <w:top w:val="nil"/>
              <w:left w:val="single" w:sz="4" w:space="0" w:color="auto"/>
              <w:bottom w:val="nil"/>
              <w:right w:val="single" w:sz="4" w:space="0" w:color="auto"/>
            </w:tcBorders>
            <w:vAlign w:val="center"/>
          </w:tcPr>
          <w:p w14:paraId="1E2DDD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0A746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rPr>
              <w:t>n78</w:t>
            </w:r>
            <w:r w:rsidRPr="009E2BCC">
              <w:rPr>
                <w:rFonts w:ascii="Arial" w:eastAsia="DengXian" w:hAnsi="Arial" w:cs="Arial"/>
                <w:sz w:val="18"/>
                <w:vertAlign w:val="superscript"/>
              </w:rPr>
              <w:t>7,9</w:t>
            </w:r>
          </w:p>
          <w:p w14:paraId="0C3A3D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CA_n7A-n28A</w:t>
            </w:r>
          </w:p>
          <w:p w14:paraId="316764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r w:rsidRPr="009E2BCC">
              <w:rPr>
                <w:rFonts w:ascii="Arial" w:eastAsia="DengXian" w:hAnsi="Arial"/>
                <w:sz w:val="18"/>
                <w:szCs w:val="18"/>
                <w:vertAlign w:val="superscript"/>
                <w:lang w:eastAsia="zh-CN"/>
              </w:rPr>
              <w:t>7</w:t>
            </w:r>
          </w:p>
          <w:p w14:paraId="668A38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18"/>
                <w:lang w:eastAsia="zh-CN"/>
              </w:rPr>
              <w:t>CA_n28A-n78A</w:t>
            </w:r>
            <w:r w:rsidRPr="009E2BCC">
              <w:rPr>
                <w:rFonts w:ascii="Arial" w:eastAsia="DengXian"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9F37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3016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B8E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4CFDDC9E" w14:textId="77777777" w:rsidTr="00FE6A9A">
        <w:trPr>
          <w:jc w:val="center"/>
        </w:trPr>
        <w:tc>
          <w:tcPr>
            <w:tcW w:w="2062" w:type="dxa"/>
            <w:tcBorders>
              <w:top w:val="nil"/>
              <w:left w:val="single" w:sz="4" w:space="0" w:color="auto"/>
              <w:bottom w:val="nil"/>
              <w:right w:val="single" w:sz="4" w:space="0" w:color="auto"/>
            </w:tcBorders>
            <w:vAlign w:val="center"/>
          </w:tcPr>
          <w:p w14:paraId="50F05E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63CB8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83AF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235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BFB26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43B0487" w14:textId="77777777" w:rsidTr="00FE6A9A">
        <w:trPr>
          <w:jc w:val="center"/>
        </w:trPr>
        <w:tc>
          <w:tcPr>
            <w:tcW w:w="2062" w:type="dxa"/>
            <w:tcBorders>
              <w:top w:val="nil"/>
              <w:left w:val="single" w:sz="4" w:space="0" w:color="auto"/>
              <w:bottom w:val="nil"/>
              <w:right w:val="single" w:sz="4" w:space="0" w:color="auto"/>
            </w:tcBorders>
            <w:vAlign w:val="center"/>
          </w:tcPr>
          <w:p w14:paraId="42057C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30D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E175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7CB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DC75C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B1DF32" w14:textId="77777777" w:rsidTr="00FE6A9A">
        <w:trPr>
          <w:jc w:val="center"/>
        </w:trPr>
        <w:tc>
          <w:tcPr>
            <w:tcW w:w="2062" w:type="dxa"/>
            <w:tcBorders>
              <w:top w:val="nil"/>
              <w:left w:val="single" w:sz="4" w:space="0" w:color="auto"/>
              <w:bottom w:val="nil"/>
              <w:right w:val="single" w:sz="4" w:space="0" w:color="auto"/>
            </w:tcBorders>
            <w:vAlign w:val="center"/>
          </w:tcPr>
          <w:p w14:paraId="4729AB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9F5C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A426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395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92FA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4 and 5</w:t>
            </w:r>
          </w:p>
        </w:tc>
      </w:tr>
      <w:tr w:rsidR="00A54AA0" w:rsidRPr="009E2BCC" w14:paraId="5C611FB3" w14:textId="77777777" w:rsidTr="00FE6A9A">
        <w:trPr>
          <w:jc w:val="center"/>
        </w:trPr>
        <w:tc>
          <w:tcPr>
            <w:tcW w:w="2062" w:type="dxa"/>
            <w:tcBorders>
              <w:top w:val="nil"/>
              <w:left w:val="single" w:sz="4" w:space="0" w:color="auto"/>
              <w:bottom w:val="nil"/>
              <w:right w:val="single" w:sz="4" w:space="0" w:color="auto"/>
            </w:tcBorders>
            <w:vAlign w:val="center"/>
          </w:tcPr>
          <w:p w14:paraId="3CCC4D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C0DE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2775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5C5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E0EE4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61079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09F3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BCA3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E827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4383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16CA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EE42C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46D5B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258BB76" w14:textId="77777777" w:rsidR="00A54AA0" w:rsidRPr="009E2BCC" w:rsidRDefault="00A54AA0" w:rsidP="00A54AA0">
            <w:pPr>
              <w:widowControl w:val="0"/>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n78</w:t>
            </w:r>
            <w:r w:rsidRPr="009E2BCC">
              <w:rPr>
                <w:rFonts w:ascii="Arial" w:eastAsia="DengXian" w:hAnsi="Arial" w:cs="Arial"/>
                <w:sz w:val="18"/>
                <w:vertAlign w:val="superscript"/>
              </w:rPr>
              <w:t>7,9</w:t>
            </w:r>
          </w:p>
          <w:p w14:paraId="511C82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CA_n7A-n28A</w:t>
            </w:r>
          </w:p>
          <w:p w14:paraId="4DC43A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CA_n7A-n78A</w:t>
            </w:r>
            <w:r w:rsidRPr="009E2BCC">
              <w:rPr>
                <w:rFonts w:ascii="Arial" w:eastAsia="DengXian" w:hAnsi="Arial" w:cs="Arial"/>
                <w:sz w:val="18"/>
                <w:szCs w:val="18"/>
                <w:vertAlign w:val="superscript"/>
              </w:rPr>
              <w:t>7</w:t>
            </w:r>
          </w:p>
          <w:p w14:paraId="7BF511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sz w:val="18"/>
              </w:rPr>
              <w:t>CA_n28A-n78A</w:t>
            </w:r>
            <w:r w:rsidRPr="009E2BCC">
              <w:rPr>
                <w:rFonts w:ascii="Arial" w:eastAsia="DengXian" w:hAnsi="Arial" w:cs="Arial"/>
                <w:sz w:val="18"/>
                <w:szCs w:val="18"/>
                <w:vertAlign w:val="superscript"/>
              </w:rPr>
              <w:t>7</w:t>
            </w:r>
          </w:p>
          <w:p w14:paraId="039D9A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CA_n78(2A)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04CCA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9A1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910E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1212B796" w14:textId="77777777" w:rsidTr="00FE6A9A">
        <w:trPr>
          <w:jc w:val="center"/>
        </w:trPr>
        <w:tc>
          <w:tcPr>
            <w:tcW w:w="2062" w:type="dxa"/>
            <w:tcBorders>
              <w:top w:val="nil"/>
              <w:left w:val="single" w:sz="4" w:space="0" w:color="auto"/>
              <w:bottom w:val="nil"/>
              <w:right w:val="single" w:sz="4" w:space="0" w:color="auto"/>
            </w:tcBorders>
            <w:vAlign w:val="center"/>
          </w:tcPr>
          <w:p w14:paraId="378453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8686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5E44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3CA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4F5885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0E511D" w14:textId="77777777" w:rsidTr="00FE6A9A">
        <w:trPr>
          <w:jc w:val="center"/>
        </w:trPr>
        <w:tc>
          <w:tcPr>
            <w:tcW w:w="2062" w:type="dxa"/>
            <w:tcBorders>
              <w:top w:val="nil"/>
              <w:left w:val="single" w:sz="4" w:space="0" w:color="auto"/>
              <w:bottom w:val="nil"/>
              <w:right w:val="single" w:sz="4" w:space="0" w:color="auto"/>
            </w:tcBorders>
            <w:vAlign w:val="center"/>
          </w:tcPr>
          <w:p w14:paraId="7319B7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BEA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490BA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592F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B7163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4975D17" w14:textId="77777777" w:rsidTr="00FE6A9A">
        <w:trPr>
          <w:jc w:val="center"/>
        </w:trPr>
        <w:tc>
          <w:tcPr>
            <w:tcW w:w="2062" w:type="dxa"/>
            <w:tcBorders>
              <w:top w:val="nil"/>
              <w:left w:val="single" w:sz="4" w:space="0" w:color="auto"/>
              <w:bottom w:val="nil"/>
              <w:right w:val="single" w:sz="4" w:space="0" w:color="auto"/>
            </w:tcBorders>
            <w:vAlign w:val="center"/>
          </w:tcPr>
          <w:p w14:paraId="084AB4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0432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1972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AA2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6FD0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4 and 5</w:t>
            </w:r>
          </w:p>
        </w:tc>
      </w:tr>
      <w:tr w:rsidR="00A54AA0" w:rsidRPr="009E2BCC" w14:paraId="509C70A5" w14:textId="77777777" w:rsidTr="00FE6A9A">
        <w:trPr>
          <w:jc w:val="center"/>
        </w:trPr>
        <w:tc>
          <w:tcPr>
            <w:tcW w:w="2062" w:type="dxa"/>
            <w:tcBorders>
              <w:top w:val="nil"/>
              <w:left w:val="single" w:sz="4" w:space="0" w:color="auto"/>
              <w:bottom w:val="nil"/>
              <w:right w:val="single" w:sz="4" w:space="0" w:color="auto"/>
            </w:tcBorders>
            <w:vAlign w:val="center"/>
          </w:tcPr>
          <w:p w14:paraId="5DDAEE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FDB3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9DEAB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80C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8C5A0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0A94E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C9A4A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2415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16AD3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860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FD525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937CC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0034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6EBA5C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1943F73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CA_n78C</w:t>
            </w:r>
            <w:r w:rsidRPr="009E2BCC">
              <w:rPr>
                <w:rFonts w:ascii="Arial" w:eastAsia="DengXian" w:hAnsi="Arial" w:cs="Arial"/>
                <w:sz w:val="18"/>
                <w:szCs w:val="18"/>
                <w:vertAlign w:val="superscript"/>
                <w:lang w:val="es-US" w:eastAsia="zh-CN"/>
              </w:rPr>
              <w:t>7</w:t>
            </w:r>
          </w:p>
          <w:p w14:paraId="5F6F1792"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CA_n7A-n28A</w:t>
            </w:r>
          </w:p>
          <w:p w14:paraId="43E83725"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sz w:val="18"/>
                <w:szCs w:val="18"/>
                <w:vertAlign w:val="superscript"/>
                <w:lang w:val="en-US" w:eastAsia="zh-CN"/>
              </w:rPr>
              <w:t>7</w:t>
            </w:r>
          </w:p>
          <w:p w14:paraId="3E9870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CA_n28A-n78A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337E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B8B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313A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143A26FF" w14:textId="77777777" w:rsidTr="00FE6A9A">
        <w:trPr>
          <w:jc w:val="center"/>
        </w:trPr>
        <w:tc>
          <w:tcPr>
            <w:tcW w:w="2062" w:type="dxa"/>
            <w:tcBorders>
              <w:top w:val="nil"/>
              <w:left w:val="single" w:sz="4" w:space="0" w:color="auto"/>
              <w:bottom w:val="nil"/>
              <w:right w:val="single" w:sz="4" w:space="0" w:color="auto"/>
            </w:tcBorders>
            <w:vAlign w:val="center"/>
          </w:tcPr>
          <w:p w14:paraId="01263F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6A51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CDE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104A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6F871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205CC6"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5F6B2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2D4B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C0E8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D4D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27608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CAB935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59407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4AF63E8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CA_n78C</w:t>
            </w:r>
          </w:p>
          <w:p w14:paraId="63CA799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CA_n7A-n28A</w:t>
            </w:r>
          </w:p>
          <w:p w14:paraId="69A6A16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cs="Arial"/>
                <w:sz w:val="18"/>
                <w:szCs w:val="18"/>
                <w:lang w:val="es-US" w:eastAsia="zh-CN"/>
              </w:rPr>
            </w:pPr>
            <w:r w:rsidRPr="009E2BCC">
              <w:rPr>
                <w:rFonts w:ascii="Arial" w:eastAsia="DengXian" w:hAnsi="Arial" w:cs="Arial"/>
                <w:sz w:val="18"/>
                <w:szCs w:val="18"/>
                <w:lang w:val="es-US" w:eastAsia="zh-CN"/>
              </w:rPr>
              <w:t>CA_n7A-n78A</w:t>
            </w:r>
          </w:p>
          <w:p w14:paraId="388B55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456EC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C0FB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8B0E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A54AA0" w:rsidRPr="009E2BCC" w14:paraId="6E755648" w14:textId="77777777" w:rsidTr="00FE6A9A">
        <w:trPr>
          <w:jc w:val="center"/>
        </w:trPr>
        <w:tc>
          <w:tcPr>
            <w:tcW w:w="2062" w:type="dxa"/>
            <w:tcBorders>
              <w:top w:val="nil"/>
              <w:left w:val="single" w:sz="4" w:space="0" w:color="auto"/>
              <w:bottom w:val="nil"/>
              <w:right w:val="single" w:sz="4" w:space="0" w:color="auto"/>
            </w:tcBorders>
            <w:vAlign w:val="center"/>
          </w:tcPr>
          <w:p w14:paraId="4D4127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948B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BB63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F1F5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876BE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E1AAF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67C08C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AC2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B064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0590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8582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14F213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7695D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026EE84"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val="en-US"/>
              </w:rPr>
              <w:t>n78</w:t>
            </w:r>
            <w:r w:rsidRPr="009E2BCC">
              <w:rPr>
                <w:rFonts w:ascii="Arial" w:eastAsia="DengXian" w:hAnsi="Arial" w:cs="Arial"/>
                <w:sz w:val="18"/>
                <w:szCs w:val="18"/>
                <w:vertAlign w:val="superscript"/>
                <w:lang w:val="en-US" w:eastAsia="zh-CN"/>
              </w:rPr>
              <w:t>7,9</w:t>
            </w:r>
          </w:p>
          <w:p w14:paraId="20991FE3"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CA_n7A-n78A</w:t>
            </w:r>
            <w:r w:rsidRPr="009E2BCC">
              <w:rPr>
                <w:rFonts w:ascii="Arial" w:eastAsia="DengXian" w:hAnsi="Arial"/>
                <w:sz w:val="18"/>
                <w:vertAlign w:val="superscript"/>
              </w:rPr>
              <w:t>7</w:t>
            </w:r>
          </w:p>
          <w:p w14:paraId="2D690A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C5A6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068A8A5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BEA94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42B54BF6" w14:textId="77777777" w:rsidTr="00FE6A9A">
        <w:trPr>
          <w:jc w:val="center"/>
        </w:trPr>
        <w:tc>
          <w:tcPr>
            <w:tcW w:w="2062" w:type="dxa"/>
            <w:tcBorders>
              <w:top w:val="nil"/>
              <w:left w:val="single" w:sz="4" w:space="0" w:color="auto"/>
              <w:bottom w:val="nil"/>
              <w:right w:val="single" w:sz="4" w:space="0" w:color="auto"/>
            </w:tcBorders>
            <w:vAlign w:val="center"/>
          </w:tcPr>
          <w:p w14:paraId="13B99E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0879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9A2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0FA3F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81117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5246146" w14:textId="77777777" w:rsidTr="00FE6A9A">
        <w:trPr>
          <w:jc w:val="center"/>
        </w:trPr>
        <w:tc>
          <w:tcPr>
            <w:tcW w:w="2062" w:type="dxa"/>
            <w:tcBorders>
              <w:top w:val="nil"/>
              <w:left w:val="single" w:sz="4" w:space="0" w:color="auto"/>
              <w:bottom w:val="nil"/>
              <w:right w:val="single" w:sz="4" w:space="0" w:color="auto"/>
            </w:tcBorders>
            <w:vAlign w:val="center"/>
          </w:tcPr>
          <w:p w14:paraId="402FFD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1354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7DF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AE5B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BBAB7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266B3C2" w14:textId="77777777" w:rsidTr="00FE6A9A">
        <w:trPr>
          <w:jc w:val="center"/>
        </w:trPr>
        <w:tc>
          <w:tcPr>
            <w:tcW w:w="2062" w:type="dxa"/>
            <w:tcBorders>
              <w:top w:val="nil"/>
              <w:left w:val="single" w:sz="4" w:space="0" w:color="auto"/>
              <w:bottom w:val="nil"/>
              <w:right w:val="single" w:sz="4" w:space="0" w:color="auto"/>
            </w:tcBorders>
            <w:vAlign w:val="center"/>
          </w:tcPr>
          <w:p w14:paraId="3FB4B1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1B3987"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CA_n7A-n28A</w:t>
            </w:r>
          </w:p>
          <w:p w14:paraId="397AB4C1"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CA_n7A-n78A</w:t>
            </w:r>
            <w:r w:rsidRPr="009E2BCC">
              <w:rPr>
                <w:rFonts w:ascii="Arial" w:eastAsia="DengXian" w:hAnsi="Arial"/>
                <w:sz w:val="18"/>
                <w:szCs w:val="18"/>
                <w:vertAlign w:val="superscript"/>
                <w:lang w:val="en-US" w:eastAsia="zh-CN"/>
              </w:rPr>
              <w:t>7</w:t>
            </w:r>
          </w:p>
          <w:p w14:paraId="3375193F"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CA_n28A-n78A</w:t>
            </w:r>
            <w:r w:rsidRPr="009E2BCC">
              <w:rPr>
                <w:rFonts w:ascii="Arial" w:eastAsia="DengXian" w:hAnsi="Arial"/>
                <w:sz w:val="18"/>
                <w:szCs w:val="18"/>
                <w:vertAlign w:val="superscript"/>
                <w:lang w:val="en-US" w:eastAsia="zh-CN"/>
              </w:rPr>
              <w:t>7</w:t>
            </w:r>
          </w:p>
          <w:p w14:paraId="2E5644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8163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FD02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411F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5ACFD89A" w14:textId="77777777" w:rsidTr="00FE6A9A">
        <w:trPr>
          <w:jc w:val="center"/>
        </w:trPr>
        <w:tc>
          <w:tcPr>
            <w:tcW w:w="2062" w:type="dxa"/>
            <w:tcBorders>
              <w:top w:val="nil"/>
              <w:left w:val="single" w:sz="4" w:space="0" w:color="auto"/>
              <w:bottom w:val="nil"/>
              <w:right w:val="single" w:sz="4" w:space="0" w:color="auto"/>
            </w:tcBorders>
            <w:vAlign w:val="center"/>
          </w:tcPr>
          <w:p w14:paraId="690AFE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D748B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99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CE669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44233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B9FAA2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B578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D4A1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E07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C827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w:t>
            </w:r>
            <w:r w:rsidRPr="009E2BCC">
              <w:rPr>
                <w:rFonts w:ascii="Arial" w:eastAsia="DengXian" w:hAnsi="Arial"/>
                <w:sz w:val="18"/>
                <w:vertAlign w:val="superscript"/>
                <w:lang w:eastAsia="zh-CN" w:bidi="ar"/>
              </w:rPr>
              <w:t>4</w:t>
            </w:r>
            <w:r w:rsidRPr="009E2BCC">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B767C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409EC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75086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740A8D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r w:rsidRPr="009E2BCC">
              <w:rPr>
                <w:rFonts w:ascii="Arial" w:eastAsia="DengXian" w:hAnsi="Arial" w:cs="Arial"/>
                <w:sz w:val="18"/>
                <w:vertAlign w:val="superscript"/>
                <w:lang w:val="en-US" w:eastAsia="zh-CN"/>
              </w:rPr>
              <w:t>,9</w:t>
            </w:r>
          </w:p>
          <w:p w14:paraId="5698D80D"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40A5562C"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CA_n78(2A)</w:t>
            </w:r>
          </w:p>
          <w:p w14:paraId="21E79B98"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CA_n7A-n28A</w:t>
            </w:r>
          </w:p>
          <w:p w14:paraId="4D48E63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sz w:val="18"/>
                <w:szCs w:val="18"/>
                <w:vertAlign w:val="superscript"/>
                <w:lang w:val="en-US" w:eastAsia="zh-CN"/>
              </w:rPr>
              <w:t>7</w:t>
            </w:r>
          </w:p>
          <w:p w14:paraId="00B5B2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lang w:val="en-US"/>
              </w:rPr>
              <w:t>CA_n28A-n78A</w:t>
            </w:r>
            <w:r w:rsidRPr="009E2BCC">
              <w:rPr>
                <w:rFonts w:ascii="Arial" w:eastAsia="DengXian" w:hAnsi="Arial"/>
                <w:sz w:val="18"/>
                <w:szCs w:val="18"/>
                <w:vertAlign w:val="superscript"/>
                <w:lang w:val="en-US" w:eastAsia="zh-CN"/>
              </w:rPr>
              <w:t>7</w:t>
            </w:r>
          </w:p>
          <w:p w14:paraId="557CEB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CA_n78(2A)</w:t>
            </w:r>
            <w:r w:rsidRPr="009E2BCC">
              <w:rPr>
                <w:rFonts w:ascii="Arial" w:eastAsia="DengXian"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47599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82A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68C2C6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698DC397" w14:textId="77777777" w:rsidTr="00FE6A9A">
        <w:trPr>
          <w:jc w:val="center"/>
        </w:trPr>
        <w:tc>
          <w:tcPr>
            <w:tcW w:w="2062" w:type="dxa"/>
            <w:tcBorders>
              <w:top w:val="nil"/>
              <w:left w:val="single" w:sz="4" w:space="0" w:color="auto"/>
              <w:bottom w:val="nil"/>
              <w:right w:val="single" w:sz="4" w:space="0" w:color="auto"/>
            </w:tcBorders>
            <w:vAlign w:val="center"/>
          </w:tcPr>
          <w:p w14:paraId="3116F1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4485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CDCE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449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140A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CE4A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E955B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D33B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91D0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6ED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62A32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03C10C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4054D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A73814E"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游明朝" w:hAnsi="Arial"/>
                <w:sz w:val="18"/>
                <w:lang w:val="en-US"/>
              </w:rPr>
              <w:t>n78</w:t>
            </w:r>
            <w:r w:rsidRPr="009E2BCC">
              <w:rPr>
                <w:rFonts w:ascii="Arial" w:eastAsia="游明朝" w:hAnsi="Arial"/>
                <w:sz w:val="18"/>
                <w:vertAlign w:val="superscript"/>
                <w:lang w:val="en-US"/>
              </w:rPr>
              <w:t>7</w:t>
            </w:r>
          </w:p>
          <w:p w14:paraId="5C344A4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CA_n7B</w:t>
            </w:r>
          </w:p>
          <w:p w14:paraId="5D116CF0"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CA_n78C</w:t>
            </w:r>
            <w:r w:rsidRPr="009E2BCC">
              <w:rPr>
                <w:rFonts w:ascii="Arial" w:eastAsia="DengXian" w:hAnsi="Arial" w:cs="Arial"/>
                <w:sz w:val="18"/>
                <w:szCs w:val="18"/>
                <w:vertAlign w:val="superscript"/>
                <w:lang w:val="es-US" w:eastAsia="zh-CN"/>
              </w:rPr>
              <w:t>7</w:t>
            </w:r>
          </w:p>
          <w:p w14:paraId="008D1E6A"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CA_n7A-n28A</w:t>
            </w:r>
          </w:p>
          <w:p w14:paraId="40D47936" w14:textId="77777777" w:rsidR="00A54AA0" w:rsidRPr="009E2BCC" w:rsidRDefault="00A54AA0" w:rsidP="00A54AA0">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CA_n7A-n78A</w:t>
            </w:r>
            <w:r w:rsidRPr="009E2BCC">
              <w:rPr>
                <w:rFonts w:ascii="Arial" w:eastAsia="DengXian" w:hAnsi="Arial"/>
                <w:sz w:val="18"/>
                <w:szCs w:val="18"/>
                <w:vertAlign w:val="superscript"/>
                <w:lang w:val="en-US" w:eastAsia="zh-CN"/>
              </w:rPr>
              <w:t>7</w:t>
            </w:r>
          </w:p>
          <w:p w14:paraId="323AE9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CA_n28A-n78A</w:t>
            </w:r>
            <w:r w:rsidRPr="009E2BCC">
              <w:rPr>
                <w:rFonts w:ascii="Arial" w:eastAsia="DengXian"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909AF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94BC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1C0614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A54AA0" w:rsidRPr="009E2BCC" w14:paraId="7B33E6C5" w14:textId="77777777" w:rsidTr="00FE6A9A">
        <w:trPr>
          <w:jc w:val="center"/>
        </w:trPr>
        <w:tc>
          <w:tcPr>
            <w:tcW w:w="2062" w:type="dxa"/>
            <w:tcBorders>
              <w:top w:val="nil"/>
              <w:left w:val="single" w:sz="4" w:space="0" w:color="auto"/>
              <w:bottom w:val="nil"/>
              <w:right w:val="single" w:sz="4" w:space="0" w:color="auto"/>
            </w:tcBorders>
            <w:vAlign w:val="center"/>
          </w:tcPr>
          <w:p w14:paraId="0B5CD5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B1B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DEF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EA4A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C33D3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986B13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128FF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160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0E30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F3A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2A65A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F1B61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F4A39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14:paraId="3D85A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C9ED1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DEC2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E1FE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A54AA0" w:rsidRPr="009E2BCC" w14:paraId="2DD6B37A" w14:textId="77777777" w:rsidTr="00FE6A9A">
        <w:trPr>
          <w:jc w:val="center"/>
        </w:trPr>
        <w:tc>
          <w:tcPr>
            <w:tcW w:w="2062" w:type="dxa"/>
            <w:tcBorders>
              <w:top w:val="nil"/>
              <w:left w:val="single" w:sz="4" w:space="0" w:color="auto"/>
              <w:bottom w:val="nil"/>
              <w:right w:val="single" w:sz="4" w:space="0" w:color="auto"/>
            </w:tcBorders>
            <w:vAlign w:val="center"/>
          </w:tcPr>
          <w:p w14:paraId="56E336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B9EA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817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4C73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5BF700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1A05AE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B01D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5BF0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F4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DEF0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CECD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3736E8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FCD44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14:paraId="20CB21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C09F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5F9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3676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A54AA0" w:rsidRPr="009E2BCC" w14:paraId="50A1780E" w14:textId="77777777" w:rsidTr="00FE6A9A">
        <w:trPr>
          <w:jc w:val="center"/>
        </w:trPr>
        <w:tc>
          <w:tcPr>
            <w:tcW w:w="2062" w:type="dxa"/>
            <w:tcBorders>
              <w:top w:val="nil"/>
              <w:left w:val="single" w:sz="4" w:space="0" w:color="auto"/>
              <w:bottom w:val="nil"/>
              <w:right w:val="single" w:sz="4" w:space="0" w:color="auto"/>
            </w:tcBorders>
            <w:vAlign w:val="center"/>
          </w:tcPr>
          <w:p w14:paraId="6E6383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A9BC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70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C612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6FBD6A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5673AC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D879F7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FD14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1F0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0F1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2898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39660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446D3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14:paraId="1C34CAC8" w14:textId="77777777" w:rsidR="00A54AA0" w:rsidRPr="009E2BCC" w:rsidRDefault="00A54AA0" w:rsidP="00A54AA0">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p>
          <w:p w14:paraId="305410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3F9BC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780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A237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A54AA0" w:rsidRPr="009E2BCC" w14:paraId="293AB725" w14:textId="77777777" w:rsidTr="00FE6A9A">
        <w:trPr>
          <w:jc w:val="center"/>
        </w:trPr>
        <w:tc>
          <w:tcPr>
            <w:tcW w:w="2062" w:type="dxa"/>
            <w:tcBorders>
              <w:top w:val="nil"/>
              <w:left w:val="single" w:sz="4" w:space="0" w:color="auto"/>
              <w:bottom w:val="nil"/>
              <w:right w:val="single" w:sz="4" w:space="0" w:color="auto"/>
            </w:tcBorders>
            <w:vAlign w:val="center"/>
          </w:tcPr>
          <w:p w14:paraId="6D0CCE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498D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964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0188E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91C9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E9E848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C90DD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9CFF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490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07D6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5C055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361F44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24FBA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14:paraId="27B40525" w14:textId="77777777" w:rsidR="00A54AA0" w:rsidRPr="009E2BCC" w:rsidRDefault="00A54AA0" w:rsidP="00A54AA0">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p>
          <w:p w14:paraId="40361B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B9C8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82D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C6D1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4 and 5</w:t>
            </w:r>
          </w:p>
        </w:tc>
      </w:tr>
      <w:tr w:rsidR="00A54AA0" w:rsidRPr="009E2BCC" w14:paraId="5B760AFC" w14:textId="77777777" w:rsidTr="00FE6A9A">
        <w:trPr>
          <w:jc w:val="center"/>
        </w:trPr>
        <w:tc>
          <w:tcPr>
            <w:tcW w:w="2062" w:type="dxa"/>
            <w:tcBorders>
              <w:top w:val="nil"/>
              <w:left w:val="single" w:sz="4" w:space="0" w:color="auto"/>
              <w:bottom w:val="nil"/>
              <w:right w:val="single" w:sz="4" w:space="0" w:color="auto"/>
            </w:tcBorders>
            <w:vAlign w:val="center"/>
          </w:tcPr>
          <w:p w14:paraId="7FE50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0CCFD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54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A0A54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96825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9A15B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9041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2187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55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455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E8FF4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9AC8BA" w14:textId="77777777" w:rsidTr="00FE6A9A">
        <w:trPr>
          <w:jc w:val="center"/>
        </w:trPr>
        <w:tc>
          <w:tcPr>
            <w:tcW w:w="2062" w:type="dxa"/>
            <w:tcBorders>
              <w:top w:val="single" w:sz="4" w:space="0" w:color="auto"/>
              <w:left w:val="single" w:sz="4" w:space="0" w:color="auto"/>
              <w:bottom w:val="nil"/>
              <w:right w:val="single" w:sz="4" w:space="0" w:color="auto"/>
            </w:tcBorders>
          </w:tcPr>
          <w:p w14:paraId="193EE3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CA_n7A-n38A-n78A</w:t>
            </w:r>
            <w:r w:rsidRPr="009E2BCC">
              <w:rPr>
                <w:rFonts w:ascii="Arial" w:eastAsia="DengXian"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BD66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Calibri" w:eastAsia="DengXian"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9011E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28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kern w:val="2"/>
                <w:sz w:val="18"/>
                <w:szCs w:val="22"/>
                <w:lang w:eastAsia="zh-CN"/>
              </w:rPr>
              <w:t>5, 10, 15, 20, 25, 30</w:t>
            </w:r>
            <w:r w:rsidRPr="009E2BCC">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A5276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68F39922" w14:textId="77777777" w:rsidTr="00FE6A9A">
        <w:trPr>
          <w:jc w:val="center"/>
        </w:trPr>
        <w:tc>
          <w:tcPr>
            <w:tcW w:w="2062" w:type="dxa"/>
            <w:tcBorders>
              <w:top w:val="nil"/>
              <w:left w:val="single" w:sz="4" w:space="0" w:color="auto"/>
              <w:bottom w:val="nil"/>
              <w:right w:val="single" w:sz="4" w:space="0" w:color="auto"/>
            </w:tcBorders>
          </w:tcPr>
          <w:p w14:paraId="151368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A39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BACB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91D8E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r w:rsidRPr="009E2BCC">
              <w:rPr>
                <w:rFonts w:ascii="Arial" w:hAnsi="Arial" w:cs="Arial" w:hint="eastAsia"/>
                <w:sz w:val="18"/>
                <w:szCs w:val="18"/>
                <w:lang w:eastAsia="zh-CN" w:bidi="ar"/>
              </w:rPr>
              <w:t xml:space="preserve">, </w:t>
            </w:r>
            <w:r w:rsidRPr="009E2BCC">
              <w:rPr>
                <w:rFonts w:ascii="Arial" w:eastAsia="DengXian" w:hAnsi="Arial" w:cs="Arial"/>
                <w:kern w:val="2"/>
                <w:sz w:val="18"/>
                <w:szCs w:val="22"/>
                <w:lang w:eastAsia="zh-CN"/>
              </w:rPr>
              <w:t>25, 30</w:t>
            </w:r>
            <w:r w:rsidRPr="009E2BCC">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5DE9AF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62324E" w14:textId="77777777" w:rsidTr="00FE6A9A">
        <w:trPr>
          <w:jc w:val="center"/>
        </w:trPr>
        <w:tc>
          <w:tcPr>
            <w:tcW w:w="2062" w:type="dxa"/>
            <w:tcBorders>
              <w:top w:val="nil"/>
              <w:left w:val="single" w:sz="4" w:space="0" w:color="auto"/>
              <w:bottom w:val="single" w:sz="4" w:space="0" w:color="auto"/>
              <w:right w:val="single" w:sz="4" w:space="0" w:color="auto"/>
            </w:tcBorders>
          </w:tcPr>
          <w:p w14:paraId="6446A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717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FB1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6B7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kern w:val="2"/>
                <w:sz w:val="18"/>
                <w:szCs w:val="18"/>
                <w:lang w:eastAsia="zh-CN" w:bidi="ar"/>
              </w:rPr>
              <w:t xml:space="preserve">10, </w:t>
            </w:r>
            <w:r w:rsidRPr="009E2BCC">
              <w:rPr>
                <w:rFonts w:ascii="Arial" w:hAnsi="Arial" w:cs="Arial"/>
                <w:sz w:val="18"/>
                <w:szCs w:val="18"/>
                <w:lang w:eastAsia="zh-CN" w:bidi="ar"/>
              </w:rPr>
              <w:t>15</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20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25, 30, </w:t>
            </w:r>
            <w:r w:rsidRPr="009E2BCC">
              <w:rPr>
                <w:rFonts w:ascii="Arial" w:hAnsi="Arial" w:cs="Arial"/>
                <w:sz w:val="18"/>
                <w:szCs w:val="18"/>
                <w:lang w:eastAsia="zh-CN" w:bidi="ar"/>
              </w:rPr>
              <w:t>40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50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60</w:t>
            </w:r>
            <w:r w:rsidRPr="009E2BCC">
              <w:rPr>
                <w:rFonts w:ascii="Arial" w:hAnsi="Arial" w:cs="Arial"/>
                <w:kern w:val="2"/>
                <w:sz w:val="18"/>
                <w:szCs w:val="18"/>
                <w:lang w:eastAsia="zh-CN" w:bidi="ar"/>
              </w:rPr>
              <w:t xml:space="preserve">, </w:t>
            </w:r>
            <w:r w:rsidRPr="009E2BCC">
              <w:rPr>
                <w:rFonts w:ascii="Arial" w:hAnsi="Arial" w:cs="Arial" w:hint="eastAsia"/>
                <w:kern w:val="2"/>
                <w:sz w:val="18"/>
                <w:szCs w:val="18"/>
                <w:lang w:eastAsia="zh-CN" w:bidi="ar"/>
              </w:rPr>
              <w:t xml:space="preserve">70, </w:t>
            </w:r>
            <w:r w:rsidRPr="009E2BCC">
              <w:rPr>
                <w:rFonts w:ascii="Arial" w:hAnsi="Arial" w:cs="Arial"/>
                <w:sz w:val="18"/>
                <w:szCs w:val="18"/>
                <w:lang w:eastAsia="zh-CN" w:bidi="ar"/>
              </w:rPr>
              <w:t>80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90</w:t>
            </w:r>
            <w:r w:rsidRPr="009E2BCC">
              <w:rPr>
                <w:rFonts w:ascii="Arial" w:hAnsi="Arial" w:cs="Arial"/>
                <w:kern w:val="2"/>
                <w:sz w:val="18"/>
                <w:szCs w:val="18"/>
                <w:lang w:eastAsia="zh-CN" w:bidi="ar"/>
              </w:rPr>
              <w:t xml:space="preserve">, </w:t>
            </w:r>
            <w:r w:rsidRPr="009E2BCC">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6D9A3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F02582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03094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14:paraId="62C88A35" w14:textId="77777777" w:rsidR="00A54AA0" w:rsidRPr="00E72B98" w:rsidRDefault="00A54AA0" w:rsidP="00A54AA0">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w:t>
            </w:r>
          </w:p>
          <w:p w14:paraId="426AED05" w14:textId="77777777" w:rsidR="00A54AA0" w:rsidRPr="00E72B98" w:rsidRDefault="00A54AA0" w:rsidP="00A54AA0">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1B13B1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D9CE9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9B7DF"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9FD6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sz w:val="18"/>
                <w:szCs w:val="18"/>
              </w:rPr>
              <w:t xml:space="preserve">4 </w:t>
            </w:r>
            <w:r w:rsidRPr="00E72B98">
              <w:rPr>
                <w:rFonts w:ascii="Arial" w:eastAsia="DengXian" w:hAnsi="Arial" w:cs="Arial"/>
                <w:sz w:val="18"/>
                <w:szCs w:val="18"/>
                <w:lang w:eastAsia="zh-CN"/>
              </w:rPr>
              <w:t>and</w:t>
            </w:r>
            <w:r w:rsidRPr="00E72B98">
              <w:rPr>
                <w:rFonts w:ascii="Arial" w:eastAsia="Times New Roman" w:hAnsi="Arial" w:cs="Arial"/>
                <w:sz w:val="18"/>
                <w:szCs w:val="18"/>
              </w:rPr>
              <w:t xml:space="preserve"> 5</w:t>
            </w:r>
          </w:p>
        </w:tc>
      </w:tr>
      <w:tr w:rsidR="00A54AA0" w:rsidRPr="009E2BCC" w14:paraId="4E0E6F8D" w14:textId="77777777" w:rsidTr="00FE6A9A">
        <w:trPr>
          <w:jc w:val="center"/>
        </w:trPr>
        <w:tc>
          <w:tcPr>
            <w:tcW w:w="2062" w:type="dxa"/>
            <w:tcBorders>
              <w:top w:val="nil"/>
              <w:left w:val="single" w:sz="4" w:space="0" w:color="auto"/>
              <w:bottom w:val="nil"/>
              <w:right w:val="single" w:sz="4" w:space="0" w:color="auto"/>
            </w:tcBorders>
            <w:vAlign w:val="center"/>
          </w:tcPr>
          <w:p w14:paraId="27FD1D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460791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2EB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2E61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57254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B2CD67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ADA5A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5C8F8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7D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en-GB"/>
              </w:rPr>
            </w:pPr>
            <w:r w:rsidRPr="00E72B98">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80A32B" w14:textId="77777777" w:rsidR="00A54AA0" w:rsidRPr="009E2BCC" w:rsidRDefault="00A54AA0" w:rsidP="00A54AA0">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E72B98">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B0072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10EB7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2CC1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1A000B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w:t>
            </w:r>
          </w:p>
          <w:p w14:paraId="0ED367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CA_n7A-n78A</w:t>
            </w:r>
          </w:p>
          <w:p w14:paraId="5F2790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BED33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5CFE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3DFC9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CC5E72F" w14:textId="77777777" w:rsidTr="00FE6A9A">
        <w:trPr>
          <w:jc w:val="center"/>
        </w:trPr>
        <w:tc>
          <w:tcPr>
            <w:tcW w:w="2062" w:type="dxa"/>
            <w:tcBorders>
              <w:top w:val="nil"/>
              <w:left w:val="single" w:sz="4" w:space="0" w:color="auto"/>
              <w:bottom w:val="nil"/>
              <w:right w:val="single" w:sz="4" w:space="0" w:color="auto"/>
            </w:tcBorders>
            <w:vAlign w:val="center"/>
          </w:tcPr>
          <w:p w14:paraId="292581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E60C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6E8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83D5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70A4C9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6987F0" w14:textId="77777777" w:rsidTr="00FE6A9A">
        <w:trPr>
          <w:jc w:val="center"/>
        </w:trPr>
        <w:tc>
          <w:tcPr>
            <w:tcW w:w="2062" w:type="dxa"/>
            <w:tcBorders>
              <w:top w:val="nil"/>
              <w:left w:val="single" w:sz="4" w:space="0" w:color="auto"/>
              <w:bottom w:val="nil"/>
              <w:right w:val="single" w:sz="4" w:space="0" w:color="auto"/>
            </w:tcBorders>
            <w:vAlign w:val="center"/>
          </w:tcPr>
          <w:p w14:paraId="4F42E6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8D6E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84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C81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FE5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20425D" w14:textId="77777777" w:rsidTr="00FE6A9A">
        <w:trPr>
          <w:jc w:val="center"/>
        </w:trPr>
        <w:tc>
          <w:tcPr>
            <w:tcW w:w="2062" w:type="dxa"/>
            <w:tcBorders>
              <w:top w:val="nil"/>
              <w:left w:val="single" w:sz="4" w:space="0" w:color="auto"/>
              <w:bottom w:val="nil"/>
              <w:right w:val="single" w:sz="4" w:space="0" w:color="auto"/>
            </w:tcBorders>
            <w:vAlign w:val="center"/>
          </w:tcPr>
          <w:p w14:paraId="3390E7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07D6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EEDD"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F4E5B"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5DCA22"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4 and 5</w:t>
            </w:r>
          </w:p>
        </w:tc>
      </w:tr>
      <w:tr w:rsidR="00A54AA0" w:rsidRPr="009E2BCC" w14:paraId="338D6C45" w14:textId="77777777" w:rsidTr="00FE6A9A">
        <w:trPr>
          <w:jc w:val="center"/>
        </w:trPr>
        <w:tc>
          <w:tcPr>
            <w:tcW w:w="2062" w:type="dxa"/>
            <w:tcBorders>
              <w:top w:val="nil"/>
              <w:left w:val="single" w:sz="4" w:space="0" w:color="auto"/>
              <w:bottom w:val="nil"/>
              <w:right w:val="single" w:sz="4" w:space="0" w:color="auto"/>
            </w:tcBorders>
            <w:vAlign w:val="center"/>
          </w:tcPr>
          <w:p w14:paraId="649E8C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762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5984C"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087E2"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4859AEA3"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185D7C0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37F70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146B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76F74"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B9679"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065734">
              <w:rPr>
                <w:rFonts w:ascii="Arial"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33877ED" w14:textId="77777777" w:rsidR="00A54AA0" w:rsidRPr="0065761A"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A54AA0" w:rsidRPr="009E2BCC" w14:paraId="394FF567" w14:textId="77777777" w:rsidTr="00FE6A9A">
        <w:trPr>
          <w:jc w:val="center"/>
        </w:trPr>
        <w:tc>
          <w:tcPr>
            <w:tcW w:w="2062" w:type="dxa"/>
            <w:tcBorders>
              <w:top w:val="single" w:sz="4" w:space="0" w:color="auto"/>
              <w:left w:val="single" w:sz="4" w:space="0" w:color="auto"/>
              <w:bottom w:val="nil"/>
              <w:right w:val="single" w:sz="4" w:space="0" w:color="auto"/>
            </w:tcBorders>
          </w:tcPr>
          <w:p w14:paraId="556B72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161F27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CA_n7A-n40A</w:t>
            </w:r>
          </w:p>
          <w:p w14:paraId="443BCA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CA_n7A-n105A</w:t>
            </w:r>
          </w:p>
          <w:p w14:paraId="44C1FE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141E9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38A03C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2D0C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215559B2" w14:textId="77777777" w:rsidTr="00FE6A9A">
        <w:trPr>
          <w:jc w:val="center"/>
        </w:trPr>
        <w:tc>
          <w:tcPr>
            <w:tcW w:w="2062" w:type="dxa"/>
            <w:tcBorders>
              <w:top w:val="nil"/>
              <w:left w:val="single" w:sz="4" w:space="0" w:color="auto"/>
              <w:bottom w:val="nil"/>
              <w:right w:val="single" w:sz="4" w:space="0" w:color="auto"/>
            </w:tcBorders>
            <w:vAlign w:val="center"/>
          </w:tcPr>
          <w:p w14:paraId="4B8632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4980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E0B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6D6A9E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2E4ED5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ED24DF"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25ED1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9966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1E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E31A2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2685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5FAB12" w14:textId="77777777" w:rsidTr="00FE6A9A">
        <w:trPr>
          <w:jc w:val="center"/>
        </w:trPr>
        <w:tc>
          <w:tcPr>
            <w:tcW w:w="2062" w:type="dxa"/>
            <w:tcBorders>
              <w:top w:val="nil"/>
              <w:left w:val="single" w:sz="4" w:space="0" w:color="auto"/>
              <w:bottom w:val="nil"/>
              <w:right w:val="single" w:sz="4" w:space="0" w:color="auto"/>
            </w:tcBorders>
            <w:vAlign w:val="center"/>
          </w:tcPr>
          <w:p w14:paraId="3DAC73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1BD307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9C68F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0998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BEAF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A54AA0" w:rsidRPr="009E2BCC" w14:paraId="6BFEC715" w14:textId="77777777" w:rsidTr="00FE6A9A">
        <w:trPr>
          <w:jc w:val="center"/>
        </w:trPr>
        <w:tc>
          <w:tcPr>
            <w:tcW w:w="2062" w:type="dxa"/>
            <w:tcBorders>
              <w:top w:val="nil"/>
              <w:left w:val="single" w:sz="4" w:space="0" w:color="auto"/>
              <w:bottom w:val="nil"/>
              <w:right w:val="single" w:sz="4" w:space="0" w:color="auto"/>
            </w:tcBorders>
            <w:vAlign w:val="center"/>
          </w:tcPr>
          <w:p w14:paraId="1632CF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437C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70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7F1D6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3798624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9AC85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8285E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C00C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357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6D02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DD29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2EBC5C1" w14:textId="77777777" w:rsidTr="00FE6A9A">
        <w:trPr>
          <w:jc w:val="center"/>
        </w:trPr>
        <w:tc>
          <w:tcPr>
            <w:tcW w:w="2062" w:type="dxa"/>
            <w:tcBorders>
              <w:top w:val="nil"/>
              <w:left w:val="single" w:sz="4" w:space="0" w:color="auto"/>
              <w:bottom w:val="nil"/>
              <w:right w:val="single" w:sz="4" w:space="0" w:color="auto"/>
            </w:tcBorders>
            <w:vAlign w:val="center"/>
          </w:tcPr>
          <w:p w14:paraId="350484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0949D2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2C40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800C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31BB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A54AA0" w:rsidRPr="009E2BCC" w14:paraId="57493AA3" w14:textId="77777777" w:rsidTr="00FE6A9A">
        <w:trPr>
          <w:jc w:val="center"/>
        </w:trPr>
        <w:tc>
          <w:tcPr>
            <w:tcW w:w="2062" w:type="dxa"/>
            <w:tcBorders>
              <w:top w:val="nil"/>
              <w:left w:val="single" w:sz="4" w:space="0" w:color="auto"/>
              <w:bottom w:val="nil"/>
              <w:right w:val="single" w:sz="4" w:space="0" w:color="auto"/>
            </w:tcBorders>
            <w:vAlign w:val="center"/>
          </w:tcPr>
          <w:p w14:paraId="2A0E40D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DAA6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107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019AE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0EA126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BBD57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F5B67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9667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166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B66F6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DC7D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5E7B6A7" w14:textId="77777777" w:rsidTr="00FE6A9A">
        <w:trPr>
          <w:jc w:val="center"/>
        </w:trPr>
        <w:tc>
          <w:tcPr>
            <w:tcW w:w="2062" w:type="dxa"/>
            <w:tcBorders>
              <w:top w:val="nil"/>
              <w:left w:val="single" w:sz="4" w:space="0" w:color="auto"/>
              <w:bottom w:val="nil"/>
              <w:right w:val="single" w:sz="4" w:space="0" w:color="auto"/>
            </w:tcBorders>
            <w:vAlign w:val="center"/>
          </w:tcPr>
          <w:p w14:paraId="49C6B7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678C24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67223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D4E2D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0F2A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6"/>
                <w:szCs w:val="16"/>
                <w:lang w:eastAsia="zh-CN"/>
              </w:rPr>
              <w:t>0</w:t>
            </w:r>
          </w:p>
        </w:tc>
      </w:tr>
      <w:tr w:rsidR="00A54AA0" w:rsidRPr="009E2BCC" w14:paraId="11902D4E" w14:textId="77777777" w:rsidTr="00FE6A9A">
        <w:trPr>
          <w:jc w:val="center"/>
        </w:trPr>
        <w:tc>
          <w:tcPr>
            <w:tcW w:w="2062" w:type="dxa"/>
            <w:tcBorders>
              <w:top w:val="nil"/>
              <w:left w:val="single" w:sz="4" w:space="0" w:color="auto"/>
              <w:bottom w:val="nil"/>
              <w:right w:val="single" w:sz="4" w:space="0" w:color="auto"/>
            </w:tcBorders>
            <w:vAlign w:val="center"/>
          </w:tcPr>
          <w:p w14:paraId="355719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84E3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EB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55DCDF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5AB29F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77C1A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326BB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E70C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742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2873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19A26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E0106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84BF5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508FE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0B43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073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686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31E2D56" w14:textId="77777777" w:rsidTr="00FE6A9A">
        <w:trPr>
          <w:jc w:val="center"/>
        </w:trPr>
        <w:tc>
          <w:tcPr>
            <w:tcW w:w="2062" w:type="dxa"/>
            <w:tcBorders>
              <w:top w:val="nil"/>
              <w:left w:val="single" w:sz="4" w:space="0" w:color="auto"/>
              <w:bottom w:val="nil"/>
              <w:right w:val="single" w:sz="4" w:space="0" w:color="auto"/>
            </w:tcBorders>
            <w:vAlign w:val="center"/>
          </w:tcPr>
          <w:p w14:paraId="2FE349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74FE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DC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7DC9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23B35D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770556A"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7BE14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2598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B4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07D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551E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69335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897D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48F48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07E685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AACE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1FB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A357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1F3E577" w14:textId="77777777" w:rsidTr="00FE6A9A">
        <w:trPr>
          <w:jc w:val="center"/>
        </w:trPr>
        <w:tc>
          <w:tcPr>
            <w:tcW w:w="2062" w:type="dxa"/>
            <w:tcBorders>
              <w:top w:val="nil"/>
              <w:left w:val="single" w:sz="4" w:space="0" w:color="auto"/>
              <w:bottom w:val="nil"/>
              <w:right w:val="single" w:sz="4" w:space="0" w:color="auto"/>
            </w:tcBorders>
            <w:vAlign w:val="center"/>
          </w:tcPr>
          <w:p w14:paraId="21E476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9D2A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B3E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178C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158387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6CFC7C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4B6FDB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3131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471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626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27B1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7E64D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2FAA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BAC09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01EE8A6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411F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F1C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B771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209AD55" w14:textId="77777777" w:rsidTr="00FE6A9A">
        <w:trPr>
          <w:jc w:val="center"/>
        </w:trPr>
        <w:tc>
          <w:tcPr>
            <w:tcW w:w="2062" w:type="dxa"/>
            <w:tcBorders>
              <w:top w:val="nil"/>
              <w:left w:val="single" w:sz="4" w:space="0" w:color="auto"/>
              <w:bottom w:val="nil"/>
              <w:right w:val="single" w:sz="4" w:space="0" w:color="auto"/>
            </w:tcBorders>
            <w:vAlign w:val="center"/>
          </w:tcPr>
          <w:p w14:paraId="04EFE9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D5C3E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5C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867C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446DC4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8ED9E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84B68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E484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EB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E35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C7BC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294A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49E17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B5B395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35B3B7C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9DA90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6A4EA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593A9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60885C29" w14:textId="77777777" w:rsidTr="00FE6A9A">
        <w:trPr>
          <w:jc w:val="center"/>
        </w:trPr>
        <w:tc>
          <w:tcPr>
            <w:tcW w:w="2062" w:type="dxa"/>
            <w:tcBorders>
              <w:top w:val="nil"/>
              <w:left w:val="single" w:sz="4" w:space="0" w:color="auto"/>
              <w:bottom w:val="nil"/>
              <w:right w:val="single" w:sz="4" w:space="0" w:color="auto"/>
            </w:tcBorders>
            <w:vAlign w:val="center"/>
          </w:tcPr>
          <w:p w14:paraId="3F090D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554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F36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EF0B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5A9D53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F988C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A4478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CD88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2D8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786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9B0A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8ED92C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10206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55B88C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CA_n7A-n46A</w:t>
            </w:r>
            <w:r w:rsidRPr="009E2BCC">
              <w:rPr>
                <w:rFonts w:ascii="Arial" w:eastAsia="DengXian" w:hAnsi="Arial"/>
                <w:sz w:val="18"/>
                <w:lang w:eastAsia="zh-CN"/>
              </w:rPr>
              <w:br/>
              <w:t>CA_n7A-n78A</w:t>
            </w:r>
            <w:r w:rsidRPr="009E2BCC">
              <w:rPr>
                <w:rFonts w:ascii="Arial" w:eastAsia="DengXian" w:hAnsi="Arial"/>
                <w:sz w:val="18"/>
                <w:lang w:eastAsia="zh-CN"/>
              </w:rPr>
              <w:br/>
              <w:t>CA_n46A-n78A</w:t>
            </w:r>
          </w:p>
          <w:p w14:paraId="23E154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67BF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E75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4D42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4899F190" w14:textId="77777777" w:rsidTr="00FE6A9A">
        <w:trPr>
          <w:jc w:val="center"/>
        </w:trPr>
        <w:tc>
          <w:tcPr>
            <w:tcW w:w="2062" w:type="dxa"/>
            <w:tcBorders>
              <w:top w:val="nil"/>
              <w:left w:val="single" w:sz="4" w:space="0" w:color="auto"/>
              <w:bottom w:val="nil"/>
              <w:right w:val="single" w:sz="4" w:space="0" w:color="auto"/>
            </w:tcBorders>
            <w:vAlign w:val="center"/>
          </w:tcPr>
          <w:p w14:paraId="7D2479A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5C67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52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1B42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01E1A5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AA4F7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4D4F02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D62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633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5089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CA8D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6838D9"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5AA24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B4BF4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CA_n7A-n66A</w:t>
            </w:r>
          </w:p>
          <w:p w14:paraId="0BE90B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CA_n7A-n71A</w:t>
            </w:r>
          </w:p>
          <w:p w14:paraId="065A48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0A66C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ABE0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C638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7FC4987" w14:textId="77777777" w:rsidTr="00FE6A9A">
        <w:trPr>
          <w:jc w:val="center"/>
        </w:trPr>
        <w:tc>
          <w:tcPr>
            <w:tcW w:w="2062" w:type="dxa"/>
            <w:tcBorders>
              <w:top w:val="nil"/>
              <w:left w:val="single" w:sz="4" w:space="0" w:color="auto"/>
              <w:bottom w:val="nil"/>
              <w:right w:val="single" w:sz="4" w:space="0" w:color="auto"/>
            </w:tcBorders>
            <w:vAlign w:val="center"/>
          </w:tcPr>
          <w:p w14:paraId="2F59E1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3F2B7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3EA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FBAC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270438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3A3B099" w14:textId="77777777" w:rsidTr="00FE6A9A">
        <w:trPr>
          <w:jc w:val="center"/>
        </w:trPr>
        <w:tc>
          <w:tcPr>
            <w:tcW w:w="2062" w:type="dxa"/>
            <w:tcBorders>
              <w:top w:val="nil"/>
              <w:left w:val="single" w:sz="4" w:space="0" w:color="auto"/>
              <w:bottom w:val="nil"/>
              <w:right w:val="single" w:sz="4" w:space="0" w:color="auto"/>
            </w:tcBorders>
            <w:vAlign w:val="center"/>
          </w:tcPr>
          <w:p w14:paraId="549DBB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246B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24A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673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0BF3D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12A911" w14:textId="77777777" w:rsidTr="00FE6A9A">
        <w:trPr>
          <w:jc w:val="center"/>
        </w:trPr>
        <w:tc>
          <w:tcPr>
            <w:tcW w:w="2062" w:type="dxa"/>
            <w:tcBorders>
              <w:top w:val="nil"/>
              <w:left w:val="single" w:sz="4" w:space="0" w:color="auto"/>
              <w:bottom w:val="nil"/>
              <w:right w:val="single" w:sz="4" w:space="0" w:color="auto"/>
            </w:tcBorders>
            <w:vAlign w:val="center"/>
          </w:tcPr>
          <w:p w14:paraId="79BAB4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A2D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47BF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420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FF3691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4 and 5</w:t>
            </w:r>
          </w:p>
        </w:tc>
      </w:tr>
      <w:tr w:rsidR="00A54AA0" w:rsidRPr="009E2BCC" w14:paraId="3B2AD993" w14:textId="77777777" w:rsidTr="00FE6A9A">
        <w:trPr>
          <w:jc w:val="center"/>
        </w:trPr>
        <w:tc>
          <w:tcPr>
            <w:tcW w:w="2062" w:type="dxa"/>
            <w:tcBorders>
              <w:top w:val="nil"/>
              <w:left w:val="single" w:sz="4" w:space="0" w:color="auto"/>
              <w:bottom w:val="nil"/>
              <w:right w:val="single" w:sz="4" w:space="0" w:color="auto"/>
            </w:tcBorders>
            <w:vAlign w:val="center"/>
          </w:tcPr>
          <w:p w14:paraId="4EEC96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4D85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AB3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D7C3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5D8465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93575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5E9AE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786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DE0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0186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9A297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167F29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88978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7CF1B0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F0A67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2D4360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0CD031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1506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B8B688"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3F24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DB23E3B" w14:textId="77777777" w:rsidTr="00FE6A9A">
        <w:trPr>
          <w:jc w:val="center"/>
        </w:trPr>
        <w:tc>
          <w:tcPr>
            <w:tcW w:w="2062" w:type="dxa"/>
            <w:tcBorders>
              <w:top w:val="nil"/>
              <w:left w:val="single" w:sz="4" w:space="0" w:color="auto"/>
              <w:bottom w:val="nil"/>
              <w:right w:val="single" w:sz="4" w:space="0" w:color="auto"/>
            </w:tcBorders>
            <w:vAlign w:val="center"/>
          </w:tcPr>
          <w:p w14:paraId="3BD2EF5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33A3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720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C441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67CD2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25E8C58" w14:textId="77777777" w:rsidTr="00FE6A9A">
        <w:trPr>
          <w:jc w:val="center"/>
        </w:trPr>
        <w:tc>
          <w:tcPr>
            <w:tcW w:w="2062" w:type="dxa"/>
            <w:tcBorders>
              <w:top w:val="nil"/>
              <w:left w:val="single" w:sz="4" w:space="0" w:color="auto"/>
              <w:bottom w:val="nil"/>
              <w:right w:val="single" w:sz="4" w:space="0" w:color="auto"/>
            </w:tcBorders>
            <w:vAlign w:val="center"/>
          </w:tcPr>
          <w:p w14:paraId="5A0A1E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2E95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13B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B6BA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D15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7CC5F7" w14:textId="77777777" w:rsidTr="00FE6A9A">
        <w:trPr>
          <w:jc w:val="center"/>
        </w:trPr>
        <w:tc>
          <w:tcPr>
            <w:tcW w:w="2062" w:type="dxa"/>
            <w:tcBorders>
              <w:top w:val="nil"/>
              <w:left w:val="single" w:sz="4" w:space="0" w:color="auto"/>
              <w:bottom w:val="nil"/>
              <w:right w:val="single" w:sz="4" w:space="0" w:color="auto"/>
            </w:tcBorders>
            <w:vAlign w:val="center"/>
          </w:tcPr>
          <w:p w14:paraId="403AD2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A3A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A43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8FB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0E579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6B95E0C7" w14:textId="77777777" w:rsidTr="00FE6A9A">
        <w:trPr>
          <w:jc w:val="center"/>
        </w:trPr>
        <w:tc>
          <w:tcPr>
            <w:tcW w:w="2062" w:type="dxa"/>
            <w:tcBorders>
              <w:top w:val="nil"/>
              <w:left w:val="single" w:sz="4" w:space="0" w:color="auto"/>
              <w:bottom w:val="nil"/>
              <w:right w:val="single" w:sz="4" w:space="0" w:color="auto"/>
            </w:tcBorders>
            <w:vAlign w:val="center"/>
          </w:tcPr>
          <w:p w14:paraId="23C381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4448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990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3CC7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B0A4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D6955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FDD1B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662C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BC7A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6FA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77</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27E0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E2BCAE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F2C10B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288AC5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ED60A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245BC3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6F57C6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5EA7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130D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FC3F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8500B5F" w14:textId="77777777" w:rsidTr="00FE6A9A">
        <w:trPr>
          <w:jc w:val="center"/>
        </w:trPr>
        <w:tc>
          <w:tcPr>
            <w:tcW w:w="2062" w:type="dxa"/>
            <w:tcBorders>
              <w:top w:val="nil"/>
              <w:left w:val="single" w:sz="4" w:space="0" w:color="auto"/>
              <w:bottom w:val="nil"/>
              <w:right w:val="single" w:sz="4" w:space="0" w:color="auto"/>
            </w:tcBorders>
            <w:vAlign w:val="center"/>
          </w:tcPr>
          <w:p w14:paraId="21138E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4CDB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CB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C046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89146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5DC88B" w14:textId="77777777" w:rsidTr="00FE6A9A">
        <w:trPr>
          <w:jc w:val="center"/>
        </w:trPr>
        <w:tc>
          <w:tcPr>
            <w:tcW w:w="2062" w:type="dxa"/>
            <w:tcBorders>
              <w:top w:val="nil"/>
              <w:left w:val="single" w:sz="4" w:space="0" w:color="auto"/>
              <w:bottom w:val="nil"/>
              <w:right w:val="single" w:sz="4" w:space="0" w:color="auto"/>
            </w:tcBorders>
            <w:vAlign w:val="center"/>
          </w:tcPr>
          <w:p w14:paraId="21D116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638C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19E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8EA35"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CDEF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1225D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CE380F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ED789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DBC30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CA_n77(2A)</w:t>
            </w:r>
          </w:p>
          <w:p w14:paraId="77915E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E915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F8C06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F96E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A05EFEB" w14:textId="77777777" w:rsidTr="00FE6A9A">
        <w:trPr>
          <w:jc w:val="center"/>
        </w:trPr>
        <w:tc>
          <w:tcPr>
            <w:tcW w:w="2062" w:type="dxa"/>
            <w:tcBorders>
              <w:top w:val="nil"/>
              <w:left w:val="single" w:sz="4" w:space="0" w:color="auto"/>
              <w:bottom w:val="nil"/>
              <w:right w:val="single" w:sz="4" w:space="0" w:color="auto"/>
            </w:tcBorders>
            <w:vAlign w:val="center"/>
          </w:tcPr>
          <w:p w14:paraId="2E4323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AADA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CB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EFC0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07816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D6A462D" w14:textId="77777777" w:rsidTr="00FE6A9A">
        <w:trPr>
          <w:jc w:val="center"/>
        </w:trPr>
        <w:tc>
          <w:tcPr>
            <w:tcW w:w="2062" w:type="dxa"/>
            <w:tcBorders>
              <w:top w:val="nil"/>
              <w:left w:val="single" w:sz="4" w:space="0" w:color="auto"/>
              <w:bottom w:val="nil"/>
              <w:right w:val="single" w:sz="4" w:space="0" w:color="auto"/>
            </w:tcBorders>
            <w:vAlign w:val="center"/>
          </w:tcPr>
          <w:p w14:paraId="00D1FC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C773C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1602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37D3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A8A26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51925D" w14:textId="77777777" w:rsidTr="00FE6A9A">
        <w:trPr>
          <w:jc w:val="center"/>
        </w:trPr>
        <w:tc>
          <w:tcPr>
            <w:tcW w:w="2062" w:type="dxa"/>
            <w:tcBorders>
              <w:top w:val="nil"/>
              <w:left w:val="single" w:sz="4" w:space="0" w:color="auto"/>
              <w:bottom w:val="nil"/>
              <w:right w:val="single" w:sz="4" w:space="0" w:color="auto"/>
            </w:tcBorders>
            <w:vAlign w:val="center"/>
          </w:tcPr>
          <w:p w14:paraId="71133A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AEF76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512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F4B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E167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0D754A48" w14:textId="77777777" w:rsidTr="00FE6A9A">
        <w:trPr>
          <w:jc w:val="center"/>
        </w:trPr>
        <w:tc>
          <w:tcPr>
            <w:tcW w:w="2062" w:type="dxa"/>
            <w:tcBorders>
              <w:top w:val="nil"/>
              <w:left w:val="single" w:sz="4" w:space="0" w:color="auto"/>
              <w:bottom w:val="nil"/>
              <w:right w:val="single" w:sz="4" w:space="0" w:color="auto"/>
            </w:tcBorders>
            <w:vAlign w:val="center"/>
          </w:tcPr>
          <w:p w14:paraId="5F68AB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6B8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220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671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4B86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974076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7AF60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05DA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5B8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08A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73009C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A8B7D5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34D7FF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F34114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B88DC0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rPr>
              <w:t>7</w:t>
            </w:r>
          </w:p>
          <w:p w14:paraId="1C6E4B7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 xml:space="preserve"> 7</w:t>
            </w:r>
          </w:p>
          <w:p w14:paraId="4E51FA4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p>
          <w:p w14:paraId="39FB852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012F2F3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32030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A0A8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6338E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EC81811" w14:textId="77777777" w:rsidTr="00FE6A9A">
        <w:trPr>
          <w:jc w:val="center"/>
        </w:trPr>
        <w:tc>
          <w:tcPr>
            <w:tcW w:w="2062" w:type="dxa"/>
            <w:tcBorders>
              <w:top w:val="nil"/>
              <w:left w:val="single" w:sz="4" w:space="0" w:color="auto"/>
              <w:bottom w:val="nil"/>
              <w:right w:val="single" w:sz="4" w:space="0" w:color="auto"/>
            </w:tcBorders>
            <w:vAlign w:val="center"/>
          </w:tcPr>
          <w:p w14:paraId="64554B8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3E4AD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AC03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C3C0B"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DD851D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01398C" w14:textId="77777777" w:rsidTr="00FE6A9A">
        <w:trPr>
          <w:jc w:val="center"/>
        </w:trPr>
        <w:tc>
          <w:tcPr>
            <w:tcW w:w="2062" w:type="dxa"/>
            <w:tcBorders>
              <w:top w:val="nil"/>
              <w:left w:val="single" w:sz="4" w:space="0" w:color="auto"/>
              <w:bottom w:val="nil"/>
              <w:right w:val="single" w:sz="4" w:space="0" w:color="auto"/>
            </w:tcBorders>
            <w:vAlign w:val="center"/>
          </w:tcPr>
          <w:p w14:paraId="1D502D2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E0F70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09FE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43AA4"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83A5CA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2539DE" w14:textId="77777777" w:rsidTr="00FE6A9A">
        <w:trPr>
          <w:jc w:val="center"/>
        </w:trPr>
        <w:tc>
          <w:tcPr>
            <w:tcW w:w="2062" w:type="dxa"/>
            <w:tcBorders>
              <w:top w:val="nil"/>
              <w:left w:val="single" w:sz="4" w:space="0" w:color="auto"/>
              <w:bottom w:val="nil"/>
              <w:right w:val="single" w:sz="4" w:space="0" w:color="auto"/>
            </w:tcBorders>
            <w:vAlign w:val="center"/>
          </w:tcPr>
          <w:p w14:paraId="6409A9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BCF2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06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73A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0B22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277DD09B" w14:textId="77777777" w:rsidTr="00FE6A9A">
        <w:trPr>
          <w:jc w:val="center"/>
        </w:trPr>
        <w:tc>
          <w:tcPr>
            <w:tcW w:w="2062" w:type="dxa"/>
            <w:tcBorders>
              <w:top w:val="nil"/>
              <w:left w:val="single" w:sz="4" w:space="0" w:color="auto"/>
              <w:bottom w:val="nil"/>
              <w:right w:val="single" w:sz="4" w:space="0" w:color="auto"/>
            </w:tcBorders>
            <w:vAlign w:val="center"/>
          </w:tcPr>
          <w:p w14:paraId="2F29AC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CC8E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D0D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7D96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w:t>
            </w:r>
            <w:r w:rsidRPr="009E2BCC">
              <w:rPr>
                <w:rFonts w:ascii="Arial" w:hAnsi="Arial"/>
                <w:sz w:val="18"/>
                <w:lang w:eastAsia="zh-CN"/>
              </w:rPr>
              <w:t>66</w:t>
            </w:r>
            <w:r w:rsidRPr="009E2BCC">
              <w:rPr>
                <w:rFonts w:ascii="Arial" w:eastAsia="DengXian"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2FF4E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FF2B78B"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0B899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E5E9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8C0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3A3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1BA625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59BDE1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D7839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851DD5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7A4E9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477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AF5446"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40D7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1BFC662" w14:textId="77777777" w:rsidTr="00FE6A9A">
        <w:trPr>
          <w:jc w:val="center"/>
        </w:trPr>
        <w:tc>
          <w:tcPr>
            <w:tcW w:w="2062" w:type="dxa"/>
            <w:tcBorders>
              <w:top w:val="nil"/>
              <w:left w:val="single" w:sz="4" w:space="0" w:color="auto"/>
              <w:bottom w:val="nil"/>
              <w:right w:val="single" w:sz="4" w:space="0" w:color="auto"/>
            </w:tcBorders>
            <w:vAlign w:val="center"/>
          </w:tcPr>
          <w:p w14:paraId="77A362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05F1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25C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566B6E"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1B644B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26406F" w14:textId="77777777" w:rsidTr="00FE6A9A">
        <w:trPr>
          <w:jc w:val="center"/>
        </w:trPr>
        <w:tc>
          <w:tcPr>
            <w:tcW w:w="2062" w:type="dxa"/>
            <w:tcBorders>
              <w:top w:val="nil"/>
              <w:left w:val="single" w:sz="4" w:space="0" w:color="auto"/>
              <w:bottom w:val="nil"/>
              <w:right w:val="single" w:sz="4" w:space="0" w:color="auto"/>
            </w:tcBorders>
            <w:vAlign w:val="center"/>
          </w:tcPr>
          <w:p w14:paraId="652AA1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7054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712A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38D2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F9D3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C8C49F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829D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43F01D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D9C30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EB2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0F1E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BBD69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7F12286" w14:textId="77777777" w:rsidTr="00FE6A9A">
        <w:trPr>
          <w:jc w:val="center"/>
        </w:trPr>
        <w:tc>
          <w:tcPr>
            <w:tcW w:w="2062" w:type="dxa"/>
            <w:tcBorders>
              <w:top w:val="nil"/>
              <w:left w:val="single" w:sz="4" w:space="0" w:color="auto"/>
              <w:bottom w:val="nil"/>
              <w:right w:val="single" w:sz="4" w:space="0" w:color="auto"/>
            </w:tcBorders>
            <w:vAlign w:val="center"/>
          </w:tcPr>
          <w:p w14:paraId="3CFDAD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05E4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C75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C5DFB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424EEF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6EFDC1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8C634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D96A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83D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BE80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C266D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047DE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ADA0D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A4E8A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23513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CA_n7A-n66A</w:t>
            </w:r>
            <w:r w:rsidRPr="009E2BCC">
              <w:rPr>
                <w:rFonts w:ascii="Arial" w:eastAsia="DengXian" w:hAnsi="Arial"/>
                <w:sz w:val="18"/>
                <w:lang w:eastAsia="zh-CN"/>
              </w:rPr>
              <w:br/>
            </w:r>
            <w:r w:rsidRPr="009E2BCC">
              <w:rPr>
                <w:rFonts w:ascii="Arial" w:eastAsia="DengXian" w:hAnsi="Arial"/>
                <w:sz w:val="18"/>
              </w:rPr>
              <w:t>CA_n7A-n77A</w:t>
            </w:r>
            <w:r w:rsidRPr="009E2BCC">
              <w:rPr>
                <w:rFonts w:ascii="Arial" w:eastAsia="DengXian" w:hAnsi="Arial"/>
                <w:sz w:val="18"/>
                <w:vertAlign w:val="superscript"/>
              </w:rPr>
              <w:t>7</w:t>
            </w:r>
            <w:r w:rsidRPr="009E2BCC">
              <w:rPr>
                <w:rFonts w:ascii="Arial" w:eastAsia="DengXian" w:hAnsi="Arial"/>
                <w:sz w:val="18"/>
                <w:lang w:eastAsia="zh-CN"/>
              </w:rPr>
              <w:br/>
            </w:r>
            <w:r w:rsidRPr="009E2BCC">
              <w:rPr>
                <w:rFonts w:ascii="Arial" w:eastAsia="DengXian" w:hAnsi="Arial"/>
                <w:sz w:val="18"/>
              </w:rP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E8C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276C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C84BA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5716929E" w14:textId="77777777" w:rsidTr="00FE6A9A">
        <w:trPr>
          <w:jc w:val="center"/>
        </w:trPr>
        <w:tc>
          <w:tcPr>
            <w:tcW w:w="2062" w:type="dxa"/>
            <w:tcBorders>
              <w:top w:val="nil"/>
              <w:left w:val="single" w:sz="4" w:space="0" w:color="auto"/>
              <w:bottom w:val="nil"/>
              <w:right w:val="single" w:sz="4" w:space="0" w:color="auto"/>
            </w:tcBorders>
            <w:vAlign w:val="center"/>
          </w:tcPr>
          <w:p w14:paraId="265FC6C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59F7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CFB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F567C7"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99AEA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0F475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803A22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145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81A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C879F"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CB8D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986CAAE" w14:textId="77777777" w:rsidTr="00FE6A9A">
        <w:trPr>
          <w:jc w:val="center"/>
        </w:trPr>
        <w:tc>
          <w:tcPr>
            <w:tcW w:w="2062" w:type="dxa"/>
            <w:tcBorders>
              <w:top w:val="nil"/>
              <w:left w:val="single" w:sz="4" w:space="0" w:color="auto"/>
              <w:bottom w:val="nil"/>
              <w:right w:val="single" w:sz="4" w:space="0" w:color="auto"/>
            </w:tcBorders>
            <w:vAlign w:val="center"/>
          </w:tcPr>
          <w:p w14:paraId="23306A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1363AA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7EEA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r w:rsidRPr="009E2BCC">
              <w:rPr>
                <w:rFonts w:ascii="Arial" w:eastAsia="DengXian" w:hAnsi="Arial"/>
                <w:sz w:val="18"/>
                <w:lang w:eastAsia="zh-CN"/>
              </w:rPr>
              <w:br/>
              <w:t>CA_n7A-n77A</w:t>
            </w:r>
            <w:r w:rsidRPr="009E2BCC">
              <w:rPr>
                <w:rFonts w:ascii="Arial" w:eastAsia="DengXian" w:hAnsi="Arial"/>
                <w:sz w:val="18"/>
                <w:vertAlign w:val="superscript"/>
              </w:rPr>
              <w:t>7</w:t>
            </w:r>
            <w:r w:rsidRPr="009E2BCC">
              <w:rPr>
                <w:rFonts w:ascii="Arial" w:eastAsia="DengXian" w:hAnsi="Arial"/>
                <w:sz w:val="18"/>
                <w:lang w:eastAsia="zh-CN"/>
              </w:rPr>
              <w:b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2F7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78593"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B9BF8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7AD766B" w14:textId="77777777" w:rsidTr="00FE6A9A">
        <w:trPr>
          <w:jc w:val="center"/>
        </w:trPr>
        <w:tc>
          <w:tcPr>
            <w:tcW w:w="2062" w:type="dxa"/>
            <w:tcBorders>
              <w:top w:val="nil"/>
              <w:left w:val="single" w:sz="4" w:space="0" w:color="auto"/>
              <w:bottom w:val="nil"/>
              <w:right w:val="single" w:sz="4" w:space="0" w:color="auto"/>
            </w:tcBorders>
            <w:vAlign w:val="center"/>
          </w:tcPr>
          <w:p w14:paraId="731A6E2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0061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1DF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2D2E0"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BC09F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45CB61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4A4A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D302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88D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E6CBA"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0DCC1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985D903"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3C1D7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E7A4E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52DC5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w:t>
            </w:r>
            <w:r w:rsidRPr="009E2BCC">
              <w:rPr>
                <w:rFonts w:ascii="Arial" w:eastAsia="DengXian" w:hAnsi="Arial"/>
                <w:sz w:val="18"/>
                <w:lang w:eastAsia="zh-CN"/>
              </w:rPr>
              <w:br/>
              <w:t>CA_n7A-n77A</w:t>
            </w:r>
            <w:r w:rsidRPr="009E2BCC">
              <w:rPr>
                <w:rFonts w:ascii="Arial" w:eastAsia="DengXian" w:hAnsi="Arial"/>
                <w:sz w:val="18"/>
                <w:vertAlign w:val="superscript"/>
              </w:rPr>
              <w:t>7</w:t>
            </w:r>
            <w:r w:rsidRPr="009E2BCC">
              <w:rPr>
                <w:rFonts w:ascii="Arial" w:eastAsia="DengXian" w:hAnsi="Arial"/>
                <w:sz w:val="18"/>
                <w:lang w:eastAsia="zh-CN"/>
              </w:rPr>
              <w:br/>
              <w:t>CA_n66A-n77A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191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991C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0F9C8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2D9E46D6" w14:textId="77777777" w:rsidTr="00FE6A9A">
        <w:trPr>
          <w:jc w:val="center"/>
        </w:trPr>
        <w:tc>
          <w:tcPr>
            <w:tcW w:w="2062" w:type="dxa"/>
            <w:tcBorders>
              <w:top w:val="nil"/>
              <w:left w:val="single" w:sz="4" w:space="0" w:color="auto"/>
              <w:bottom w:val="nil"/>
              <w:right w:val="single" w:sz="4" w:space="0" w:color="auto"/>
            </w:tcBorders>
            <w:vAlign w:val="center"/>
          </w:tcPr>
          <w:p w14:paraId="2EE313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7FF1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8D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8A3F54"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7AC71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BDA153" w14:textId="77777777" w:rsidTr="00FE6A9A">
        <w:trPr>
          <w:jc w:val="center"/>
        </w:trPr>
        <w:tc>
          <w:tcPr>
            <w:tcW w:w="2062" w:type="dxa"/>
            <w:tcBorders>
              <w:top w:val="nil"/>
              <w:left w:val="single" w:sz="4" w:space="0" w:color="auto"/>
              <w:bottom w:val="nil"/>
              <w:right w:val="single" w:sz="4" w:space="0" w:color="auto"/>
            </w:tcBorders>
            <w:vAlign w:val="center"/>
          </w:tcPr>
          <w:p w14:paraId="2C105BA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99F7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C78C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3293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6FF2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9335D2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EE2DC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0236B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r w:rsidRPr="009E2BCC">
              <w:rPr>
                <w:rFonts w:ascii="Arial" w:eastAsia="DengXian" w:hAnsi="Arial"/>
                <w:sz w:val="18"/>
                <w:vertAlign w:val="superscript"/>
              </w:rPr>
              <w:t>7,9</w:t>
            </w:r>
          </w:p>
          <w:p w14:paraId="49DEF5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097BE7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rPr>
              <w:t>7</w:t>
            </w:r>
          </w:p>
          <w:p w14:paraId="7176341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A69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78829C"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75E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1003EAE" w14:textId="77777777" w:rsidTr="00FE6A9A">
        <w:trPr>
          <w:jc w:val="center"/>
        </w:trPr>
        <w:tc>
          <w:tcPr>
            <w:tcW w:w="2062" w:type="dxa"/>
            <w:tcBorders>
              <w:top w:val="nil"/>
              <w:left w:val="single" w:sz="4" w:space="0" w:color="auto"/>
              <w:bottom w:val="nil"/>
              <w:right w:val="single" w:sz="4" w:space="0" w:color="auto"/>
            </w:tcBorders>
            <w:vAlign w:val="center"/>
          </w:tcPr>
          <w:p w14:paraId="22898C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EA0E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A3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272B1"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736EBC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1CAB5A" w14:textId="77777777" w:rsidTr="00FE6A9A">
        <w:trPr>
          <w:jc w:val="center"/>
        </w:trPr>
        <w:tc>
          <w:tcPr>
            <w:tcW w:w="2062" w:type="dxa"/>
            <w:tcBorders>
              <w:top w:val="nil"/>
              <w:left w:val="single" w:sz="4" w:space="0" w:color="auto"/>
              <w:bottom w:val="nil"/>
              <w:right w:val="single" w:sz="4" w:space="0" w:color="auto"/>
            </w:tcBorders>
            <w:vAlign w:val="center"/>
          </w:tcPr>
          <w:p w14:paraId="317190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AFF9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34E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7B542"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F216B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F158F20" w14:textId="77777777" w:rsidTr="00FE6A9A">
        <w:trPr>
          <w:jc w:val="center"/>
        </w:trPr>
        <w:tc>
          <w:tcPr>
            <w:tcW w:w="2062" w:type="dxa"/>
            <w:tcBorders>
              <w:top w:val="nil"/>
              <w:left w:val="single" w:sz="4" w:space="0" w:color="auto"/>
              <w:bottom w:val="nil"/>
              <w:right w:val="single" w:sz="4" w:space="0" w:color="auto"/>
            </w:tcBorders>
            <w:vAlign w:val="center"/>
          </w:tcPr>
          <w:p w14:paraId="76E676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25D38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75B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E81C9"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5D3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1</w:t>
            </w:r>
          </w:p>
        </w:tc>
      </w:tr>
      <w:tr w:rsidR="00A54AA0" w:rsidRPr="009E2BCC" w14:paraId="4701A4F1" w14:textId="77777777" w:rsidTr="00FE6A9A">
        <w:trPr>
          <w:jc w:val="center"/>
        </w:trPr>
        <w:tc>
          <w:tcPr>
            <w:tcW w:w="2062" w:type="dxa"/>
            <w:tcBorders>
              <w:top w:val="nil"/>
              <w:left w:val="single" w:sz="4" w:space="0" w:color="auto"/>
              <w:bottom w:val="nil"/>
              <w:right w:val="single" w:sz="4" w:space="0" w:color="auto"/>
            </w:tcBorders>
            <w:vAlign w:val="center"/>
          </w:tcPr>
          <w:p w14:paraId="492068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B5631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C634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39AC3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1911C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E29DC7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2189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99F0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5D3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81FEAB" w14:textId="77777777" w:rsidR="00A54AA0" w:rsidRPr="009E2BCC" w:rsidRDefault="00A54AA0" w:rsidP="00A54AA0">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3F1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13CAD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6FAE04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n66</w:t>
            </w:r>
            <w:r w:rsidRPr="009E2BCC">
              <w:rPr>
                <w:rFonts w:ascii="Arial" w:eastAsia="DengXian" w:hAnsi="Arial"/>
                <w:sz w:val="18"/>
                <w:lang w:eastAsia="ja-JP"/>
              </w:rPr>
              <w:t>A</w:t>
            </w:r>
            <w:r w:rsidRPr="009E2BCC">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17AB59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n66A</w:t>
            </w:r>
          </w:p>
          <w:p w14:paraId="6B96669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n7</w:t>
            </w:r>
            <w:r w:rsidRPr="009E2BCC">
              <w:rPr>
                <w:rFonts w:ascii="Arial" w:eastAsia="DengXian" w:hAnsi="Arial"/>
                <w:sz w:val="18"/>
                <w:lang w:eastAsia="ja-JP"/>
              </w:rPr>
              <w:t>A-</w:t>
            </w:r>
            <w:r w:rsidRPr="009E2BCC">
              <w:rPr>
                <w:rFonts w:ascii="Arial" w:eastAsia="DengXian" w:hAnsi="Arial"/>
                <w:sz w:val="18"/>
                <w:lang w:eastAsia="zh-CN"/>
              </w:rPr>
              <w:t>n78A</w:t>
            </w:r>
          </w:p>
          <w:p w14:paraId="03EA497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n66</w:t>
            </w:r>
            <w:r w:rsidRPr="009E2BCC">
              <w:rPr>
                <w:rFonts w:ascii="Arial" w:eastAsia="DengXian" w:hAnsi="Arial"/>
                <w:sz w:val="18"/>
                <w:lang w:eastAsia="ja-JP"/>
              </w:rPr>
              <w:t>A-</w:t>
            </w:r>
            <w:r w:rsidRPr="009E2BCC">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E10D39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10EC8"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F0F5D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0F04D29" w14:textId="77777777" w:rsidTr="00FE6A9A">
        <w:trPr>
          <w:jc w:val="center"/>
        </w:trPr>
        <w:tc>
          <w:tcPr>
            <w:tcW w:w="2062" w:type="dxa"/>
            <w:tcBorders>
              <w:top w:val="nil"/>
              <w:left w:val="single" w:sz="4" w:space="0" w:color="auto"/>
              <w:bottom w:val="nil"/>
              <w:right w:val="single" w:sz="4" w:space="0" w:color="auto"/>
            </w:tcBorders>
            <w:vAlign w:val="center"/>
          </w:tcPr>
          <w:p w14:paraId="2A5A5C0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882C1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F474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DD34B"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80FCB2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B23B83C" w14:textId="77777777" w:rsidTr="00FE6A9A">
        <w:trPr>
          <w:jc w:val="center"/>
        </w:trPr>
        <w:tc>
          <w:tcPr>
            <w:tcW w:w="2062" w:type="dxa"/>
            <w:tcBorders>
              <w:top w:val="nil"/>
              <w:left w:val="single" w:sz="4" w:space="0" w:color="auto"/>
              <w:bottom w:val="nil"/>
              <w:right w:val="single" w:sz="4" w:space="0" w:color="auto"/>
            </w:tcBorders>
            <w:vAlign w:val="center"/>
          </w:tcPr>
          <w:p w14:paraId="7DCD031F"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FDA55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BBB0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0250D5"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DE3E70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FA08E12" w14:textId="77777777" w:rsidTr="00FE6A9A">
        <w:trPr>
          <w:jc w:val="center"/>
        </w:trPr>
        <w:tc>
          <w:tcPr>
            <w:tcW w:w="2062" w:type="dxa"/>
            <w:tcBorders>
              <w:top w:val="nil"/>
              <w:left w:val="single" w:sz="4" w:space="0" w:color="auto"/>
              <w:bottom w:val="nil"/>
              <w:right w:val="single" w:sz="4" w:space="0" w:color="auto"/>
            </w:tcBorders>
            <w:vAlign w:val="center"/>
          </w:tcPr>
          <w:p w14:paraId="245FBFD3"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4EB60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A031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61778" w14:textId="77777777" w:rsidR="00A54AA0" w:rsidRPr="009E2BCC" w:rsidRDefault="00A54AA0" w:rsidP="00A54AA0">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FF4FA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A54AA0" w:rsidRPr="009E2BCC" w14:paraId="3C40575A" w14:textId="77777777" w:rsidTr="00FE6A9A">
        <w:trPr>
          <w:jc w:val="center"/>
        </w:trPr>
        <w:tc>
          <w:tcPr>
            <w:tcW w:w="2062" w:type="dxa"/>
            <w:tcBorders>
              <w:top w:val="nil"/>
              <w:left w:val="single" w:sz="4" w:space="0" w:color="auto"/>
              <w:bottom w:val="nil"/>
              <w:right w:val="single" w:sz="4" w:space="0" w:color="auto"/>
            </w:tcBorders>
            <w:vAlign w:val="center"/>
          </w:tcPr>
          <w:p w14:paraId="3D77038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CE6A32"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CBD1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7E9BF5"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731CAD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FF60FA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63F4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97A2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66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1A2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1739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FFB79AA" w14:textId="77777777" w:rsidTr="00FE6A9A">
        <w:trPr>
          <w:jc w:val="center"/>
        </w:trPr>
        <w:tc>
          <w:tcPr>
            <w:tcW w:w="2062" w:type="dxa"/>
            <w:tcBorders>
              <w:top w:val="nil"/>
              <w:left w:val="single" w:sz="4" w:space="0" w:color="auto"/>
              <w:bottom w:val="nil"/>
              <w:right w:val="single" w:sz="4" w:space="0" w:color="auto"/>
            </w:tcBorders>
            <w:vAlign w:val="center"/>
          </w:tcPr>
          <w:p w14:paraId="7DC373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4E413C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CA_n7A-n66A</w:t>
            </w:r>
          </w:p>
          <w:p w14:paraId="37A8C8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612E84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09D0D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944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28FC1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6CBE0CB1" w14:textId="77777777" w:rsidTr="00FE6A9A">
        <w:trPr>
          <w:jc w:val="center"/>
        </w:trPr>
        <w:tc>
          <w:tcPr>
            <w:tcW w:w="2062" w:type="dxa"/>
            <w:tcBorders>
              <w:top w:val="nil"/>
              <w:left w:val="single" w:sz="4" w:space="0" w:color="auto"/>
              <w:bottom w:val="nil"/>
              <w:right w:val="single" w:sz="4" w:space="0" w:color="auto"/>
            </w:tcBorders>
            <w:vAlign w:val="center"/>
          </w:tcPr>
          <w:p w14:paraId="2D7742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31B2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4EF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13D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A83C8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B2F655" w14:textId="77777777" w:rsidTr="00FE6A9A">
        <w:trPr>
          <w:jc w:val="center"/>
        </w:trPr>
        <w:tc>
          <w:tcPr>
            <w:tcW w:w="2062" w:type="dxa"/>
            <w:tcBorders>
              <w:top w:val="nil"/>
              <w:left w:val="single" w:sz="4" w:space="0" w:color="auto"/>
              <w:bottom w:val="nil"/>
              <w:right w:val="single" w:sz="4" w:space="0" w:color="auto"/>
            </w:tcBorders>
            <w:vAlign w:val="center"/>
          </w:tcPr>
          <w:p w14:paraId="51F9E1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5C41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31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A58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6376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F16E08"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4A0D8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9AE9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n66A</w:t>
            </w:r>
          </w:p>
          <w:p w14:paraId="4A1D13E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n78A</w:t>
            </w:r>
          </w:p>
          <w:p w14:paraId="589187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CA_n66</w:t>
            </w:r>
            <w:r w:rsidRPr="009E2BCC">
              <w:rPr>
                <w:rFonts w:ascii="Arial" w:eastAsia="DengXian" w:hAnsi="Arial" w:cs="Arial"/>
                <w:sz w:val="18"/>
                <w:lang w:eastAsia="ja-JP"/>
              </w:rPr>
              <w:t>A-</w:t>
            </w:r>
            <w:r w:rsidRPr="009E2BCC">
              <w:rPr>
                <w:rFonts w:ascii="Arial" w:eastAsia="DengXian"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21A03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2AD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E5F4E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1F1CCAB2" w14:textId="77777777" w:rsidTr="00FE6A9A">
        <w:trPr>
          <w:jc w:val="center"/>
        </w:trPr>
        <w:tc>
          <w:tcPr>
            <w:tcW w:w="2062" w:type="dxa"/>
            <w:tcBorders>
              <w:top w:val="nil"/>
              <w:left w:val="single" w:sz="4" w:space="0" w:color="auto"/>
              <w:bottom w:val="nil"/>
              <w:right w:val="single" w:sz="4" w:space="0" w:color="auto"/>
            </w:tcBorders>
            <w:vAlign w:val="center"/>
          </w:tcPr>
          <w:p w14:paraId="5316E5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649E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EB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F11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40CE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CA2CF0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E98C0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C34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FA3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860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0FBBC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48F166D" w14:textId="77777777" w:rsidTr="00FE6A9A">
        <w:trPr>
          <w:jc w:val="center"/>
        </w:trPr>
        <w:tc>
          <w:tcPr>
            <w:tcW w:w="2062" w:type="dxa"/>
            <w:tcBorders>
              <w:top w:val="nil"/>
              <w:left w:val="single" w:sz="4" w:space="0" w:color="auto"/>
              <w:bottom w:val="nil"/>
              <w:right w:val="single" w:sz="4" w:space="0" w:color="auto"/>
            </w:tcBorders>
            <w:vAlign w:val="center"/>
          </w:tcPr>
          <w:p w14:paraId="6CED19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5EF0B6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n66A</w:t>
            </w:r>
          </w:p>
          <w:p w14:paraId="53926B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lang w:eastAsia="zh-CN"/>
              </w:rPr>
              <w:t>CA_n7</w:t>
            </w:r>
            <w:r w:rsidRPr="009E2BCC">
              <w:rPr>
                <w:rFonts w:ascii="Arial" w:eastAsia="DengXian" w:hAnsi="Arial" w:cs="Arial"/>
                <w:sz w:val="18"/>
                <w:lang w:eastAsia="ja-JP"/>
              </w:rPr>
              <w:t>A-</w:t>
            </w:r>
            <w:r w:rsidRPr="009E2BCC">
              <w:rPr>
                <w:rFonts w:ascii="Arial" w:eastAsia="DengXian" w:hAnsi="Arial" w:cs="Arial"/>
                <w:sz w:val="18"/>
                <w:lang w:eastAsia="zh-CN"/>
              </w:rPr>
              <w:t>n78A</w:t>
            </w:r>
          </w:p>
          <w:p w14:paraId="331FDA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CA_n66</w:t>
            </w:r>
            <w:r w:rsidRPr="009E2BCC">
              <w:rPr>
                <w:rFonts w:ascii="Arial" w:eastAsia="DengXian" w:hAnsi="Arial" w:cs="Arial"/>
                <w:sz w:val="18"/>
                <w:lang w:eastAsia="ja-JP"/>
              </w:rPr>
              <w:t>A-</w:t>
            </w:r>
            <w:r w:rsidRPr="009E2BCC">
              <w:rPr>
                <w:rFonts w:ascii="Arial" w:eastAsia="DengXian"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0208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027A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7103A0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0603E7D5" w14:textId="77777777" w:rsidTr="00FE6A9A">
        <w:trPr>
          <w:jc w:val="center"/>
        </w:trPr>
        <w:tc>
          <w:tcPr>
            <w:tcW w:w="2062" w:type="dxa"/>
            <w:tcBorders>
              <w:top w:val="nil"/>
              <w:left w:val="single" w:sz="4" w:space="0" w:color="auto"/>
              <w:bottom w:val="nil"/>
              <w:right w:val="single" w:sz="4" w:space="0" w:color="auto"/>
            </w:tcBorders>
            <w:vAlign w:val="center"/>
          </w:tcPr>
          <w:p w14:paraId="105C456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DFC9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446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DDF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0EAAD3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9401A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EE189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6408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5675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4B73D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 xml:space="preserve">10, 15, 20, 25, 30, 40, 50, 60, 70, 80, </w:t>
            </w:r>
            <w:r w:rsidRPr="009E2BCC">
              <w:rPr>
                <w:rFonts w:ascii="Arial" w:eastAsia="DengXian" w:hAnsi="Arial"/>
                <w:sz w:val="18"/>
                <w:lang w:eastAsia="zh-CN" w:bidi="ar"/>
              </w:rPr>
              <w:lastRenderedPageBreak/>
              <w:t>90, 100</w:t>
            </w:r>
          </w:p>
        </w:tc>
        <w:tc>
          <w:tcPr>
            <w:tcW w:w="1496" w:type="dxa"/>
            <w:tcBorders>
              <w:top w:val="nil"/>
              <w:left w:val="single" w:sz="4" w:space="0" w:color="auto"/>
              <w:bottom w:val="single" w:sz="4" w:space="0" w:color="auto"/>
              <w:right w:val="single" w:sz="4" w:space="0" w:color="auto"/>
            </w:tcBorders>
            <w:vAlign w:val="center"/>
          </w:tcPr>
          <w:p w14:paraId="64A8C2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9EFCA9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B3AAD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452CB0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85C2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98E1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4D63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A54AA0" w:rsidRPr="009E2BCC" w14:paraId="5554AB31" w14:textId="77777777" w:rsidTr="00FE6A9A">
        <w:trPr>
          <w:jc w:val="center"/>
        </w:trPr>
        <w:tc>
          <w:tcPr>
            <w:tcW w:w="2062" w:type="dxa"/>
            <w:tcBorders>
              <w:top w:val="nil"/>
              <w:left w:val="single" w:sz="4" w:space="0" w:color="auto"/>
              <w:bottom w:val="nil"/>
              <w:right w:val="single" w:sz="4" w:space="0" w:color="auto"/>
            </w:tcBorders>
            <w:vAlign w:val="center"/>
          </w:tcPr>
          <w:p w14:paraId="6F3CFF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1F74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726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EE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78C1D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5E5E3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C3852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AF1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486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BB47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D7AE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F98B152" w14:textId="77777777" w:rsidTr="00FE6A9A">
        <w:trPr>
          <w:jc w:val="center"/>
        </w:trPr>
        <w:tc>
          <w:tcPr>
            <w:tcW w:w="2062" w:type="dxa"/>
            <w:tcBorders>
              <w:top w:val="nil"/>
              <w:left w:val="single" w:sz="4" w:space="0" w:color="auto"/>
              <w:bottom w:val="nil"/>
              <w:right w:val="single" w:sz="4" w:space="0" w:color="auto"/>
            </w:tcBorders>
            <w:vAlign w:val="center"/>
          </w:tcPr>
          <w:p w14:paraId="4A512C9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272850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50ACFDE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179572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45C6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44BF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1720E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544570D3" w14:textId="77777777" w:rsidTr="00FE6A9A">
        <w:trPr>
          <w:jc w:val="center"/>
        </w:trPr>
        <w:tc>
          <w:tcPr>
            <w:tcW w:w="2062" w:type="dxa"/>
            <w:tcBorders>
              <w:top w:val="nil"/>
              <w:left w:val="single" w:sz="4" w:space="0" w:color="auto"/>
              <w:bottom w:val="nil"/>
              <w:right w:val="single" w:sz="4" w:space="0" w:color="auto"/>
            </w:tcBorders>
            <w:vAlign w:val="center"/>
          </w:tcPr>
          <w:p w14:paraId="3FD75F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8A7ED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204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5A9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AAD45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DBDF930"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70635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4624B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A2A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F99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FA20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7269AFE" w14:textId="77777777" w:rsidTr="00FE6A9A">
        <w:trPr>
          <w:jc w:val="center"/>
        </w:trPr>
        <w:tc>
          <w:tcPr>
            <w:tcW w:w="2062" w:type="dxa"/>
            <w:tcBorders>
              <w:top w:val="nil"/>
              <w:left w:val="single" w:sz="4" w:space="0" w:color="auto"/>
              <w:bottom w:val="nil"/>
              <w:right w:val="single" w:sz="4" w:space="0" w:color="auto"/>
            </w:tcBorders>
            <w:vAlign w:val="center"/>
          </w:tcPr>
          <w:p w14:paraId="6C0D77B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5BB744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20C088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p w14:paraId="15317D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6B6B1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C80F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B03A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79FA4F21" w14:textId="77777777" w:rsidTr="00FE6A9A">
        <w:trPr>
          <w:jc w:val="center"/>
        </w:trPr>
        <w:tc>
          <w:tcPr>
            <w:tcW w:w="2062" w:type="dxa"/>
            <w:tcBorders>
              <w:top w:val="nil"/>
              <w:left w:val="single" w:sz="4" w:space="0" w:color="auto"/>
              <w:bottom w:val="nil"/>
              <w:right w:val="single" w:sz="4" w:space="0" w:color="auto"/>
            </w:tcBorders>
            <w:vAlign w:val="center"/>
          </w:tcPr>
          <w:p w14:paraId="1F1504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44C113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D8A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E8E6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5D93CB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4DF74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2BA96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26F42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66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41F4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B19F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A4B461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B139E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5AAEDA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0CF1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8DD5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243B84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380BF838" w14:textId="77777777" w:rsidTr="00FE6A9A">
        <w:trPr>
          <w:jc w:val="center"/>
        </w:trPr>
        <w:tc>
          <w:tcPr>
            <w:tcW w:w="2062" w:type="dxa"/>
            <w:tcBorders>
              <w:top w:val="nil"/>
              <w:left w:val="single" w:sz="4" w:space="0" w:color="auto"/>
              <w:bottom w:val="nil"/>
              <w:right w:val="single" w:sz="4" w:space="0" w:color="auto"/>
            </w:tcBorders>
            <w:vAlign w:val="center"/>
          </w:tcPr>
          <w:p w14:paraId="54CC7E4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14494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CBF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05F4C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30168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0B2F4EB" w14:textId="77777777" w:rsidTr="00FE6A9A">
        <w:trPr>
          <w:jc w:val="center"/>
        </w:trPr>
        <w:tc>
          <w:tcPr>
            <w:tcW w:w="2062" w:type="dxa"/>
            <w:tcBorders>
              <w:top w:val="nil"/>
              <w:left w:val="single" w:sz="4" w:space="0" w:color="auto"/>
              <w:bottom w:val="nil"/>
              <w:right w:val="single" w:sz="4" w:space="0" w:color="auto"/>
            </w:tcBorders>
            <w:vAlign w:val="center"/>
          </w:tcPr>
          <w:p w14:paraId="3E3E3B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7AE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63FD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40ACA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F93D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27E7F14" w14:textId="77777777" w:rsidTr="00FE6A9A">
        <w:trPr>
          <w:jc w:val="center"/>
        </w:trPr>
        <w:tc>
          <w:tcPr>
            <w:tcW w:w="2062" w:type="dxa"/>
            <w:tcBorders>
              <w:top w:val="nil"/>
              <w:left w:val="single" w:sz="4" w:space="0" w:color="auto"/>
              <w:bottom w:val="nil"/>
              <w:right w:val="single" w:sz="4" w:space="0" w:color="auto"/>
            </w:tcBorders>
            <w:vAlign w:val="center"/>
          </w:tcPr>
          <w:p w14:paraId="7C6AABB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499A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2A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7E0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8968B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50835B57" w14:textId="77777777" w:rsidTr="00FE6A9A">
        <w:trPr>
          <w:jc w:val="center"/>
        </w:trPr>
        <w:tc>
          <w:tcPr>
            <w:tcW w:w="2062" w:type="dxa"/>
            <w:tcBorders>
              <w:top w:val="nil"/>
              <w:left w:val="single" w:sz="4" w:space="0" w:color="auto"/>
              <w:bottom w:val="nil"/>
              <w:right w:val="single" w:sz="4" w:space="0" w:color="auto"/>
            </w:tcBorders>
            <w:vAlign w:val="center"/>
          </w:tcPr>
          <w:p w14:paraId="29DE1E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3C2E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0B3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A81C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65D9E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50E9014"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A53F4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D051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088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DFEB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4D6AF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00F511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ABA282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2A264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r w:rsidRPr="009E2BCC">
              <w:rPr>
                <w:rFonts w:ascii="Arial" w:eastAsia="DengXian" w:hAnsi="Arial"/>
                <w:sz w:val="18"/>
                <w:lang w:eastAsia="zh-CN"/>
              </w:rPr>
              <w:br/>
            </w:r>
            <w:r w:rsidRPr="009E2BCC">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E961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4E0E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 xml:space="preserve">5, </w:t>
            </w:r>
            <w:r w:rsidRPr="009E2BCC">
              <w:rPr>
                <w:rFonts w:ascii="Arial" w:eastAsia="DengXian" w:hAnsi="Arial" w:hint="eastAsia"/>
                <w:sz w:val="18"/>
              </w:rPr>
              <w:t>1</w:t>
            </w:r>
            <w:r w:rsidRPr="009E2BCC">
              <w:rPr>
                <w:rFonts w:ascii="Arial" w:eastAsia="DengXian"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5B8ECB0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15736121" w14:textId="77777777" w:rsidTr="00FE6A9A">
        <w:trPr>
          <w:jc w:val="center"/>
        </w:trPr>
        <w:tc>
          <w:tcPr>
            <w:tcW w:w="2062" w:type="dxa"/>
            <w:tcBorders>
              <w:top w:val="nil"/>
              <w:left w:val="single" w:sz="4" w:space="0" w:color="auto"/>
              <w:bottom w:val="nil"/>
              <w:right w:val="single" w:sz="4" w:space="0" w:color="auto"/>
            </w:tcBorders>
            <w:vAlign w:val="center"/>
          </w:tcPr>
          <w:p w14:paraId="36A6A3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E569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992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124F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A8402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29C68C7" w14:textId="77777777" w:rsidTr="00FE6A9A">
        <w:trPr>
          <w:jc w:val="center"/>
        </w:trPr>
        <w:tc>
          <w:tcPr>
            <w:tcW w:w="2062" w:type="dxa"/>
            <w:tcBorders>
              <w:top w:val="nil"/>
              <w:left w:val="single" w:sz="4" w:space="0" w:color="auto"/>
              <w:bottom w:val="nil"/>
              <w:right w:val="single" w:sz="4" w:space="0" w:color="auto"/>
            </w:tcBorders>
            <w:vAlign w:val="center"/>
          </w:tcPr>
          <w:p w14:paraId="0661F1D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706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D02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F34D9A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8E493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02D1D31" w14:textId="77777777" w:rsidTr="00FE6A9A">
        <w:trPr>
          <w:jc w:val="center"/>
        </w:trPr>
        <w:tc>
          <w:tcPr>
            <w:tcW w:w="2062" w:type="dxa"/>
            <w:tcBorders>
              <w:top w:val="nil"/>
              <w:left w:val="single" w:sz="4" w:space="0" w:color="auto"/>
              <w:bottom w:val="nil"/>
              <w:right w:val="single" w:sz="4" w:space="0" w:color="auto"/>
            </w:tcBorders>
            <w:vAlign w:val="center"/>
          </w:tcPr>
          <w:p w14:paraId="656C55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29A2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E23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E9CE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A5C2C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A54AA0" w:rsidRPr="009E2BCC" w14:paraId="01986657" w14:textId="77777777" w:rsidTr="00FE6A9A">
        <w:trPr>
          <w:jc w:val="center"/>
        </w:trPr>
        <w:tc>
          <w:tcPr>
            <w:tcW w:w="2062" w:type="dxa"/>
            <w:tcBorders>
              <w:top w:val="nil"/>
              <w:left w:val="single" w:sz="4" w:space="0" w:color="auto"/>
              <w:bottom w:val="nil"/>
              <w:right w:val="single" w:sz="4" w:space="0" w:color="auto"/>
            </w:tcBorders>
            <w:vAlign w:val="center"/>
          </w:tcPr>
          <w:p w14:paraId="5DC581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EFA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0CBA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1223CD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98580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7A68363"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E9AD2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9B88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8FB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2F4C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19972D0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ED72B8" w14:textId="77777777" w:rsidTr="00FE6A9A">
        <w:trPr>
          <w:jc w:val="center"/>
        </w:trPr>
        <w:tc>
          <w:tcPr>
            <w:tcW w:w="2062" w:type="dxa"/>
            <w:tcBorders>
              <w:top w:val="single" w:sz="4" w:space="0" w:color="auto"/>
              <w:left w:val="single" w:sz="4" w:space="0" w:color="auto"/>
              <w:bottom w:val="nil"/>
              <w:right w:val="single" w:sz="4" w:space="0" w:color="auto"/>
            </w:tcBorders>
          </w:tcPr>
          <w:p w14:paraId="2A0B48C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0DF2DB2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8CDFBC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CA_n7A-n71A</w:t>
            </w:r>
          </w:p>
          <w:p w14:paraId="5140B2E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CA_n7A-n77A</w:t>
            </w:r>
            <w:r w:rsidRPr="009E2BCC">
              <w:rPr>
                <w:rFonts w:ascii="Arial" w:eastAsia="DengXian" w:hAnsi="Arial"/>
                <w:sz w:val="18"/>
                <w:vertAlign w:val="superscript"/>
                <w:lang w:eastAsia="zh-CN"/>
              </w:rPr>
              <w:t>7</w:t>
            </w:r>
          </w:p>
          <w:p w14:paraId="3A1BDE7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3295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5D6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C4E1E4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1D4CF1D7" w14:textId="77777777" w:rsidTr="00FE6A9A">
        <w:trPr>
          <w:jc w:val="center"/>
        </w:trPr>
        <w:tc>
          <w:tcPr>
            <w:tcW w:w="2062" w:type="dxa"/>
            <w:tcBorders>
              <w:top w:val="nil"/>
              <w:left w:val="single" w:sz="4" w:space="0" w:color="auto"/>
              <w:bottom w:val="nil"/>
              <w:right w:val="single" w:sz="4" w:space="0" w:color="auto"/>
            </w:tcBorders>
            <w:vAlign w:val="center"/>
          </w:tcPr>
          <w:p w14:paraId="0F56FB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FFE9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3B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CB98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6FB8BD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75710B" w14:textId="77777777" w:rsidTr="00FE6A9A">
        <w:trPr>
          <w:jc w:val="center"/>
        </w:trPr>
        <w:tc>
          <w:tcPr>
            <w:tcW w:w="2062" w:type="dxa"/>
            <w:tcBorders>
              <w:top w:val="nil"/>
              <w:left w:val="single" w:sz="4" w:space="0" w:color="auto"/>
              <w:bottom w:val="nil"/>
              <w:right w:val="single" w:sz="4" w:space="0" w:color="auto"/>
            </w:tcBorders>
            <w:vAlign w:val="center"/>
          </w:tcPr>
          <w:p w14:paraId="2BE685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59567D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8C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5E40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1</w:t>
            </w:r>
            <w:r w:rsidRPr="009E2BCC">
              <w:rPr>
                <w:rFonts w:ascii="Arial" w:eastAsia="DengXian"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FB81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BF07FD2" w14:textId="77777777" w:rsidTr="00FE6A9A">
        <w:trPr>
          <w:jc w:val="center"/>
        </w:trPr>
        <w:tc>
          <w:tcPr>
            <w:tcW w:w="2062" w:type="dxa"/>
            <w:tcBorders>
              <w:top w:val="nil"/>
              <w:left w:val="single" w:sz="4" w:space="0" w:color="auto"/>
              <w:bottom w:val="nil"/>
              <w:right w:val="single" w:sz="4" w:space="0" w:color="auto"/>
            </w:tcBorders>
            <w:vAlign w:val="center"/>
          </w:tcPr>
          <w:p w14:paraId="547E79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F6E18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EBC4"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5C76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63149F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245AABE4" w14:textId="77777777" w:rsidTr="00FE6A9A">
        <w:trPr>
          <w:jc w:val="center"/>
        </w:trPr>
        <w:tc>
          <w:tcPr>
            <w:tcW w:w="2062" w:type="dxa"/>
            <w:tcBorders>
              <w:top w:val="nil"/>
              <w:left w:val="single" w:sz="4" w:space="0" w:color="auto"/>
              <w:bottom w:val="nil"/>
              <w:right w:val="single" w:sz="4" w:space="0" w:color="auto"/>
            </w:tcBorders>
            <w:vAlign w:val="center"/>
          </w:tcPr>
          <w:p w14:paraId="046480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9D71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1CC42"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AD5B58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3A2B7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757A2B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458122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170A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398C7" w14:textId="77777777" w:rsidR="00A54AA0" w:rsidRPr="009E2BCC" w:rsidRDefault="00A54AA0" w:rsidP="00A54AA0">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E08D2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8F9B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65C70F"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80A31A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A1EBDB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861C3D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69A1FFB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CA_n7A-n71A</w:t>
            </w:r>
          </w:p>
          <w:p w14:paraId="06DB102E"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1D087740"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D3911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2EE96"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6"/>
                <w:lang w:eastAsia="zh-CN"/>
              </w:rPr>
            </w:pPr>
            <w:r w:rsidRPr="009E2BCC">
              <w:rPr>
                <w:rFonts w:ascii="Arial" w:eastAsia="DengXian" w:hAnsi="Arial" w:cs="Arial"/>
                <w:color w:val="000000"/>
                <w:sz w:val="18"/>
                <w:szCs w:val="16"/>
                <w:lang w:eastAsia="zh-CN"/>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F37BD4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33CC78D6" w14:textId="77777777" w:rsidTr="00FE6A9A">
        <w:trPr>
          <w:jc w:val="center"/>
        </w:trPr>
        <w:tc>
          <w:tcPr>
            <w:tcW w:w="2062" w:type="dxa"/>
            <w:tcBorders>
              <w:top w:val="nil"/>
              <w:left w:val="single" w:sz="4" w:space="0" w:color="auto"/>
              <w:bottom w:val="nil"/>
              <w:right w:val="single" w:sz="4" w:space="0" w:color="auto"/>
            </w:tcBorders>
            <w:vAlign w:val="center"/>
          </w:tcPr>
          <w:p w14:paraId="439231A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8713F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64E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DD37F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4EB93F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4815AB" w14:textId="77777777" w:rsidTr="00FE6A9A">
        <w:trPr>
          <w:jc w:val="center"/>
        </w:trPr>
        <w:tc>
          <w:tcPr>
            <w:tcW w:w="2062" w:type="dxa"/>
            <w:tcBorders>
              <w:top w:val="nil"/>
              <w:left w:val="single" w:sz="4" w:space="0" w:color="auto"/>
              <w:bottom w:val="nil"/>
              <w:right w:val="single" w:sz="4" w:space="0" w:color="auto"/>
            </w:tcBorders>
            <w:vAlign w:val="center"/>
          </w:tcPr>
          <w:p w14:paraId="46446AE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C707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C7D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0C22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3F9FE6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B2FD131" w14:textId="77777777" w:rsidTr="00FE6A9A">
        <w:trPr>
          <w:jc w:val="center"/>
        </w:trPr>
        <w:tc>
          <w:tcPr>
            <w:tcW w:w="2062" w:type="dxa"/>
            <w:tcBorders>
              <w:top w:val="nil"/>
              <w:left w:val="single" w:sz="4" w:space="0" w:color="auto"/>
              <w:bottom w:val="nil"/>
              <w:right w:val="single" w:sz="4" w:space="0" w:color="auto"/>
            </w:tcBorders>
            <w:vAlign w:val="center"/>
          </w:tcPr>
          <w:p w14:paraId="0C7448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41772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3D0F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F432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431F27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A54AA0" w:rsidRPr="009E2BCC" w14:paraId="29E7CEB2" w14:textId="77777777" w:rsidTr="00FE6A9A">
        <w:trPr>
          <w:jc w:val="center"/>
        </w:trPr>
        <w:tc>
          <w:tcPr>
            <w:tcW w:w="2062" w:type="dxa"/>
            <w:tcBorders>
              <w:top w:val="nil"/>
              <w:left w:val="single" w:sz="4" w:space="0" w:color="auto"/>
              <w:bottom w:val="nil"/>
              <w:right w:val="single" w:sz="4" w:space="0" w:color="auto"/>
            </w:tcBorders>
            <w:vAlign w:val="center"/>
          </w:tcPr>
          <w:p w14:paraId="047918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A7D6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DF0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9CA3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C43A3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B23E25"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CF139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2F8F5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028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092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AED53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D6FA0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7A06EC0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7699B9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26F935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0D7336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CA_n7A-n71A</w:t>
            </w:r>
          </w:p>
          <w:p w14:paraId="17EFA60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CA_n7A-n77A</w:t>
            </w:r>
            <w:r w:rsidRPr="009E2BCC">
              <w:rPr>
                <w:rFonts w:ascii="Arial" w:eastAsia="DengXian" w:hAnsi="Arial"/>
                <w:sz w:val="18"/>
                <w:vertAlign w:val="superscript"/>
                <w:lang w:eastAsia="zh-CN"/>
              </w:rPr>
              <w:t>7</w:t>
            </w:r>
          </w:p>
          <w:p w14:paraId="5FC1C4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CA_n71A-n77A</w:t>
            </w:r>
            <w:r w:rsidRPr="009E2BCC">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A0CC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ECB475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w:t>
            </w:r>
            <w:r w:rsidRPr="009E2BCC">
              <w:rPr>
                <w:rFonts w:ascii="Arial" w:eastAsia="DengXian" w:hAnsi="Arial" w:cs="Arial" w:hint="eastAsia"/>
                <w:color w:val="000000"/>
                <w:sz w:val="18"/>
                <w:szCs w:val="16"/>
                <w:lang w:eastAsia="zh-CN"/>
              </w:rPr>
              <w:t>,</w:t>
            </w:r>
            <w:r w:rsidRPr="009E2BCC">
              <w:rPr>
                <w:rFonts w:ascii="Arial" w:eastAsia="DengXian"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77CE7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A54AA0" w:rsidRPr="009E2BCC" w14:paraId="74E715ED" w14:textId="77777777" w:rsidTr="00FE6A9A">
        <w:trPr>
          <w:jc w:val="center"/>
        </w:trPr>
        <w:tc>
          <w:tcPr>
            <w:tcW w:w="2062" w:type="dxa"/>
            <w:tcBorders>
              <w:top w:val="nil"/>
              <w:left w:val="single" w:sz="4" w:space="0" w:color="auto"/>
              <w:bottom w:val="nil"/>
              <w:right w:val="single" w:sz="4" w:space="0" w:color="auto"/>
            </w:tcBorders>
            <w:vAlign w:val="center"/>
          </w:tcPr>
          <w:p w14:paraId="4B4286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33AF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3046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5D5E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260DA7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1223B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04123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ED70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3703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5DC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3A05F8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32C5A4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CF1FE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AADE9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CDA83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F5E51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w:t>
            </w:r>
            <w:r w:rsidRPr="009E2BCC">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6232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A54AA0" w:rsidRPr="009E2BCC" w14:paraId="16E88C44" w14:textId="77777777" w:rsidTr="00FE6A9A">
        <w:trPr>
          <w:jc w:val="center"/>
        </w:trPr>
        <w:tc>
          <w:tcPr>
            <w:tcW w:w="2062" w:type="dxa"/>
            <w:tcBorders>
              <w:top w:val="nil"/>
              <w:left w:val="single" w:sz="4" w:space="0" w:color="auto"/>
              <w:bottom w:val="nil"/>
              <w:right w:val="single" w:sz="4" w:space="0" w:color="auto"/>
            </w:tcBorders>
            <w:vAlign w:val="center"/>
          </w:tcPr>
          <w:p w14:paraId="2790B6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B922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182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F9AF7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0647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79475D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259C5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004CF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499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w:t>
            </w:r>
            <w:r w:rsidRPr="009E2BCC">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C1AB3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78</w:t>
            </w:r>
            <w:r w:rsidRPr="009E2BCC">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D369F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630E0ED"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57A1F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14:paraId="191A8CD8" w14:textId="77777777" w:rsidR="00A54AA0" w:rsidRPr="00E72B98" w:rsidRDefault="00A54AA0" w:rsidP="00A54AA0">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CA_n7A-n78A</w:t>
            </w:r>
          </w:p>
          <w:p w14:paraId="2A99FBA8" w14:textId="77777777" w:rsidR="00A54AA0" w:rsidRPr="00E72B98" w:rsidRDefault="00A54AA0" w:rsidP="00A54AA0">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70583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33FBBE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746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F5E3C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sz w:val="18"/>
                <w:szCs w:val="18"/>
              </w:rPr>
              <w:t xml:space="preserve">4 </w:t>
            </w:r>
            <w:r w:rsidRPr="00E72B98">
              <w:rPr>
                <w:rFonts w:ascii="Arial" w:eastAsia="DengXian" w:hAnsi="Arial" w:cs="Arial"/>
                <w:sz w:val="18"/>
                <w:szCs w:val="18"/>
                <w:lang w:eastAsia="zh-CN"/>
              </w:rPr>
              <w:t>and</w:t>
            </w:r>
            <w:r w:rsidRPr="00E72B98">
              <w:rPr>
                <w:rFonts w:ascii="Arial" w:eastAsia="Times New Roman" w:hAnsi="Arial" w:cs="Arial"/>
                <w:sz w:val="18"/>
                <w:szCs w:val="18"/>
              </w:rPr>
              <w:t xml:space="preserve"> 5</w:t>
            </w:r>
          </w:p>
        </w:tc>
      </w:tr>
      <w:tr w:rsidR="00A54AA0" w:rsidRPr="009E2BCC" w14:paraId="3E56A791" w14:textId="77777777" w:rsidTr="00FE6A9A">
        <w:trPr>
          <w:jc w:val="center"/>
        </w:trPr>
        <w:tc>
          <w:tcPr>
            <w:tcW w:w="2062" w:type="dxa"/>
            <w:tcBorders>
              <w:top w:val="nil"/>
              <w:left w:val="single" w:sz="4" w:space="0" w:color="auto"/>
              <w:bottom w:val="nil"/>
              <w:right w:val="single" w:sz="4" w:space="0" w:color="auto"/>
            </w:tcBorders>
            <w:vAlign w:val="center"/>
          </w:tcPr>
          <w:p w14:paraId="5C31B9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AA3F9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0C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6A5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14:paraId="10AC557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8439AB9"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D6745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DE272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6F6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E72B98">
              <w:rPr>
                <w:rFonts w:ascii="Arial" w:eastAsia="Times New Roman"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75A9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E72B98">
              <w:rPr>
                <w:rFonts w:ascii="Arial" w:eastAsia="Times New Roman"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0F092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58AB53A" w14:textId="77777777" w:rsidTr="00FE6A9A">
        <w:trPr>
          <w:jc w:val="center"/>
        </w:trPr>
        <w:tc>
          <w:tcPr>
            <w:tcW w:w="2062" w:type="dxa"/>
            <w:tcBorders>
              <w:top w:val="single" w:sz="4" w:space="0" w:color="auto"/>
              <w:left w:val="single" w:sz="4" w:space="0" w:color="auto"/>
              <w:bottom w:val="nil"/>
              <w:right w:val="single" w:sz="4" w:space="0" w:color="auto"/>
            </w:tcBorders>
          </w:tcPr>
          <w:p w14:paraId="149388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AE82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CA_n7A-n78A</w:t>
            </w:r>
          </w:p>
          <w:p w14:paraId="377CE6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CA_n7A-n102A</w:t>
            </w:r>
          </w:p>
          <w:p w14:paraId="4D9A9E3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B554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A7160B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979DB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029E3952" w14:textId="77777777" w:rsidTr="00FE6A9A">
        <w:trPr>
          <w:jc w:val="center"/>
        </w:trPr>
        <w:tc>
          <w:tcPr>
            <w:tcW w:w="2062" w:type="dxa"/>
            <w:tcBorders>
              <w:top w:val="nil"/>
              <w:left w:val="single" w:sz="4" w:space="0" w:color="auto"/>
              <w:bottom w:val="nil"/>
              <w:right w:val="single" w:sz="4" w:space="0" w:color="auto"/>
            </w:tcBorders>
            <w:vAlign w:val="center"/>
          </w:tcPr>
          <w:p w14:paraId="35571E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3CE9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EB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45E1347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BA70C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4DDF5D3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B09A4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FD83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872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9DFEE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4EC746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09C5AE"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D070D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6298D6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CA_n7A-n78A</w:t>
            </w:r>
          </w:p>
          <w:p w14:paraId="1C79D44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CA_n7A-n102A</w:t>
            </w:r>
          </w:p>
          <w:p w14:paraId="08D293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CA_n7A-n102B</w:t>
            </w:r>
          </w:p>
          <w:p w14:paraId="11713C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4037C57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69E68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62A37A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A52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6968183D" w14:textId="77777777" w:rsidTr="00FE6A9A">
        <w:trPr>
          <w:jc w:val="center"/>
        </w:trPr>
        <w:tc>
          <w:tcPr>
            <w:tcW w:w="2062" w:type="dxa"/>
            <w:tcBorders>
              <w:top w:val="nil"/>
              <w:left w:val="single" w:sz="4" w:space="0" w:color="auto"/>
              <w:bottom w:val="nil"/>
              <w:right w:val="single" w:sz="4" w:space="0" w:color="auto"/>
            </w:tcBorders>
            <w:vAlign w:val="center"/>
          </w:tcPr>
          <w:p w14:paraId="29F18F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1B4C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7E9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38AD91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0B777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C8F752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5976CB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69EA8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8297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3CB3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BCA57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8B3DBE2"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668E3A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969F8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168DA6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5E8F6F4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CA_n7A-n102C</w:t>
            </w:r>
          </w:p>
          <w:p w14:paraId="3FAC796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6BABF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5407D5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61532B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488F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DBAFAD6" w14:textId="77777777" w:rsidTr="00FE6A9A">
        <w:trPr>
          <w:jc w:val="center"/>
        </w:trPr>
        <w:tc>
          <w:tcPr>
            <w:tcW w:w="2062" w:type="dxa"/>
            <w:tcBorders>
              <w:top w:val="nil"/>
              <w:left w:val="single" w:sz="4" w:space="0" w:color="auto"/>
              <w:bottom w:val="nil"/>
              <w:right w:val="single" w:sz="4" w:space="0" w:color="auto"/>
            </w:tcBorders>
            <w:vAlign w:val="center"/>
          </w:tcPr>
          <w:p w14:paraId="2707544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39064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2AD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B714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89240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4978D92"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935A4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EB3A8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098D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372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193EAD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631D67A"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51EE79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5DA7659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79F24F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5FDF65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84EF7E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8881BA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998F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52DDA385" w14:textId="77777777" w:rsidTr="00FE6A9A">
        <w:trPr>
          <w:jc w:val="center"/>
        </w:trPr>
        <w:tc>
          <w:tcPr>
            <w:tcW w:w="2062" w:type="dxa"/>
            <w:tcBorders>
              <w:top w:val="nil"/>
              <w:left w:val="single" w:sz="4" w:space="0" w:color="auto"/>
              <w:bottom w:val="nil"/>
              <w:right w:val="single" w:sz="4" w:space="0" w:color="auto"/>
            </w:tcBorders>
            <w:vAlign w:val="center"/>
          </w:tcPr>
          <w:p w14:paraId="40FDC61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A503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E01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4509D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3C40A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31D29DE"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BD7068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21268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F49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E62B4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E1628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39AFAB6"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20DC02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350A62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802F4C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6474F1C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6CFC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12CCD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C9ED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18FB1E41" w14:textId="77777777" w:rsidTr="00FE6A9A">
        <w:trPr>
          <w:jc w:val="center"/>
        </w:trPr>
        <w:tc>
          <w:tcPr>
            <w:tcW w:w="2062" w:type="dxa"/>
            <w:tcBorders>
              <w:top w:val="nil"/>
              <w:left w:val="single" w:sz="4" w:space="0" w:color="auto"/>
              <w:bottom w:val="nil"/>
              <w:right w:val="single" w:sz="4" w:space="0" w:color="auto"/>
            </w:tcBorders>
            <w:vAlign w:val="center"/>
          </w:tcPr>
          <w:p w14:paraId="6B90C4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DF83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0CF0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D2F36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2D037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8550F4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4C473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7ED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3EB2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E1948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E0B089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F224B3B"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238C86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76DD411"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B6D5B2D"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0D4FC6BC"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87D7AA"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E696588"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68E4E7" w14:textId="77777777" w:rsidR="00A54AA0" w:rsidRPr="009E2BCC" w:rsidRDefault="00A54AA0" w:rsidP="00A54AA0">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093A47C" w14:textId="77777777" w:rsidTr="00FE6A9A">
        <w:trPr>
          <w:jc w:val="center"/>
        </w:trPr>
        <w:tc>
          <w:tcPr>
            <w:tcW w:w="2062" w:type="dxa"/>
            <w:tcBorders>
              <w:top w:val="nil"/>
              <w:left w:val="single" w:sz="4" w:space="0" w:color="auto"/>
              <w:bottom w:val="nil"/>
              <w:right w:val="single" w:sz="4" w:space="0" w:color="auto"/>
            </w:tcBorders>
            <w:vAlign w:val="center"/>
          </w:tcPr>
          <w:p w14:paraId="11AD040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815D0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AF4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0EFBC6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81B0B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6D438341"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B19CA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8491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BA37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7AC66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11928E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022A545"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20F445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2EBD442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2DEB51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37B1A8F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35ABDF5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A44E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6241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7AC6A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A54AA0" w:rsidRPr="009E2BCC" w14:paraId="08B0CE9E" w14:textId="77777777" w:rsidTr="00FE6A9A">
        <w:trPr>
          <w:jc w:val="center"/>
        </w:trPr>
        <w:tc>
          <w:tcPr>
            <w:tcW w:w="2062" w:type="dxa"/>
            <w:tcBorders>
              <w:top w:val="nil"/>
              <w:left w:val="single" w:sz="4" w:space="0" w:color="auto"/>
              <w:bottom w:val="nil"/>
              <w:right w:val="single" w:sz="4" w:space="0" w:color="auto"/>
            </w:tcBorders>
            <w:vAlign w:val="center"/>
          </w:tcPr>
          <w:p w14:paraId="6C2B03E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42C6A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FFE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8293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C6BA5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261F85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01F348D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3EE20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148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F795A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19349C6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DC7CE60"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5381B77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267319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BE6F30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lastRenderedPageBreak/>
              <w:t>CA_n7A-n102A</w:t>
            </w:r>
          </w:p>
          <w:p w14:paraId="2607419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CA_n7A-n102B</w:t>
            </w:r>
          </w:p>
          <w:p w14:paraId="7F6B3D9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02631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645179F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C1A3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14:paraId="33B1B3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4A20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DD63520" w14:textId="77777777" w:rsidTr="00FE6A9A">
        <w:trPr>
          <w:jc w:val="center"/>
        </w:trPr>
        <w:tc>
          <w:tcPr>
            <w:tcW w:w="2062" w:type="dxa"/>
            <w:tcBorders>
              <w:top w:val="nil"/>
              <w:left w:val="single" w:sz="4" w:space="0" w:color="auto"/>
              <w:bottom w:val="nil"/>
              <w:right w:val="single" w:sz="4" w:space="0" w:color="auto"/>
            </w:tcBorders>
            <w:vAlign w:val="center"/>
          </w:tcPr>
          <w:p w14:paraId="4544FC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A18E0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3279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A2C5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C89CEF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8309CF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DC0BA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B0817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37C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9FFBA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285203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5D5ACC1"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1C028D2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8EE718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E85354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375905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CA_n7A-n102C</w:t>
            </w:r>
          </w:p>
          <w:p w14:paraId="6D28BE9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F2514A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5C971F1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8FB06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F7063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F28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83CC6FF" w14:textId="77777777" w:rsidTr="00FE6A9A">
        <w:trPr>
          <w:jc w:val="center"/>
        </w:trPr>
        <w:tc>
          <w:tcPr>
            <w:tcW w:w="2062" w:type="dxa"/>
            <w:tcBorders>
              <w:top w:val="nil"/>
              <w:left w:val="single" w:sz="4" w:space="0" w:color="auto"/>
              <w:bottom w:val="nil"/>
              <w:right w:val="single" w:sz="4" w:space="0" w:color="auto"/>
            </w:tcBorders>
            <w:vAlign w:val="center"/>
          </w:tcPr>
          <w:p w14:paraId="615130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BE3D7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818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F1262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55064E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5CA5417"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1EAAD18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34AD9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43E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058A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99860E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2A307E04"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0E08A57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CC169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22FB287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184BC91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2E6DBD1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FADC8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EA75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A280B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571AB134" w14:textId="77777777" w:rsidTr="00FE6A9A">
        <w:trPr>
          <w:jc w:val="center"/>
        </w:trPr>
        <w:tc>
          <w:tcPr>
            <w:tcW w:w="2062" w:type="dxa"/>
            <w:tcBorders>
              <w:top w:val="nil"/>
              <w:left w:val="single" w:sz="4" w:space="0" w:color="auto"/>
              <w:bottom w:val="nil"/>
              <w:right w:val="single" w:sz="4" w:space="0" w:color="auto"/>
            </w:tcBorders>
            <w:vAlign w:val="center"/>
          </w:tcPr>
          <w:p w14:paraId="215F264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4BA4C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CD78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E55E9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269923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439CD9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360CE95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073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13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05F58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CA9AC0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7EA6AB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389182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13D0F5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5E8309A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6416EF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EF800D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4560D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A11A6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7EDCD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788D855E" w14:textId="77777777" w:rsidTr="00FE6A9A">
        <w:trPr>
          <w:jc w:val="center"/>
        </w:trPr>
        <w:tc>
          <w:tcPr>
            <w:tcW w:w="2062" w:type="dxa"/>
            <w:tcBorders>
              <w:top w:val="nil"/>
              <w:left w:val="single" w:sz="4" w:space="0" w:color="auto"/>
              <w:bottom w:val="nil"/>
              <w:right w:val="single" w:sz="4" w:space="0" w:color="auto"/>
            </w:tcBorders>
            <w:vAlign w:val="center"/>
          </w:tcPr>
          <w:p w14:paraId="170C9CB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E4CEB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BA2E4"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04DF3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7F336E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569935EC"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68425E5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2AC8F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618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E661E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647411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3D15C8FC"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EB6706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8031F2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CA_n7A-n78A</w:t>
            </w:r>
          </w:p>
          <w:p w14:paraId="3ACFA93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CA_n7A-n102A</w:t>
            </w:r>
          </w:p>
          <w:p w14:paraId="4B9B485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1F34307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350C4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256DC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F0CDD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A54AA0" w:rsidRPr="009E2BCC" w14:paraId="0B0FFCAE" w14:textId="77777777" w:rsidTr="00FE6A9A">
        <w:trPr>
          <w:jc w:val="center"/>
        </w:trPr>
        <w:tc>
          <w:tcPr>
            <w:tcW w:w="2062" w:type="dxa"/>
            <w:tcBorders>
              <w:top w:val="nil"/>
              <w:left w:val="single" w:sz="4" w:space="0" w:color="auto"/>
              <w:bottom w:val="nil"/>
              <w:right w:val="single" w:sz="4" w:space="0" w:color="auto"/>
            </w:tcBorders>
            <w:vAlign w:val="center"/>
          </w:tcPr>
          <w:p w14:paraId="07CC4C9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A2AC3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5D41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970200"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0348CF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08C341DD"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7F5D4DBD"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C442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F1C46"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FCABA8"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20521A2F"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119BA067" w14:textId="77777777" w:rsidTr="00FE6A9A">
        <w:trPr>
          <w:jc w:val="center"/>
        </w:trPr>
        <w:tc>
          <w:tcPr>
            <w:tcW w:w="2062" w:type="dxa"/>
            <w:tcBorders>
              <w:top w:val="single" w:sz="4" w:space="0" w:color="auto"/>
              <w:left w:val="single" w:sz="4" w:space="0" w:color="auto"/>
              <w:bottom w:val="nil"/>
              <w:right w:val="single" w:sz="4" w:space="0" w:color="auto"/>
            </w:tcBorders>
            <w:vAlign w:val="center"/>
          </w:tcPr>
          <w:p w14:paraId="45C2650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4DAA5153"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CA_n7A-n78A</w:t>
            </w:r>
          </w:p>
          <w:p w14:paraId="19FEB53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CA_n7A-n105A</w:t>
            </w:r>
          </w:p>
          <w:p w14:paraId="5B7A030C"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2D3D2ED"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FB9B2"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93B535"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54AA0" w:rsidRPr="009E2BCC" w14:paraId="7946A072" w14:textId="77777777" w:rsidTr="00FE6A9A">
        <w:trPr>
          <w:jc w:val="center"/>
        </w:trPr>
        <w:tc>
          <w:tcPr>
            <w:tcW w:w="2062" w:type="dxa"/>
            <w:tcBorders>
              <w:top w:val="nil"/>
              <w:left w:val="single" w:sz="4" w:space="0" w:color="auto"/>
              <w:bottom w:val="nil"/>
              <w:right w:val="single" w:sz="4" w:space="0" w:color="auto"/>
            </w:tcBorders>
            <w:vAlign w:val="center"/>
          </w:tcPr>
          <w:p w14:paraId="1A654359"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55C17"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A9F05"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3534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CF1AD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r w:rsidR="00A54AA0" w:rsidRPr="009E2BCC" w14:paraId="74F26CB8" w14:textId="77777777" w:rsidTr="00FE6A9A">
        <w:trPr>
          <w:jc w:val="center"/>
        </w:trPr>
        <w:tc>
          <w:tcPr>
            <w:tcW w:w="2062" w:type="dxa"/>
            <w:tcBorders>
              <w:top w:val="nil"/>
              <w:left w:val="single" w:sz="4" w:space="0" w:color="auto"/>
              <w:bottom w:val="single" w:sz="4" w:space="0" w:color="auto"/>
              <w:right w:val="single" w:sz="4" w:space="0" w:color="auto"/>
            </w:tcBorders>
            <w:vAlign w:val="center"/>
          </w:tcPr>
          <w:p w14:paraId="2586218A"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C162CE"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511B" w14:textId="77777777" w:rsidR="00A54AA0" w:rsidRPr="009E2BCC" w:rsidRDefault="00A54AA0" w:rsidP="00A54AA0">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F4C2B3B"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szCs w:val="16"/>
              </w:rPr>
            </w:pPr>
            <w:r w:rsidRPr="009E2BCC">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8238001" w14:textId="77777777" w:rsidR="00A54AA0" w:rsidRPr="009E2BCC" w:rsidRDefault="00A54AA0" w:rsidP="00A54AA0">
            <w:pPr>
              <w:overflowPunct w:val="0"/>
              <w:autoSpaceDE w:val="0"/>
              <w:autoSpaceDN w:val="0"/>
              <w:adjustRightInd w:val="0"/>
              <w:spacing w:after="0"/>
              <w:jc w:val="center"/>
              <w:textAlignment w:val="baseline"/>
              <w:rPr>
                <w:rFonts w:ascii="Arial" w:eastAsia="DengXian" w:hAnsi="Arial"/>
                <w:sz w:val="18"/>
                <w:lang w:eastAsia="zh-CN"/>
              </w:rPr>
            </w:pPr>
          </w:p>
        </w:tc>
      </w:tr>
    </w:tbl>
    <w:p w14:paraId="1341BE31" w14:textId="77777777" w:rsidR="00EF0060" w:rsidRPr="009E2BCC" w:rsidRDefault="00EF0060" w:rsidP="00EF0060">
      <w:pPr>
        <w:overflowPunct w:val="0"/>
        <w:autoSpaceDE w:val="0"/>
        <w:autoSpaceDN w:val="0"/>
        <w:adjustRightInd w:val="0"/>
        <w:textAlignment w:val="baseline"/>
        <w:rPr>
          <w:rFonts w:eastAsia="DengXian"/>
        </w:rPr>
      </w:pPr>
    </w:p>
    <w:p w14:paraId="5C2A0E47" w14:textId="77777777" w:rsidR="00EF0060" w:rsidRPr="009E2BCC" w:rsidRDefault="00EF0060" w:rsidP="00EF0060">
      <w:pPr>
        <w:keepNext/>
        <w:keepLines/>
        <w:overflowPunct w:val="0"/>
        <w:autoSpaceDE w:val="0"/>
        <w:autoSpaceDN w:val="0"/>
        <w:adjustRightInd w:val="0"/>
        <w:spacing w:before="120"/>
        <w:ind w:left="1701" w:hanging="1701"/>
        <w:textAlignment w:val="baseline"/>
        <w:outlineLvl w:val="4"/>
        <w:rPr>
          <w:rFonts w:ascii="Arial" w:eastAsia="DengXian" w:hAnsi="Arial"/>
          <w:sz w:val="22"/>
        </w:rPr>
      </w:pPr>
      <w:r w:rsidRPr="009E2BCC">
        <w:rPr>
          <w:rFonts w:ascii="Arial" w:eastAsia="DengXian" w:hAnsi="Arial"/>
          <w:sz w:val="22"/>
        </w:rPr>
        <w:t>Table 5.5A.3.2-1b</w:t>
      </w:r>
    </w:p>
    <w:p w14:paraId="5472A7A3" w14:textId="77777777" w:rsidR="00EF0060" w:rsidRPr="009E2BCC" w:rsidRDefault="00EF0060" w:rsidP="00EF0060">
      <w:pPr>
        <w:keepNext/>
        <w:numPr>
          <w:ilvl w:val="0"/>
          <w:numId w:val="1"/>
        </w:numPr>
        <w:tabs>
          <w:tab w:val="clear" w:pos="737"/>
        </w:tabs>
        <w:overflowPunct w:val="0"/>
        <w:autoSpaceDE w:val="0"/>
        <w:autoSpaceDN w:val="0"/>
        <w:adjustRightInd w:val="0"/>
        <w:spacing w:before="60"/>
        <w:ind w:left="0" w:firstLine="0"/>
        <w:jc w:val="center"/>
        <w:textAlignment w:val="baseline"/>
        <w:rPr>
          <w:rFonts w:ascii="Arial" w:eastAsia="DengXian" w:hAnsi="Arial"/>
          <w:b/>
        </w:rPr>
      </w:pPr>
      <w:r w:rsidRPr="009E2BCC">
        <w:rPr>
          <w:rFonts w:ascii="Arial" w:eastAsia="DengXian" w:hAnsi="Arial"/>
          <w:b/>
        </w:rPr>
        <w:t>Table 5.5A.3.</w:t>
      </w:r>
      <w:r w:rsidRPr="009E2BCC">
        <w:rPr>
          <w:rFonts w:ascii="Arial" w:hAnsi="Arial"/>
          <w:b/>
          <w:lang w:eastAsia="zh-CN"/>
        </w:rPr>
        <w:t>2-1b</w:t>
      </w:r>
      <w:r w:rsidRPr="009E2BCC">
        <w:rPr>
          <w:rFonts w:ascii="Arial" w:eastAsia="DengXian" w:hAnsi="Arial"/>
          <w:b/>
        </w:rPr>
        <w:t>: NR CA configurations and bandwidth combinations sets defined for inter-band CA (t</w:t>
      </w:r>
      <w:r w:rsidRPr="009E2BCC">
        <w:rPr>
          <w:rFonts w:ascii="Arial" w:hAnsi="Arial"/>
          <w:b/>
          <w:lang w:eastAsia="zh-CN"/>
        </w:rPr>
        <w:t>hree</w:t>
      </w:r>
      <w:r w:rsidRPr="009E2BCC">
        <w:rPr>
          <w:rFonts w:ascii="Arial" w:eastAsia="DengXi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F0060" w:rsidRPr="009E2BCC" w14:paraId="2F3EA22A" w14:textId="77777777" w:rsidTr="00FE6A9A">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D95FCFE"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E1781E1"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b/>
                <w:sz w:val="18"/>
                <w:lang w:eastAsia="zh-CN"/>
              </w:rPr>
            </w:pPr>
            <w:r w:rsidRPr="009E2BCC">
              <w:rPr>
                <w:rFonts w:ascii="Arial" w:hAnsi="Arial"/>
                <w:b/>
                <w:sz w:val="18"/>
                <w:lang w:eastAsia="zh-CN"/>
              </w:rPr>
              <w:t>Uplink CA configuration</w:t>
            </w:r>
          </w:p>
          <w:p w14:paraId="36DE53E7"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or single uplink carrier</w:t>
            </w:r>
            <w:r w:rsidRPr="009E2BCC">
              <w:rPr>
                <w:rFonts w:ascii="Arial"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A45A37B"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szCs w:val="18"/>
                <w:lang w:eastAsia="zh-CN"/>
              </w:rPr>
            </w:pPr>
            <w:r w:rsidRPr="009E2BCC">
              <w:rPr>
                <w:rFonts w:ascii="Arial"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C9D6201"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9E2BCC">
              <w:rPr>
                <w:rFonts w:ascii="Arial"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2CC57C4F" w14:textId="77777777" w:rsidR="00EF0060" w:rsidRPr="009E2BCC" w:rsidRDefault="00EF0060" w:rsidP="00FE6A9A">
            <w:pPr>
              <w:keepNext/>
              <w:overflowPunct w:val="0"/>
              <w:autoSpaceDE w:val="0"/>
              <w:autoSpaceDN w:val="0"/>
              <w:adjustRightInd w:val="0"/>
              <w:spacing w:after="0"/>
              <w:jc w:val="center"/>
              <w:textAlignment w:val="baseline"/>
              <w:rPr>
                <w:rFonts w:ascii="Calibri" w:hAnsi="Calibri"/>
                <w:b/>
                <w:sz w:val="21"/>
                <w:lang w:eastAsia="zh-CN"/>
              </w:rPr>
            </w:pPr>
            <w:r w:rsidRPr="009E2BCC">
              <w:rPr>
                <w:rFonts w:ascii="Arial" w:hAnsi="Arial"/>
                <w:b/>
                <w:sz w:val="18"/>
                <w:lang w:eastAsia="zh-CN"/>
              </w:rPr>
              <w:t>Bandwidth combination set</w:t>
            </w:r>
          </w:p>
        </w:tc>
      </w:tr>
      <w:tr w:rsidR="00EF0060" w:rsidRPr="009E2BCC" w14:paraId="714D5B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DFF9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B6CD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A8272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97F9F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15D9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7698277A" w14:textId="77777777" w:rsidTr="00FE6A9A">
        <w:trPr>
          <w:jc w:val="center"/>
        </w:trPr>
        <w:tc>
          <w:tcPr>
            <w:tcW w:w="1002" w:type="pct"/>
            <w:tcBorders>
              <w:top w:val="nil"/>
              <w:left w:val="single" w:sz="4" w:space="0" w:color="auto"/>
              <w:bottom w:val="nil"/>
              <w:right w:val="single" w:sz="4" w:space="0" w:color="auto"/>
            </w:tcBorders>
            <w:vAlign w:val="center"/>
          </w:tcPr>
          <w:p w14:paraId="3FB675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D1CE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CE72C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BAB3B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30DE1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445D05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2F6D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9AF7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80273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046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11A97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9046F3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556E7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207C5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F26BB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F717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55F0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902B6C0" w14:textId="77777777" w:rsidTr="00FE6A9A">
        <w:trPr>
          <w:jc w:val="center"/>
        </w:trPr>
        <w:tc>
          <w:tcPr>
            <w:tcW w:w="1002" w:type="pct"/>
            <w:tcBorders>
              <w:top w:val="nil"/>
              <w:left w:val="single" w:sz="4" w:space="0" w:color="auto"/>
              <w:bottom w:val="nil"/>
              <w:right w:val="single" w:sz="4" w:space="0" w:color="auto"/>
            </w:tcBorders>
            <w:vAlign w:val="center"/>
          </w:tcPr>
          <w:p w14:paraId="7A2C9E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BFD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19B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ACB1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20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32337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3D218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29A8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1F40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C2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CB6AD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1D8D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7230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E0C0F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FBBC9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723EE2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718886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D9C41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0E7C43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03AE5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2EB8039E" w14:textId="77777777" w:rsidTr="00FE6A9A">
        <w:trPr>
          <w:jc w:val="center"/>
        </w:trPr>
        <w:tc>
          <w:tcPr>
            <w:tcW w:w="1002" w:type="pct"/>
            <w:tcBorders>
              <w:top w:val="nil"/>
              <w:left w:val="single" w:sz="4" w:space="0" w:color="auto"/>
              <w:bottom w:val="nil"/>
              <w:right w:val="single" w:sz="4" w:space="0" w:color="auto"/>
            </w:tcBorders>
            <w:vAlign w:val="center"/>
          </w:tcPr>
          <w:p w14:paraId="7DAAB7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5ABD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AD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25E327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167C04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385D7A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6F87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5B80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9BC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14:paraId="6AD3F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1C2A6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E4FDE2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ADBD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454C0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264C5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FF09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9110D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F87509B" w14:textId="77777777" w:rsidTr="00FE6A9A">
        <w:trPr>
          <w:jc w:val="center"/>
        </w:trPr>
        <w:tc>
          <w:tcPr>
            <w:tcW w:w="1002" w:type="pct"/>
            <w:tcBorders>
              <w:top w:val="nil"/>
              <w:left w:val="single" w:sz="4" w:space="0" w:color="auto"/>
              <w:bottom w:val="nil"/>
              <w:right w:val="single" w:sz="4" w:space="0" w:color="auto"/>
            </w:tcBorders>
            <w:vAlign w:val="center"/>
          </w:tcPr>
          <w:p w14:paraId="6909E8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3836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3B49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B3E6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28</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6AF56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2DFA0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2C1B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2346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897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B8F8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n</w:t>
            </w:r>
            <w:r w:rsidRPr="009E2BCC">
              <w:rPr>
                <w:rFonts w:ascii="Arial" w:hAnsi="Arial"/>
                <w:sz w:val="18"/>
                <w:lang w:eastAsia="zh-CN"/>
              </w:rPr>
              <w:t>75</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C26AD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ABEA8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80A07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3D926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1CAF61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0F365A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33B42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0380C1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1BA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67D8330E" w14:textId="77777777" w:rsidTr="00FE6A9A">
        <w:trPr>
          <w:jc w:val="center"/>
        </w:trPr>
        <w:tc>
          <w:tcPr>
            <w:tcW w:w="1002" w:type="pct"/>
            <w:tcBorders>
              <w:top w:val="nil"/>
              <w:left w:val="single" w:sz="4" w:space="0" w:color="auto"/>
              <w:bottom w:val="nil"/>
              <w:right w:val="single" w:sz="4" w:space="0" w:color="auto"/>
            </w:tcBorders>
            <w:vAlign w:val="center"/>
          </w:tcPr>
          <w:p w14:paraId="5F5C43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8A4A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557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07EBA9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6E26F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6AF5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C2B97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5818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066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14:paraId="117F54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D7D09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186B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84B6B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06EA0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CA_n8A-n28A</w:t>
            </w:r>
          </w:p>
          <w:p w14:paraId="7F10CB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425D0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6465A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53F956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F8890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471C6BD3" w14:textId="77777777" w:rsidTr="00FE6A9A">
        <w:trPr>
          <w:jc w:val="center"/>
        </w:trPr>
        <w:tc>
          <w:tcPr>
            <w:tcW w:w="1002" w:type="pct"/>
            <w:tcBorders>
              <w:top w:val="nil"/>
              <w:left w:val="single" w:sz="4" w:space="0" w:color="auto"/>
              <w:bottom w:val="nil"/>
              <w:right w:val="single" w:sz="4" w:space="0" w:color="auto"/>
            </w:tcBorders>
            <w:vAlign w:val="center"/>
          </w:tcPr>
          <w:p w14:paraId="24EB79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9388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79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40F452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8148A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2D641D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6169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23AE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932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604D2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20DB4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5D73FB" w14:textId="77777777" w:rsidTr="00FE6A9A">
        <w:trPr>
          <w:jc w:val="center"/>
        </w:trPr>
        <w:tc>
          <w:tcPr>
            <w:tcW w:w="1002" w:type="pct"/>
            <w:tcBorders>
              <w:top w:val="nil"/>
              <w:left w:val="single" w:sz="4" w:space="0" w:color="auto"/>
              <w:bottom w:val="nil"/>
              <w:right w:val="single" w:sz="4" w:space="0" w:color="auto"/>
            </w:tcBorders>
            <w:vAlign w:val="center"/>
          </w:tcPr>
          <w:p w14:paraId="60A819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BDD0D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6E21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1C1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45D9D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8E8CA6D" w14:textId="77777777" w:rsidTr="00FE6A9A">
        <w:trPr>
          <w:jc w:val="center"/>
        </w:trPr>
        <w:tc>
          <w:tcPr>
            <w:tcW w:w="1002" w:type="pct"/>
            <w:tcBorders>
              <w:top w:val="nil"/>
              <w:left w:val="single" w:sz="4" w:space="0" w:color="auto"/>
              <w:bottom w:val="nil"/>
              <w:right w:val="single" w:sz="4" w:space="0" w:color="auto"/>
            </w:tcBorders>
            <w:vAlign w:val="center"/>
          </w:tcPr>
          <w:p w14:paraId="4A3709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C6B98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57A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CB92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AD217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20D53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5AA8A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8094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BE4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3ADE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86A8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250E4DB" w14:textId="77777777" w:rsidTr="00FE6A9A">
        <w:trPr>
          <w:jc w:val="center"/>
        </w:trPr>
        <w:tc>
          <w:tcPr>
            <w:tcW w:w="1002" w:type="pct"/>
            <w:tcBorders>
              <w:top w:val="nil"/>
              <w:left w:val="single" w:sz="4" w:space="0" w:color="auto"/>
              <w:bottom w:val="nil"/>
              <w:right w:val="single" w:sz="4" w:space="0" w:color="auto"/>
            </w:tcBorders>
          </w:tcPr>
          <w:p w14:paraId="54572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CA_n8A-n38A-n40A</w:t>
            </w:r>
          </w:p>
        </w:tc>
        <w:tc>
          <w:tcPr>
            <w:tcW w:w="871" w:type="pct"/>
            <w:tcBorders>
              <w:top w:val="nil"/>
              <w:left w:val="single" w:sz="4" w:space="0" w:color="auto"/>
              <w:bottom w:val="nil"/>
              <w:right w:val="single" w:sz="4" w:space="0" w:color="auto"/>
            </w:tcBorders>
            <w:vAlign w:val="center"/>
          </w:tcPr>
          <w:p w14:paraId="2E4075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Calibri" w:eastAsia="DengXian"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9EB08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C250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619168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kern w:val="2"/>
                <w:sz w:val="18"/>
                <w:szCs w:val="18"/>
                <w:lang w:eastAsia="zh-CN"/>
              </w:rPr>
              <w:t>0</w:t>
            </w:r>
          </w:p>
        </w:tc>
      </w:tr>
      <w:tr w:rsidR="00EF0060" w:rsidRPr="009E2BCC" w14:paraId="4C3B601B" w14:textId="77777777" w:rsidTr="00FE6A9A">
        <w:trPr>
          <w:jc w:val="center"/>
        </w:trPr>
        <w:tc>
          <w:tcPr>
            <w:tcW w:w="1002" w:type="pct"/>
            <w:tcBorders>
              <w:top w:val="nil"/>
              <w:left w:val="single" w:sz="4" w:space="0" w:color="auto"/>
              <w:bottom w:val="nil"/>
              <w:right w:val="single" w:sz="4" w:space="0" w:color="auto"/>
            </w:tcBorders>
          </w:tcPr>
          <w:p w14:paraId="146879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70088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AF6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A5FB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215E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06E327" w14:textId="77777777" w:rsidTr="00FE6A9A">
        <w:trPr>
          <w:jc w:val="center"/>
        </w:trPr>
        <w:tc>
          <w:tcPr>
            <w:tcW w:w="1002" w:type="pct"/>
            <w:tcBorders>
              <w:top w:val="nil"/>
              <w:left w:val="single" w:sz="4" w:space="0" w:color="auto"/>
              <w:bottom w:val="single" w:sz="4" w:space="0" w:color="auto"/>
              <w:right w:val="single" w:sz="4" w:space="0" w:color="auto"/>
            </w:tcBorders>
          </w:tcPr>
          <w:p w14:paraId="1CE2CC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CDB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558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439A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sz w:val="18"/>
                <w:lang w:eastAsia="zh-CN" w:bidi="ar"/>
              </w:rPr>
              <w:t xml:space="preserve">5, </w:t>
            </w:r>
            <w:r w:rsidRPr="009E2BCC">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8ADB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A40AC53" w14:textId="77777777" w:rsidTr="00FE6A9A">
        <w:trPr>
          <w:jc w:val="center"/>
        </w:trPr>
        <w:tc>
          <w:tcPr>
            <w:tcW w:w="1002" w:type="pct"/>
            <w:tcBorders>
              <w:top w:val="single" w:sz="4" w:space="0" w:color="auto"/>
              <w:left w:val="single" w:sz="4" w:space="0" w:color="auto"/>
              <w:bottom w:val="nil"/>
              <w:right w:val="single" w:sz="4" w:space="0" w:color="auto"/>
            </w:tcBorders>
          </w:tcPr>
          <w:p w14:paraId="714523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4740C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731871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w:t>
            </w:r>
            <w:r w:rsidRPr="009E2BCC">
              <w:rPr>
                <w:rFonts w:ascii="Arial" w:eastAsia="DengXian" w:hAnsi="Arial"/>
                <w:sz w:val="18"/>
                <w:szCs w:val="18"/>
                <w:lang w:eastAsia="zh-CN"/>
              </w:rPr>
              <w:t>0</w:t>
            </w:r>
            <w:r w:rsidRPr="009E2BCC">
              <w:rPr>
                <w:rFonts w:ascii="Arial" w:eastAsia="DengXian" w:hAnsi="Arial" w:hint="eastAsia"/>
                <w:sz w:val="18"/>
                <w:szCs w:val="18"/>
                <w:lang w:eastAsia="zh-CN"/>
              </w:rPr>
              <w:t>A</w:t>
            </w:r>
          </w:p>
          <w:p w14:paraId="0BC5C9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CA_n39A-n4</w:t>
            </w:r>
            <w:r w:rsidRPr="009E2BCC">
              <w:rPr>
                <w:rFonts w:ascii="Arial" w:eastAsia="DengXian" w:hAnsi="Arial"/>
                <w:sz w:val="18"/>
                <w:szCs w:val="18"/>
                <w:lang w:eastAsia="zh-CN"/>
              </w:rPr>
              <w:t>0</w:t>
            </w:r>
            <w:r w:rsidRPr="009E2BCC">
              <w:rPr>
                <w:rFonts w:ascii="Arial" w:eastAsia="DengXian"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3DDAD8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B7F2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EE820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4 and 5</w:t>
            </w:r>
          </w:p>
        </w:tc>
      </w:tr>
      <w:tr w:rsidR="00EF0060" w:rsidRPr="009E2BCC" w14:paraId="385EBD4B" w14:textId="77777777" w:rsidTr="00FE6A9A">
        <w:trPr>
          <w:jc w:val="center"/>
        </w:trPr>
        <w:tc>
          <w:tcPr>
            <w:tcW w:w="1002" w:type="pct"/>
            <w:tcBorders>
              <w:top w:val="nil"/>
              <w:left w:val="single" w:sz="4" w:space="0" w:color="auto"/>
              <w:bottom w:val="nil"/>
              <w:right w:val="single" w:sz="4" w:space="0" w:color="auto"/>
            </w:tcBorders>
          </w:tcPr>
          <w:p w14:paraId="2E1FCC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4ECE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46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DEDA98"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C74D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0B419B6" w14:textId="77777777" w:rsidTr="00FE6A9A">
        <w:trPr>
          <w:jc w:val="center"/>
        </w:trPr>
        <w:tc>
          <w:tcPr>
            <w:tcW w:w="1002" w:type="pct"/>
            <w:tcBorders>
              <w:top w:val="nil"/>
              <w:left w:val="single" w:sz="4" w:space="0" w:color="auto"/>
              <w:bottom w:val="single" w:sz="4" w:space="0" w:color="auto"/>
              <w:right w:val="single" w:sz="4" w:space="0" w:color="auto"/>
            </w:tcBorders>
          </w:tcPr>
          <w:p w14:paraId="2590CB0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C98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E00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en-GB"/>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B9E9A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w:t>
            </w:r>
            <w:r w:rsidRPr="009E2BCC">
              <w:rPr>
                <w:rFonts w:ascii="Arial" w:eastAsia="DengXian" w:hAnsi="Arial" w:cs="Arial"/>
                <w:color w:val="000000"/>
                <w:sz w:val="18"/>
                <w:szCs w:val="18"/>
                <w:lang w:eastAsia="zh-CN"/>
              </w:rPr>
              <w:t>0</w:t>
            </w:r>
            <w:r w:rsidRPr="009E2BCC">
              <w:rPr>
                <w:rFonts w:ascii="Arial" w:eastAsia="DengXian"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44CE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62C916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4B40F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A0757F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06C730E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22AB8CA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A3F6C69"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2EC325"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015BD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76BB7F0" w14:textId="77777777" w:rsidTr="00FE6A9A">
        <w:trPr>
          <w:jc w:val="center"/>
        </w:trPr>
        <w:tc>
          <w:tcPr>
            <w:tcW w:w="1002" w:type="pct"/>
            <w:tcBorders>
              <w:top w:val="nil"/>
              <w:left w:val="single" w:sz="4" w:space="0" w:color="auto"/>
              <w:bottom w:val="nil"/>
              <w:right w:val="single" w:sz="4" w:space="0" w:color="auto"/>
            </w:tcBorders>
            <w:vAlign w:val="center"/>
          </w:tcPr>
          <w:p w14:paraId="16D22D6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238E6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9ABD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EE1AB4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746C4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AE52914" w14:textId="77777777" w:rsidTr="00FE6A9A">
        <w:trPr>
          <w:jc w:val="center"/>
        </w:trPr>
        <w:tc>
          <w:tcPr>
            <w:tcW w:w="1002" w:type="pct"/>
            <w:tcBorders>
              <w:top w:val="nil"/>
              <w:left w:val="single" w:sz="4" w:space="0" w:color="auto"/>
              <w:bottom w:val="nil"/>
              <w:right w:val="single" w:sz="4" w:space="0" w:color="auto"/>
            </w:tcBorders>
            <w:vAlign w:val="center"/>
          </w:tcPr>
          <w:p w14:paraId="5A7C569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12C7FA"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EBBF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CD5C7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561902E"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F99A91" w14:textId="77777777" w:rsidTr="00FE6A9A">
        <w:trPr>
          <w:jc w:val="center"/>
        </w:trPr>
        <w:tc>
          <w:tcPr>
            <w:tcW w:w="1002" w:type="pct"/>
            <w:tcBorders>
              <w:top w:val="nil"/>
              <w:left w:val="single" w:sz="4" w:space="0" w:color="auto"/>
              <w:bottom w:val="nil"/>
              <w:right w:val="single" w:sz="4" w:space="0" w:color="auto"/>
            </w:tcBorders>
            <w:vAlign w:val="center"/>
          </w:tcPr>
          <w:p w14:paraId="64659B1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8FC7FE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C2942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B9BB7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587E7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75559DE6" w14:textId="77777777" w:rsidTr="00FE6A9A">
        <w:trPr>
          <w:jc w:val="center"/>
        </w:trPr>
        <w:tc>
          <w:tcPr>
            <w:tcW w:w="1002" w:type="pct"/>
            <w:tcBorders>
              <w:top w:val="nil"/>
              <w:left w:val="single" w:sz="4" w:space="0" w:color="auto"/>
              <w:bottom w:val="nil"/>
              <w:right w:val="single" w:sz="4" w:space="0" w:color="auto"/>
            </w:tcBorders>
            <w:vAlign w:val="center"/>
          </w:tcPr>
          <w:p w14:paraId="53AB6AA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26F7BB"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BF3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8570D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346271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DAF5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9781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E82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D3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8B6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26103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14748F3" w14:textId="77777777" w:rsidTr="00FE6A9A">
        <w:trPr>
          <w:jc w:val="center"/>
        </w:trPr>
        <w:tc>
          <w:tcPr>
            <w:tcW w:w="1002" w:type="pct"/>
            <w:tcBorders>
              <w:top w:val="nil"/>
              <w:left w:val="single" w:sz="4" w:space="0" w:color="auto"/>
              <w:bottom w:val="nil"/>
              <w:right w:val="single" w:sz="4" w:space="0" w:color="auto"/>
            </w:tcBorders>
            <w:vAlign w:val="center"/>
          </w:tcPr>
          <w:p w14:paraId="10F72A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5356E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1DE6BA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379193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6DCB1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8A4D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D018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0D4EFAEA" w14:textId="77777777" w:rsidTr="00FE6A9A">
        <w:trPr>
          <w:jc w:val="center"/>
        </w:trPr>
        <w:tc>
          <w:tcPr>
            <w:tcW w:w="1002" w:type="pct"/>
            <w:tcBorders>
              <w:top w:val="nil"/>
              <w:left w:val="single" w:sz="4" w:space="0" w:color="auto"/>
              <w:bottom w:val="nil"/>
              <w:right w:val="single" w:sz="4" w:space="0" w:color="auto"/>
            </w:tcBorders>
            <w:vAlign w:val="center"/>
          </w:tcPr>
          <w:p w14:paraId="46C663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D87B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85D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C58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BCE88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34A40F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FCA4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4AE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D41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0E2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41</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97BD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A8E93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A9D7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CA_n8A-n39A-n41</w:t>
            </w:r>
            <w:r w:rsidRPr="009E2BCC">
              <w:rPr>
                <w:rFonts w:ascii="Arial" w:eastAsia="DengXian"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8CACD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774992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CA_n8A-n41A</w:t>
            </w:r>
          </w:p>
          <w:p w14:paraId="5C9176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3751C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CBA1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F0F2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688B1188" w14:textId="77777777" w:rsidTr="00FE6A9A">
        <w:trPr>
          <w:jc w:val="center"/>
        </w:trPr>
        <w:tc>
          <w:tcPr>
            <w:tcW w:w="1002" w:type="pct"/>
            <w:tcBorders>
              <w:top w:val="nil"/>
              <w:left w:val="single" w:sz="4" w:space="0" w:color="auto"/>
              <w:bottom w:val="nil"/>
              <w:right w:val="single" w:sz="4" w:space="0" w:color="auto"/>
            </w:tcBorders>
            <w:vAlign w:val="center"/>
          </w:tcPr>
          <w:p w14:paraId="2ACDE9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83BD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337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5677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39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2932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C9DC9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2C8F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7907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42C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3C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55A8C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FA59F6F" w14:textId="77777777" w:rsidTr="00FE6A9A">
        <w:trPr>
          <w:jc w:val="center"/>
        </w:trPr>
        <w:tc>
          <w:tcPr>
            <w:tcW w:w="1002" w:type="pct"/>
            <w:tcBorders>
              <w:top w:val="nil"/>
              <w:left w:val="single" w:sz="4" w:space="0" w:color="auto"/>
              <w:bottom w:val="nil"/>
              <w:right w:val="single" w:sz="4" w:space="0" w:color="auto"/>
            </w:tcBorders>
          </w:tcPr>
          <w:p w14:paraId="34210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CA_n8A-n39A-n79A</w:t>
            </w:r>
          </w:p>
        </w:tc>
        <w:tc>
          <w:tcPr>
            <w:tcW w:w="871" w:type="pct"/>
            <w:tcBorders>
              <w:top w:val="nil"/>
              <w:left w:val="single" w:sz="4" w:space="0" w:color="auto"/>
              <w:bottom w:val="nil"/>
              <w:right w:val="single" w:sz="4" w:space="0" w:color="auto"/>
            </w:tcBorders>
          </w:tcPr>
          <w:p w14:paraId="729671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CA_n8A-n39A</w:t>
            </w:r>
          </w:p>
          <w:p w14:paraId="109BF9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4ACC87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38A01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72F5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w:t>
            </w:r>
          </w:p>
        </w:tc>
        <w:tc>
          <w:tcPr>
            <w:tcW w:w="750" w:type="pct"/>
            <w:tcBorders>
              <w:top w:val="nil"/>
              <w:left w:val="single" w:sz="4" w:space="0" w:color="auto"/>
              <w:bottom w:val="nil"/>
              <w:right w:val="single" w:sz="4" w:space="0" w:color="auto"/>
            </w:tcBorders>
          </w:tcPr>
          <w:p w14:paraId="553B51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63B34DE" w14:textId="77777777" w:rsidTr="00FE6A9A">
        <w:trPr>
          <w:jc w:val="center"/>
        </w:trPr>
        <w:tc>
          <w:tcPr>
            <w:tcW w:w="1002" w:type="pct"/>
            <w:tcBorders>
              <w:top w:val="nil"/>
              <w:left w:val="single" w:sz="4" w:space="0" w:color="auto"/>
              <w:bottom w:val="nil"/>
              <w:right w:val="single" w:sz="4" w:space="0" w:color="auto"/>
            </w:tcBorders>
          </w:tcPr>
          <w:p w14:paraId="6FE24F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805244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CAB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5A52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5, 10, 15, 20, 25, 30, 40</w:t>
            </w:r>
          </w:p>
        </w:tc>
        <w:tc>
          <w:tcPr>
            <w:tcW w:w="750" w:type="pct"/>
            <w:tcBorders>
              <w:top w:val="nil"/>
              <w:left w:val="single" w:sz="4" w:space="0" w:color="auto"/>
              <w:bottom w:val="nil"/>
              <w:right w:val="single" w:sz="4" w:space="0" w:color="auto"/>
            </w:tcBorders>
          </w:tcPr>
          <w:p w14:paraId="7427CE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A56EC52" w14:textId="77777777" w:rsidTr="00FE6A9A">
        <w:trPr>
          <w:jc w:val="center"/>
        </w:trPr>
        <w:tc>
          <w:tcPr>
            <w:tcW w:w="1002" w:type="pct"/>
            <w:tcBorders>
              <w:top w:val="nil"/>
              <w:left w:val="single" w:sz="4" w:space="0" w:color="auto"/>
              <w:bottom w:val="nil"/>
              <w:right w:val="single" w:sz="4" w:space="0" w:color="auto"/>
            </w:tcBorders>
          </w:tcPr>
          <w:p w14:paraId="1867F4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6717DF6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2069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F2309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4E4078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4BDEEC6" w14:textId="77777777" w:rsidTr="00FE6A9A">
        <w:trPr>
          <w:jc w:val="center"/>
        </w:trPr>
        <w:tc>
          <w:tcPr>
            <w:tcW w:w="1002" w:type="pct"/>
            <w:tcBorders>
              <w:top w:val="nil"/>
              <w:left w:val="single" w:sz="4" w:space="0" w:color="auto"/>
              <w:bottom w:val="nil"/>
              <w:right w:val="single" w:sz="4" w:space="0" w:color="auto"/>
            </w:tcBorders>
          </w:tcPr>
          <w:p w14:paraId="13B4B9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1739F7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A0B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3169A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8</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52B9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19C888E4" w14:textId="77777777" w:rsidTr="00FE6A9A">
        <w:trPr>
          <w:jc w:val="center"/>
        </w:trPr>
        <w:tc>
          <w:tcPr>
            <w:tcW w:w="1002" w:type="pct"/>
            <w:tcBorders>
              <w:top w:val="nil"/>
              <w:left w:val="single" w:sz="4" w:space="0" w:color="auto"/>
              <w:bottom w:val="nil"/>
              <w:right w:val="single" w:sz="4" w:space="0" w:color="auto"/>
            </w:tcBorders>
          </w:tcPr>
          <w:p w14:paraId="557DE0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90EB5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273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000C3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39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686585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E316139" w14:textId="77777777" w:rsidTr="00FE6A9A">
        <w:trPr>
          <w:jc w:val="center"/>
        </w:trPr>
        <w:tc>
          <w:tcPr>
            <w:tcW w:w="1002" w:type="pct"/>
            <w:tcBorders>
              <w:top w:val="nil"/>
              <w:left w:val="single" w:sz="4" w:space="0" w:color="auto"/>
              <w:bottom w:val="single" w:sz="4" w:space="0" w:color="auto"/>
              <w:right w:val="single" w:sz="4" w:space="0" w:color="auto"/>
            </w:tcBorders>
          </w:tcPr>
          <w:p w14:paraId="3D3855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353575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34D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70124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See 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1D9DE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CA19AF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76BA5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67AE23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CA_n8A-n40A</w:t>
            </w:r>
          </w:p>
          <w:p w14:paraId="1E8904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CA_n8A-n41A</w:t>
            </w:r>
          </w:p>
          <w:p w14:paraId="097C1D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7BB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5E2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4C56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EF0060" w:rsidRPr="009E2BCC" w14:paraId="6C760E92" w14:textId="77777777" w:rsidTr="00FE6A9A">
        <w:trPr>
          <w:jc w:val="center"/>
        </w:trPr>
        <w:tc>
          <w:tcPr>
            <w:tcW w:w="1002" w:type="pct"/>
            <w:tcBorders>
              <w:top w:val="nil"/>
              <w:left w:val="single" w:sz="4" w:space="0" w:color="auto"/>
              <w:bottom w:val="nil"/>
              <w:right w:val="single" w:sz="4" w:space="0" w:color="auto"/>
            </w:tcBorders>
            <w:vAlign w:val="center"/>
          </w:tcPr>
          <w:p w14:paraId="3EC3E3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F9C9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551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14E4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7F7FFF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BBD9BB5" w14:textId="77777777" w:rsidTr="00FE6A9A">
        <w:trPr>
          <w:jc w:val="center"/>
        </w:trPr>
        <w:tc>
          <w:tcPr>
            <w:tcW w:w="1002" w:type="pct"/>
            <w:tcBorders>
              <w:top w:val="nil"/>
              <w:left w:val="single" w:sz="4" w:space="0" w:color="auto"/>
              <w:bottom w:val="nil"/>
              <w:right w:val="single" w:sz="4" w:space="0" w:color="auto"/>
            </w:tcBorders>
            <w:vAlign w:val="center"/>
          </w:tcPr>
          <w:p w14:paraId="0819F6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121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52F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CC7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7C500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C8F526" w14:textId="77777777" w:rsidTr="00FE6A9A">
        <w:trPr>
          <w:jc w:val="center"/>
        </w:trPr>
        <w:tc>
          <w:tcPr>
            <w:tcW w:w="1002" w:type="pct"/>
            <w:tcBorders>
              <w:top w:val="nil"/>
              <w:left w:val="single" w:sz="4" w:space="0" w:color="auto"/>
              <w:bottom w:val="nil"/>
              <w:right w:val="single" w:sz="4" w:space="0" w:color="auto"/>
            </w:tcBorders>
            <w:vAlign w:val="center"/>
          </w:tcPr>
          <w:p w14:paraId="640B4E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D59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45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89C6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A3DF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02C1142C" w14:textId="77777777" w:rsidTr="00FE6A9A">
        <w:trPr>
          <w:jc w:val="center"/>
        </w:trPr>
        <w:tc>
          <w:tcPr>
            <w:tcW w:w="1002" w:type="pct"/>
            <w:tcBorders>
              <w:top w:val="nil"/>
              <w:left w:val="single" w:sz="4" w:space="0" w:color="auto"/>
              <w:bottom w:val="nil"/>
              <w:right w:val="single" w:sz="4" w:space="0" w:color="auto"/>
            </w:tcBorders>
            <w:vAlign w:val="center"/>
          </w:tcPr>
          <w:p w14:paraId="64716B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39C0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061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EB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4AB82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88D9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2F8F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B392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D4A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F9E2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41</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47AA7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5BCFE5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15C2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6CD2A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27D888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CA_n8A-n40A</w:t>
            </w:r>
          </w:p>
          <w:p w14:paraId="38FB28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CA_n8A-n41A</w:t>
            </w:r>
          </w:p>
          <w:p w14:paraId="1640D4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01706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5C6B8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65E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4ED1294A" w14:textId="77777777" w:rsidTr="00FE6A9A">
        <w:trPr>
          <w:jc w:val="center"/>
        </w:trPr>
        <w:tc>
          <w:tcPr>
            <w:tcW w:w="1002" w:type="pct"/>
            <w:tcBorders>
              <w:top w:val="nil"/>
              <w:left w:val="single" w:sz="4" w:space="0" w:color="auto"/>
              <w:bottom w:val="nil"/>
              <w:right w:val="single" w:sz="4" w:space="0" w:color="auto"/>
            </w:tcBorders>
            <w:vAlign w:val="center"/>
          </w:tcPr>
          <w:p w14:paraId="4E76BB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0050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004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8565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40</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9FD59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4CEC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29E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B397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9A34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A2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w:t>
            </w:r>
            <w:r w:rsidRPr="009E2BCC">
              <w:rPr>
                <w:rFonts w:ascii="Arial" w:eastAsia="DengXian" w:hAnsi="Arial" w:cs="Arial"/>
                <w:color w:val="000000"/>
                <w:sz w:val="18"/>
                <w:szCs w:val="18"/>
              </w:rPr>
              <w:t>n</w:t>
            </w:r>
            <w:r w:rsidRPr="009E2BCC">
              <w:rPr>
                <w:rFonts w:ascii="Arial" w:hAnsi="Arial" w:hint="eastAsia"/>
                <w:sz w:val="18"/>
                <w:lang w:eastAsia="zh-CN"/>
              </w:rPr>
              <w:t>41C_BCS4 and 5</w:t>
            </w:r>
            <w:r w:rsidRPr="009E2BCC">
              <w:rPr>
                <w:rFonts w:ascii="Arial" w:eastAsia="DengXian"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18DAC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196A3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27CF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840D2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19E182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w:t>
            </w:r>
          </w:p>
          <w:p w14:paraId="7B5D89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E661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F34D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DEB6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23074F0C" w14:textId="77777777" w:rsidTr="00FE6A9A">
        <w:trPr>
          <w:jc w:val="center"/>
        </w:trPr>
        <w:tc>
          <w:tcPr>
            <w:tcW w:w="1002" w:type="pct"/>
            <w:tcBorders>
              <w:top w:val="nil"/>
              <w:left w:val="single" w:sz="4" w:space="0" w:color="auto"/>
              <w:bottom w:val="nil"/>
              <w:right w:val="single" w:sz="4" w:space="0" w:color="auto"/>
            </w:tcBorders>
            <w:vAlign w:val="center"/>
          </w:tcPr>
          <w:p w14:paraId="5A0D83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38CAA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1F9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3D56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732665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7CF5D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7050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CD5A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A4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837A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F1EF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DB615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EFD6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0C010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1E9FDF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764391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449E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787888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32B6C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59A024AC" w14:textId="77777777" w:rsidTr="00FE6A9A">
        <w:trPr>
          <w:jc w:val="center"/>
        </w:trPr>
        <w:tc>
          <w:tcPr>
            <w:tcW w:w="1002" w:type="pct"/>
            <w:tcBorders>
              <w:top w:val="nil"/>
              <w:left w:val="single" w:sz="4" w:space="0" w:color="auto"/>
              <w:bottom w:val="nil"/>
              <w:right w:val="single" w:sz="4" w:space="0" w:color="auto"/>
            </w:tcBorders>
            <w:vAlign w:val="center"/>
          </w:tcPr>
          <w:p w14:paraId="423328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A25F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B2C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0377BF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0B9B23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138ACC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FABB9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F23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11F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ACD76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74EB3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CB5A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64936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1AC1A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226FF9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CA_n8A-n77A</w:t>
            </w:r>
          </w:p>
          <w:p w14:paraId="3CB443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A9C8B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29888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0B773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F55A44D" w14:textId="77777777" w:rsidTr="00FE6A9A">
        <w:trPr>
          <w:jc w:val="center"/>
        </w:trPr>
        <w:tc>
          <w:tcPr>
            <w:tcW w:w="1002" w:type="pct"/>
            <w:tcBorders>
              <w:top w:val="nil"/>
              <w:left w:val="single" w:sz="4" w:space="0" w:color="auto"/>
              <w:bottom w:val="nil"/>
              <w:right w:val="single" w:sz="4" w:space="0" w:color="auto"/>
            </w:tcBorders>
            <w:vAlign w:val="center"/>
          </w:tcPr>
          <w:p w14:paraId="4C4A55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B09F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BA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692E2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1C05A3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73AA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8CD8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2C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206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sz w:val="18"/>
              </w:rPr>
              <w:t>n</w:t>
            </w:r>
            <w:r w:rsidRPr="009E2BCC">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1428E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1622D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FE950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5CBB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E905E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CA_n8A-n40A</w:t>
            </w:r>
          </w:p>
          <w:p w14:paraId="238757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CA_n8A-n79A</w:t>
            </w:r>
          </w:p>
          <w:p w14:paraId="1A432F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E8AB60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4A753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CD1E3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EF0060" w:rsidRPr="009E2BCC" w14:paraId="17CDA9CD" w14:textId="77777777" w:rsidTr="00FE6A9A">
        <w:trPr>
          <w:jc w:val="center"/>
        </w:trPr>
        <w:tc>
          <w:tcPr>
            <w:tcW w:w="1002" w:type="pct"/>
            <w:tcBorders>
              <w:top w:val="nil"/>
              <w:left w:val="single" w:sz="4" w:space="0" w:color="auto"/>
              <w:bottom w:val="nil"/>
              <w:right w:val="single" w:sz="4" w:space="0" w:color="auto"/>
            </w:tcBorders>
            <w:vAlign w:val="center"/>
          </w:tcPr>
          <w:p w14:paraId="43A7E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E629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6E05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eastAsia="DengXian"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A9861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12CE84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57AE1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F7D8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8DF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94E47"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hAnsi="Arial" w:cs="Arial" w:hint="eastAsia"/>
                <w:sz w:val="18"/>
              </w:rPr>
              <w:t>n</w:t>
            </w:r>
            <w:r w:rsidRPr="009E2BCC">
              <w:rPr>
                <w:rFonts w:ascii="Arial"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EDCEB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C4796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A2B8468" w14:textId="77777777" w:rsidTr="00FE6A9A">
        <w:trPr>
          <w:jc w:val="center"/>
        </w:trPr>
        <w:tc>
          <w:tcPr>
            <w:tcW w:w="1002" w:type="pct"/>
            <w:tcBorders>
              <w:top w:val="single" w:sz="4" w:space="0" w:color="auto"/>
              <w:left w:val="single" w:sz="4" w:space="0" w:color="auto"/>
              <w:bottom w:val="nil"/>
              <w:right w:val="single" w:sz="4" w:space="0" w:color="auto"/>
            </w:tcBorders>
          </w:tcPr>
          <w:p w14:paraId="6BBE2E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7A1359E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CA_n8A-n41A</w:t>
            </w:r>
          </w:p>
          <w:p w14:paraId="536CE5E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13BDD4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498665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9A79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rPr>
              <w:t>5, 10, 15, 20</w:t>
            </w:r>
            <w:r w:rsidRPr="009E2BCC">
              <w:rPr>
                <w:rFonts w:ascii="Arial" w:eastAsia="DengXian"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623083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EF0060" w:rsidRPr="009E2BCC" w14:paraId="5E7D9991" w14:textId="77777777" w:rsidTr="00FE6A9A">
        <w:trPr>
          <w:jc w:val="center"/>
        </w:trPr>
        <w:tc>
          <w:tcPr>
            <w:tcW w:w="1002" w:type="pct"/>
            <w:tcBorders>
              <w:top w:val="nil"/>
              <w:left w:val="single" w:sz="4" w:space="0" w:color="auto"/>
              <w:bottom w:val="nil"/>
              <w:right w:val="single" w:sz="4" w:space="0" w:color="auto"/>
            </w:tcBorders>
          </w:tcPr>
          <w:p w14:paraId="728387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B00D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E3AB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3051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FB785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E3BB987" w14:textId="77777777" w:rsidTr="00FE6A9A">
        <w:trPr>
          <w:jc w:val="center"/>
        </w:trPr>
        <w:tc>
          <w:tcPr>
            <w:tcW w:w="1002" w:type="pct"/>
            <w:tcBorders>
              <w:top w:val="nil"/>
              <w:left w:val="single" w:sz="4" w:space="0" w:color="auto"/>
              <w:bottom w:val="single" w:sz="4" w:space="0" w:color="auto"/>
              <w:right w:val="single" w:sz="4" w:space="0" w:color="auto"/>
            </w:tcBorders>
          </w:tcPr>
          <w:p w14:paraId="137937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59C6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C6DA"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1D61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7D3250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5F74FBF" w14:textId="77777777" w:rsidTr="00FE6A9A">
        <w:trPr>
          <w:jc w:val="center"/>
        </w:trPr>
        <w:tc>
          <w:tcPr>
            <w:tcW w:w="1002" w:type="pct"/>
            <w:tcBorders>
              <w:top w:val="single" w:sz="4" w:space="0" w:color="auto"/>
              <w:left w:val="single" w:sz="4" w:space="0" w:color="auto"/>
              <w:bottom w:val="nil"/>
              <w:right w:val="single" w:sz="4" w:space="0" w:color="auto"/>
            </w:tcBorders>
          </w:tcPr>
          <w:p w14:paraId="244933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2745DB9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3E05521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CA_n8A-n41A</w:t>
            </w:r>
          </w:p>
          <w:p w14:paraId="6D2C402F"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CA_n8A-n78A</w:t>
            </w:r>
          </w:p>
          <w:p w14:paraId="55A72B8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CA_n8A-n78C</w:t>
            </w:r>
          </w:p>
          <w:p w14:paraId="093CEB6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011E9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CA7BFE8"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79F0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rPr>
              <w:t>5, 10, 15, 20</w:t>
            </w:r>
            <w:r w:rsidRPr="009E2BCC">
              <w:rPr>
                <w:rFonts w:ascii="Arial" w:eastAsia="DengXian"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5308DC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4 and 5</w:t>
            </w:r>
          </w:p>
        </w:tc>
      </w:tr>
      <w:tr w:rsidR="00EF0060" w:rsidRPr="009E2BCC" w14:paraId="0F458240" w14:textId="77777777" w:rsidTr="00FE6A9A">
        <w:trPr>
          <w:jc w:val="center"/>
        </w:trPr>
        <w:tc>
          <w:tcPr>
            <w:tcW w:w="1002" w:type="pct"/>
            <w:tcBorders>
              <w:top w:val="nil"/>
              <w:left w:val="single" w:sz="4" w:space="0" w:color="auto"/>
              <w:bottom w:val="nil"/>
              <w:right w:val="single" w:sz="4" w:space="0" w:color="auto"/>
            </w:tcBorders>
          </w:tcPr>
          <w:p w14:paraId="4BBB1A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7B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D68C3"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58E7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9C400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61D2838" w14:textId="77777777" w:rsidTr="00FE6A9A">
        <w:trPr>
          <w:jc w:val="center"/>
        </w:trPr>
        <w:tc>
          <w:tcPr>
            <w:tcW w:w="1002" w:type="pct"/>
            <w:tcBorders>
              <w:top w:val="nil"/>
              <w:left w:val="single" w:sz="4" w:space="0" w:color="auto"/>
              <w:bottom w:val="single" w:sz="4" w:space="0" w:color="auto"/>
              <w:right w:val="single" w:sz="4" w:space="0" w:color="auto"/>
            </w:tcBorders>
          </w:tcPr>
          <w:p w14:paraId="78A294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2EE9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82FB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ABE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6C31C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B136C9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79CAA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0443A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w:t>
            </w:r>
            <w:r w:rsidRPr="009E2BCC">
              <w:rPr>
                <w:rFonts w:ascii="Arial" w:eastAsia="DengXian" w:hAnsi="Arial"/>
                <w:sz w:val="18"/>
                <w:szCs w:val="18"/>
                <w:lang w:eastAsia="zh-CN"/>
              </w:rPr>
              <w:t>n41</w:t>
            </w:r>
            <w:r w:rsidRPr="009E2BCC">
              <w:rPr>
                <w:rFonts w:ascii="Arial" w:eastAsia="DengXian" w:hAnsi="Arial" w:hint="eastAsia"/>
                <w:sz w:val="18"/>
                <w:szCs w:val="18"/>
                <w:lang w:eastAsia="zh-CN"/>
              </w:rPr>
              <w:t>A</w:t>
            </w:r>
          </w:p>
          <w:p w14:paraId="6488CF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6F82E7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w:t>
            </w:r>
            <w:r w:rsidRPr="009E2BCC">
              <w:rPr>
                <w:rFonts w:ascii="Arial" w:eastAsia="DengXian" w:hAnsi="Arial"/>
                <w:sz w:val="18"/>
                <w:lang w:eastAsia="zh-CN"/>
              </w:rPr>
              <w:t>n41</w:t>
            </w:r>
            <w:r w:rsidRPr="009E2BCC">
              <w:rPr>
                <w:rFonts w:ascii="Arial" w:eastAsia="DengXian"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BF7BD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2F3F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98B98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98E369D" w14:textId="77777777" w:rsidTr="00FE6A9A">
        <w:trPr>
          <w:jc w:val="center"/>
        </w:trPr>
        <w:tc>
          <w:tcPr>
            <w:tcW w:w="1002" w:type="pct"/>
            <w:tcBorders>
              <w:top w:val="nil"/>
              <w:left w:val="single" w:sz="4" w:space="0" w:color="auto"/>
              <w:bottom w:val="nil"/>
              <w:right w:val="single" w:sz="4" w:space="0" w:color="auto"/>
            </w:tcBorders>
            <w:vAlign w:val="center"/>
          </w:tcPr>
          <w:p w14:paraId="533A3E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8F51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6CF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FCB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30E60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5E2D65" w14:textId="77777777" w:rsidTr="00FE6A9A">
        <w:trPr>
          <w:jc w:val="center"/>
        </w:trPr>
        <w:tc>
          <w:tcPr>
            <w:tcW w:w="1002" w:type="pct"/>
            <w:tcBorders>
              <w:top w:val="nil"/>
              <w:left w:val="single" w:sz="4" w:space="0" w:color="auto"/>
              <w:bottom w:val="nil"/>
              <w:right w:val="single" w:sz="4" w:space="0" w:color="auto"/>
            </w:tcBorders>
            <w:vAlign w:val="center"/>
          </w:tcPr>
          <w:p w14:paraId="7FD1D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6ECB2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3ACB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B4FE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78A07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C280527" w14:textId="77777777" w:rsidTr="00FE6A9A">
        <w:trPr>
          <w:jc w:val="center"/>
        </w:trPr>
        <w:tc>
          <w:tcPr>
            <w:tcW w:w="1002" w:type="pct"/>
            <w:tcBorders>
              <w:top w:val="nil"/>
              <w:left w:val="single" w:sz="4" w:space="0" w:color="auto"/>
              <w:bottom w:val="nil"/>
              <w:right w:val="single" w:sz="4" w:space="0" w:color="auto"/>
            </w:tcBorders>
            <w:vAlign w:val="center"/>
          </w:tcPr>
          <w:p w14:paraId="090034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ED4C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F1C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9EF4E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91B0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EF0060" w:rsidRPr="009E2BCC" w14:paraId="1CC10779" w14:textId="77777777" w:rsidTr="00FE6A9A">
        <w:trPr>
          <w:jc w:val="center"/>
        </w:trPr>
        <w:tc>
          <w:tcPr>
            <w:tcW w:w="1002" w:type="pct"/>
            <w:tcBorders>
              <w:top w:val="nil"/>
              <w:left w:val="single" w:sz="4" w:space="0" w:color="auto"/>
              <w:bottom w:val="nil"/>
              <w:right w:val="single" w:sz="4" w:space="0" w:color="auto"/>
            </w:tcBorders>
            <w:vAlign w:val="center"/>
          </w:tcPr>
          <w:p w14:paraId="165A7E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B43D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B12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E8E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E7C97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947958" w14:textId="77777777" w:rsidTr="00FE6A9A">
        <w:trPr>
          <w:jc w:val="center"/>
        </w:trPr>
        <w:tc>
          <w:tcPr>
            <w:tcW w:w="1002" w:type="pct"/>
            <w:tcBorders>
              <w:top w:val="nil"/>
              <w:left w:val="single" w:sz="4" w:space="0" w:color="auto"/>
              <w:bottom w:val="nil"/>
              <w:right w:val="single" w:sz="4" w:space="0" w:color="auto"/>
            </w:tcBorders>
            <w:vAlign w:val="center"/>
          </w:tcPr>
          <w:p w14:paraId="34486A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1E03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CFC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2B90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4510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4BD72E" w14:textId="77777777" w:rsidTr="00FE6A9A">
        <w:trPr>
          <w:jc w:val="center"/>
        </w:trPr>
        <w:tc>
          <w:tcPr>
            <w:tcW w:w="1002" w:type="pct"/>
            <w:tcBorders>
              <w:top w:val="nil"/>
              <w:left w:val="single" w:sz="4" w:space="0" w:color="auto"/>
              <w:bottom w:val="nil"/>
              <w:right w:val="single" w:sz="4" w:space="0" w:color="auto"/>
            </w:tcBorders>
            <w:vAlign w:val="center"/>
          </w:tcPr>
          <w:p w14:paraId="00000B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B687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46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BF5C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hAnsi="Arial" w:cs="Arial"/>
                <w:color w:val="000000"/>
                <w:kern w:val="2"/>
                <w:sz w:val="18"/>
                <w:szCs w:val="18"/>
                <w:lang w:eastAsia="zh-CN"/>
              </w:rPr>
              <w:t>8</w:t>
            </w:r>
            <w:r w:rsidRPr="009E2BCC">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537F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4 and 5</w:t>
            </w:r>
          </w:p>
        </w:tc>
      </w:tr>
      <w:tr w:rsidR="00EF0060" w:rsidRPr="009E2BCC" w14:paraId="261B571A" w14:textId="77777777" w:rsidTr="00FE6A9A">
        <w:trPr>
          <w:jc w:val="center"/>
        </w:trPr>
        <w:tc>
          <w:tcPr>
            <w:tcW w:w="1002" w:type="pct"/>
            <w:tcBorders>
              <w:top w:val="nil"/>
              <w:left w:val="single" w:sz="4" w:space="0" w:color="auto"/>
              <w:bottom w:val="nil"/>
              <w:right w:val="single" w:sz="4" w:space="0" w:color="auto"/>
            </w:tcBorders>
            <w:vAlign w:val="center"/>
          </w:tcPr>
          <w:p w14:paraId="388AD9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B78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FA3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6C2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hAnsi="Arial" w:cs="Arial" w:hint="eastAsia"/>
                <w:color w:val="000000"/>
                <w:kern w:val="2"/>
                <w:sz w:val="18"/>
                <w:szCs w:val="18"/>
                <w:lang w:eastAsia="zh-CN"/>
              </w:rPr>
              <w:t>41</w:t>
            </w:r>
            <w:r w:rsidRPr="009E2BCC">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F9299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F6280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1E956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987B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2B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BE92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hint="eastAsia"/>
                <w:color w:val="000000"/>
                <w:kern w:val="2"/>
                <w:sz w:val="18"/>
                <w:szCs w:val="18"/>
                <w:lang w:eastAsia="zh-CN"/>
              </w:rPr>
              <w:t xml:space="preserve">See </w:t>
            </w:r>
            <w:r w:rsidRPr="009E2BCC">
              <w:rPr>
                <w:rFonts w:ascii="Arial" w:hAnsi="Arial" w:cs="Arial"/>
                <w:color w:val="000000"/>
                <w:kern w:val="2"/>
                <w:sz w:val="18"/>
                <w:szCs w:val="18"/>
              </w:rPr>
              <w:t>n</w:t>
            </w:r>
            <w:r w:rsidRPr="009E2BCC">
              <w:rPr>
                <w:rFonts w:ascii="Arial" w:eastAsia="DengXian" w:hAnsi="Arial" w:cs="Arial" w:hint="eastAsia"/>
                <w:color w:val="000000"/>
                <w:kern w:val="2"/>
                <w:sz w:val="18"/>
                <w:szCs w:val="18"/>
                <w:lang w:eastAsia="zh-CN"/>
              </w:rPr>
              <w:t>79</w:t>
            </w:r>
            <w:r w:rsidRPr="009E2BCC">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0DBE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E5B8CA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DF4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w:t>
            </w:r>
            <w:r w:rsidRPr="009E2BCC">
              <w:rPr>
                <w:rFonts w:ascii="Arial" w:eastAsia="DengXian" w:hAnsi="Arial" w:hint="eastAsia"/>
                <w:sz w:val="18"/>
                <w:lang w:eastAsia="zh-CN"/>
              </w:rPr>
              <w:t>41C</w:t>
            </w:r>
            <w:r w:rsidRPr="009E2BCC">
              <w:rPr>
                <w:rFonts w:ascii="Arial" w:eastAsia="DengXian" w:hAnsi="Arial"/>
                <w:sz w:val="18"/>
                <w:lang w:eastAsia="zh-CN"/>
              </w:rPr>
              <w:t>-n</w:t>
            </w:r>
            <w:r w:rsidRPr="009E2BCC">
              <w:rPr>
                <w:rFonts w:ascii="Arial" w:eastAsia="DengXian"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14:paraId="61E58E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CA_n41C</w:t>
            </w:r>
          </w:p>
          <w:p w14:paraId="3EAB1BE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w:t>
            </w:r>
            <w:r w:rsidRPr="009E2BCC">
              <w:rPr>
                <w:rFonts w:ascii="Arial" w:eastAsia="DengXian" w:hAnsi="Arial"/>
                <w:sz w:val="18"/>
                <w:szCs w:val="18"/>
                <w:lang w:eastAsia="zh-CN"/>
              </w:rPr>
              <w:t>n41</w:t>
            </w:r>
            <w:r w:rsidRPr="009E2BCC">
              <w:rPr>
                <w:rFonts w:ascii="Arial" w:eastAsia="DengXian" w:hAnsi="Arial" w:hint="eastAsia"/>
                <w:sz w:val="18"/>
                <w:szCs w:val="18"/>
                <w:lang w:eastAsia="zh-CN"/>
              </w:rPr>
              <w:t>A</w:t>
            </w:r>
          </w:p>
          <w:p w14:paraId="455B77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CA_n8A-n79A</w:t>
            </w:r>
          </w:p>
          <w:p w14:paraId="60F584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w:t>
            </w:r>
            <w:r w:rsidRPr="009E2BCC">
              <w:rPr>
                <w:rFonts w:ascii="Arial" w:eastAsia="DengXian" w:hAnsi="Arial"/>
                <w:sz w:val="18"/>
                <w:lang w:eastAsia="zh-CN"/>
              </w:rPr>
              <w:t>n41</w:t>
            </w:r>
            <w:r w:rsidRPr="009E2BCC">
              <w:rPr>
                <w:rFonts w:ascii="Arial" w:eastAsia="DengXian"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5F585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FEC5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hAnsi="Arial" w:hint="eastAsia"/>
                <w:sz w:val="18"/>
                <w:lang w:eastAsia="zh-CN"/>
              </w:rPr>
              <w:t>8</w:t>
            </w:r>
            <w:r w:rsidRPr="009E2BCC">
              <w:rPr>
                <w:rFonts w:ascii="Arial" w:eastAsia="DengXian"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6D96DF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EF0060" w:rsidRPr="009E2BCC" w14:paraId="11FBDA4B" w14:textId="77777777" w:rsidTr="00FE6A9A">
        <w:trPr>
          <w:jc w:val="center"/>
        </w:trPr>
        <w:tc>
          <w:tcPr>
            <w:tcW w:w="1002" w:type="pct"/>
            <w:tcBorders>
              <w:top w:val="nil"/>
              <w:left w:val="single" w:sz="4" w:space="0" w:color="auto"/>
              <w:bottom w:val="nil"/>
              <w:right w:val="single" w:sz="4" w:space="0" w:color="auto"/>
            </w:tcBorders>
            <w:vAlign w:val="center"/>
          </w:tcPr>
          <w:p w14:paraId="192F64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2E10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983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3435B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7A2900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C6ADF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F21B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16F14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3AF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E55D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See </w:t>
            </w:r>
            <w:r w:rsidRPr="009E2BCC">
              <w:rPr>
                <w:rFonts w:ascii="Arial" w:eastAsia="DengXian" w:hAnsi="Arial" w:cs="Arial"/>
                <w:color w:val="000000"/>
                <w:sz w:val="18"/>
                <w:szCs w:val="18"/>
              </w:rPr>
              <w:t>n</w:t>
            </w:r>
            <w:r w:rsidRPr="009E2BCC">
              <w:rPr>
                <w:rFonts w:ascii="Arial" w:eastAsia="DengXian" w:hAnsi="Arial" w:cs="Arial" w:hint="eastAsia"/>
                <w:color w:val="000000"/>
                <w:sz w:val="18"/>
                <w:szCs w:val="18"/>
                <w:lang w:eastAsia="zh-CN"/>
              </w:rPr>
              <w:t>79</w:t>
            </w:r>
            <w:r w:rsidRPr="009E2BCC">
              <w:rPr>
                <w:rFonts w:ascii="Arial" w:eastAsia="DengXian"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64A53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A3A0A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03ADA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72904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A659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7D613C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C171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4A4F3D3A" w14:textId="77777777" w:rsidTr="00FE6A9A">
        <w:trPr>
          <w:jc w:val="center"/>
        </w:trPr>
        <w:tc>
          <w:tcPr>
            <w:tcW w:w="1002" w:type="pct"/>
            <w:tcBorders>
              <w:top w:val="nil"/>
              <w:left w:val="single" w:sz="4" w:space="0" w:color="auto"/>
              <w:bottom w:val="nil"/>
              <w:right w:val="single" w:sz="4" w:space="0" w:color="auto"/>
            </w:tcBorders>
            <w:vAlign w:val="center"/>
          </w:tcPr>
          <w:p w14:paraId="2FAF85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92913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A93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5E19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0F5A1D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D9F515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ECBE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F90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CD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9F34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AFF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7AC3745" w14:textId="77777777" w:rsidTr="00FE6A9A">
        <w:trPr>
          <w:jc w:val="center"/>
        </w:trPr>
        <w:tc>
          <w:tcPr>
            <w:tcW w:w="1002" w:type="pct"/>
            <w:tcBorders>
              <w:top w:val="nil"/>
              <w:left w:val="single" w:sz="4" w:space="0" w:color="auto"/>
              <w:bottom w:val="nil"/>
              <w:right w:val="single" w:sz="4" w:space="0" w:color="auto"/>
            </w:tcBorders>
            <w:vAlign w:val="center"/>
          </w:tcPr>
          <w:p w14:paraId="540109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46DCB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7462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E453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D5381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B3F021E" w14:textId="77777777" w:rsidTr="00FE6A9A">
        <w:trPr>
          <w:jc w:val="center"/>
        </w:trPr>
        <w:tc>
          <w:tcPr>
            <w:tcW w:w="1002" w:type="pct"/>
            <w:tcBorders>
              <w:top w:val="nil"/>
              <w:left w:val="single" w:sz="4" w:space="0" w:color="auto"/>
              <w:bottom w:val="nil"/>
              <w:right w:val="single" w:sz="4" w:space="0" w:color="auto"/>
            </w:tcBorders>
            <w:vAlign w:val="center"/>
          </w:tcPr>
          <w:p w14:paraId="44D101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27BE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A885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DDC3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66A3F6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DCCF57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40F9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E59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378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EAFD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142B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E3E349" w14:textId="77777777" w:rsidTr="00FE6A9A">
        <w:trPr>
          <w:jc w:val="center"/>
        </w:trPr>
        <w:tc>
          <w:tcPr>
            <w:tcW w:w="1002" w:type="pct"/>
            <w:tcBorders>
              <w:top w:val="single" w:sz="4" w:space="0" w:color="auto"/>
              <w:left w:val="single" w:sz="4" w:space="0" w:color="auto"/>
              <w:bottom w:val="nil"/>
              <w:right w:val="single" w:sz="4" w:space="0" w:color="auto"/>
            </w:tcBorders>
          </w:tcPr>
          <w:p w14:paraId="5AF0E82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67074D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2B80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5F5D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4477BE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bidi="ar"/>
              </w:rPr>
              <w:t>0</w:t>
            </w:r>
          </w:p>
        </w:tc>
      </w:tr>
      <w:tr w:rsidR="00EF0060" w:rsidRPr="009E2BCC" w14:paraId="5C0F7FB2" w14:textId="77777777" w:rsidTr="00FE6A9A">
        <w:trPr>
          <w:jc w:val="center"/>
        </w:trPr>
        <w:tc>
          <w:tcPr>
            <w:tcW w:w="1002" w:type="pct"/>
            <w:tcBorders>
              <w:top w:val="nil"/>
              <w:left w:val="single" w:sz="4" w:space="0" w:color="auto"/>
              <w:bottom w:val="nil"/>
              <w:right w:val="single" w:sz="4" w:space="0" w:color="auto"/>
            </w:tcBorders>
          </w:tcPr>
          <w:p w14:paraId="01933D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8BAFE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B0C3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3B04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32B37F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A485682" w14:textId="77777777" w:rsidTr="00FE6A9A">
        <w:trPr>
          <w:jc w:val="center"/>
        </w:trPr>
        <w:tc>
          <w:tcPr>
            <w:tcW w:w="1002" w:type="pct"/>
            <w:tcBorders>
              <w:top w:val="nil"/>
              <w:left w:val="single" w:sz="4" w:space="0" w:color="auto"/>
              <w:bottom w:val="single" w:sz="4" w:space="0" w:color="auto"/>
              <w:right w:val="single" w:sz="4" w:space="0" w:color="auto"/>
            </w:tcBorders>
          </w:tcPr>
          <w:p w14:paraId="59A2C8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4F955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C5AF2A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CA7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14:paraId="0E5191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5B7FA0F" w14:textId="77777777" w:rsidTr="00FE6A9A">
        <w:trPr>
          <w:jc w:val="center"/>
        </w:trPr>
        <w:tc>
          <w:tcPr>
            <w:tcW w:w="1002" w:type="pct"/>
            <w:tcBorders>
              <w:top w:val="single" w:sz="4" w:space="0" w:color="auto"/>
              <w:left w:val="single" w:sz="4" w:space="0" w:color="auto"/>
              <w:bottom w:val="nil"/>
              <w:right w:val="single" w:sz="4" w:space="0" w:color="auto"/>
            </w:tcBorders>
          </w:tcPr>
          <w:p w14:paraId="742BA6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498FE4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302AA2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A6F6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48E6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hint="eastAsia"/>
                <w:sz w:val="18"/>
                <w:lang w:eastAsia="zh-CN"/>
              </w:rPr>
              <w:t>0</w:t>
            </w:r>
          </w:p>
        </w:tc>
      </w:tr>
      <w:tr w:rsidR="00EF0060" w:rsidRPr="009E2BCC" w14:paraId="64CFF0A4" w14:textId="77777777" w:rsidTr="00FE6A9A">
        <w:trPr>
          <w:jc w:val="center"/>
        </w:trPr>
        <w:tc>
          <w:tcPr>
            <w:tcW w:w="1002" w:type="pct"/>
            <w:tcBorders>
              <w:top w:val="nil"/>
              <w:left w:val="single" w:sz="4" w:space="0" w:color="auto"/>
              <w:bottom w:val="nil"/>
              <w:right w:val="single" w:sz="4" w:space="0" w:color="auto"/>
            </w:tcBorders>
          </w:tcPr>
          <w:p w14:paraId="7E00BC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D3979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9EB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EAD4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3D59C0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6C507907" w14:textId="77777777" w:rsidTr="00FE6A9A">
        <w:trPr>
          <w:jc w:val="center"/>
        </w:trPr>
        <w:tc>
          <w:tcPr>
            <w:tcW w:w="1002" w:type="pct"/>
            <w:tcBorders>
              <w:top w:val="nil"/>
              <w:left w:val="single" w:sz="4" w:space="0" w:color="auto"/>
              <w:bottom w:val="single" w:sz="4" w:space="0" w:color="auto"/>
              <w:right w:val="single" w:sz="4" w:space="0" w:color="auto"/>
            </w:tcBorders>
          </w:tcPr>
          <w:p w14:paraId="184FA8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306102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A630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9EE5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C811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0BE0CAC2" w14:textId="77777777" w:rsidTr="00FE6A9A">
        <w:trPr>
          <w:jc w:val="center"/>
        </w:trPr>
        <w:tc>
          <w:tcPr>
            <w:tcW w:w="1002" w:type="pct"/>
            <w:tcBorders>
              <w:top w:val="single" w:sz="4" w:space="0" w:color="auto"/>
              <w:left w:val="single" w:sz="4" w:space="0" w:color="auto"/>
              <w:bottom w:val="nil"/>
              <w:right w:val="single" w:sz="4" w:space="0" w:color="auto"/>
            </w:tcBorders>
          </w:tcPr>
          <w:p w14:paraId="663FEE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DBB6E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5A9392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6A5EF3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7A1E3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AED1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5B27F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785F186A" w14:textId="77777777" w:rsidTr="00FE6A9A">
        <w:trPr>
          <w:jc w:val="center"/>
        </w:trPr>
        <w:tc>
          <w:tcPr>
            <w:tcW w:w="1002" w:type="pct"/>
            <w:tcBorders>
              <w:top w:val="nil"/>
              <w:left w:val="single" w:sz="4" w:space="0" w:color="auto"/>
              <w:bottom w:val="nil"/>
              <w:right w:val="single" w:sz="4" w:space="0" w:color="auto"/>
            </w:tcBorders>
          </w:tcPr>
          <w:p w14:paraId="49CF3D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E6A08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DD1E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E84CC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7D52E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43C77612" w14:textId="77777777" w:rsidTr="00FE6A9A">
        <w:trPr>
          <w:jc w:val="center"/>
        </w:trPr>
        <w:tc>
          <w:tcPr>
            <w:tcW w:w="1002" w:type="pct"/>
            <w:tcBorders>
              <w:top w:val="nil"/>
              <w:left w:val="single" w:sz="4" w:space="0" w:color="auto"/>
              <w:bottom w:val="single" w:sz="4" w:space="0" w:color="auto"/>
              <w:right w:val="single" w:sz="4" w:space="0" w:color="auto"/>
            </w:tcBorders>
          </w:tcPr>
          <w:p w14:paraId="73389A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5D96E9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8ECD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77A1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5, </w:t>
            </w:r>
            <w:r w:rsidRPr="009E2BCC">
              <w:rPr>
                <w:rFonts w:ascii="Arial" w:eastAsia="DengXian"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E7118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46E53234" w14:textId="77777777" w:rsidTr="00FE6A9A">
        <w:trPr>
          <w:jc w:val="center"/>
        </w:trPr>
        <w:tc>
          <w:tcPr>
            <w:tcW w:w="1002" w:type="pct"/>
            <w:tcBorders>
              <w:top w:val="nil"/>
              <w:left w:val="single" w:sz="4" w:space="0" w:color="auto"/>
              <w:bottom w:val="nil"/>
              <w:right w:val="single" w:sz="4" w:space="0" w:color="auto"/>
            </w:tcBorders>
          </w:tcPr>
          <w:p w14:paraId="560967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1DE4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06813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25FC20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473BC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2587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75BBF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5CAF2026" w14:textId="77777777" w:rsidTr="00FE6A9A">
        <w:trPr>
          <w:jc w:val="center"/>
        </w:trPr>
        <w:tc>
          <w:tcPr>
            <w:tcW w:w="1002" w:type="pct"/>
            <w:tcBorders>
              <w:top w:val="nil"/>
              <w:left w:val="single" w:sz="4" w:space="0" w:color="auto"/>
              <w:bottom w:val="nil"/>
              <w:right w:val="single" w:sz="4" w:space="0" w:color="auto"/>
            </w:tcBorders>
          </w:tcPr>
          <w:p w14:paraId="61C3D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14E9D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EBDE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6CB77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6A901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1B028DFE" w14:textId="77777777" w:rsidTr="00FE6A9A">
        <w:trPr>
          <w:jc w:val="center"/>
        </w:trPr>
        <w:tc>
          <w:tcPr>
            <w:tcW w:w="1002" w:type="pct"/>
            <w:tcBorders>
              <w:top w:val="nil"/>
              <w:left w:val="single" w:sz="4" w:space="0" w:color="auto"/>
              <w:bottom w:val="single" w:sz="4" w:space="0" w:color="auto"/>
              <w:right w:val="single" w:sz="4" w:space="0" w:color="auto"/>
            </w:tcBorders>
          </w:tcPr>
          <w:p w14:paraId="45713C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4224D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1376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A88AD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8E317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0CD14450" w14:textId="77777777" w:rsidTr="00FE6A9A">
        <w:trPr>
          <w:jc w:val="center"/>
        </w:trPr>
        <w:tc>
          <w:tcPr>
            <w:tcW w:w="1002" w:type="pct"/>
            <w:tcBorders>
              <w:top w:val="nil"/>
              <w:left w:val="single" w:sz="4" w:space="0" w:color="auto"/>
              <w:bottom w:val="nil"/>
              <w:right w:val="single" w:sz="4" w:space="0" w:color="auto"/>
            </w:tcBorders>
          </w:tcPr>
          <w:p w14:paraId="4C0DFDA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FC8A1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CA_n12A-n30A</w:t>
            </w:r>
          </w:p>
          <w:p w14:paraId="5EF6B6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cs="Arial"/>
                <w:sz w:val="18"/>
                <w:szCs w:val="18"/>
                <w:lang w:eastAsia="zh-CN" w:bidi="ar"/>
              </w:rPr>
              <w:t>CA_n12A-n66A</w:t>
            </w:r>
          </w:p>
          <w:p w14:paraId="39BCED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FFAFF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3715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0B45B8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EF0060" w:rsidRPr="009E2BCC" w14:paraId="60C9C69E" w14:textId="77777777" w:rsidTr="00FE6A9A">
        <w:trPr>
          <w:jc w:val="center"/>
        </w:trPr>
        <w:tc>
          <w:tcPr>
            <w:tcW w:w="1002" w:type="pct"/>
            <w:tcBorders>
              <w:top w:val="nil"/>
              <w:left w:val="single" w:sz="4" w:space="0" w:color="auto"/>
              <w:bottom w:val="nil"/>
              <w:right w:val="single" w:sz="4" w:space="0" w:color="auto"/>
            </w:tcBorders>
          </w:tcPr>
          <w:p w14:paraId="53365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67D8BE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0FEB1D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FA42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2CCD73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747FF8F0" w14:textId="77777777" w:rsidTr="00FE6A9A">
        <w:trPr>
          <w:jc w:val="center"/>
        </w:trPr>
        <w:tc>
          <w:tcPr>
            <w:tcW w:w="1002" w:type="pct"/>
            <w:tcBorders>
              <w:top w:val="nil"/>
              <w:left w:val="single" w:sz="4" w:space="0" w:color="auto"/>
              <w:bottom w:val="single" w:sz="4" w:space="0" w:color="auto"/>
              <w:right w:val="single" w:sz="4" w:space="0" w:color="auto"/>
            </w:tcBorders>
          </w:tcPr>
          <w:p w14:paraId="37D57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3ABEF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FF74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19F9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w:t>
            </w:r>
            <w:r w:rsidRPr="009E2BCC">
              <w:rPr>
                <w:rFonts w:ascii="Arial" w:eastAsia="DengXian"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3970A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EF0060" w:rsidRPr="009E2BCC" w14:paraId="3246DF4D" w14:textId="77777777" w:rsidTr="00FE6A9A">
        <w:trPr>
          <w:jc w:val="center"/>
        </w:trPr>
        <w:tc>
          <w:tcPr>
            <w:tcW w:w="1002" w:type="pct"/>
            <w:tcBorders>
              <w:top w:val="nil"/>
              <w:left w:val="single" w:sz="4" w:space="0" w:color="auto"/>
              <w:bottom w:val="nil"/>
              <w:right w:val="single" w:sz="4" w:space="0" w:color="auto"/>
            </w:tcBorders>
            <w:vAlign w:val="center"/>
          </w:tcPr>
          <w:p w14:paraId="6C7DF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37138F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0481E3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w:t>
            </w:r>
          </w:p>
          <w:p w14:paraId="060843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05FF71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AF4A4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C22E6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27C36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D381B51" w14:textId="77777777" w:rsidTr="00FE6A9A">
        <w:trPr>
          <w:jc w:val="center"/>
        </w:trPr>
        <w:tc>
          <w:tcPr>
            <w:tcW w:w="1002" w:type="pct"/>
            <w:tcBorders>
              <w:top w:val="nil"/>
              <w:left w:val="single" w:sz="4" w:space="0" w:color="auto"/>
              <w:bottom w:val="nil"/>
              <w:right w:val="single" w:sz="4" w:space="0" w:color="auto"/>
            </w:tcBorders>
            <w:vAlign w:val="center"/>
          </w:tcPr>
          <w:p w14:paraId="63F1596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FF82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CB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4AA95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85057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BACC68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C7CB6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4C31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DA9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55F5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7781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BFD07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490F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43D214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6D788C7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CA_n12A-n30A</w:t>
            </w:r>
          </w:p>
          <w:p w14:paraId="44B204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7C6D31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7A65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84364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23659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5C822CC" w14:textId="77777777" w:rsidTr="00FE6A9A">
        <w:trPr>
          <w:jc w:val="center"/>
        </w:trPr>
        <w:tc>
          <w:tcPr>
            <w:tcW w:w="1002" w:type="pct"/>
            <w:tcBorders>
              <w:top w:val="nil"/>
              <w:left w:val="single" w:sz="4" w:space="0" w:color="auto"/>
              <w:bottom w:val="nil"/>
              <w:right w:val="single" w:sz="4" w:space="0" w:color="auto"/>
            </w:tcBorders>
            <w:vAlign w:val="center"/>
          </w:tcPr>
          <w:p w14:paraId="55241B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328D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A652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8776A3"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8DF338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FCB37E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9EBCF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8E5C0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6C8F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C6DBC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EA4E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01371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2CF8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24927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70A1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0093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102896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4C9288F" w14:textId="77777777" w:rsidTr="00FE6A9A">
        <w:trPr>
          <w:jc w:val="center"/>
        </w:trPr>
        <w:tc>
          <w:tcPr>
            <w:tcW w:w="1002" w:type="pct"/>
            <w:tcBorders>
              <w:top w:val="nil"/>
              <w:left w:val="single" w:sz="4" w:space="0" w:color="auto"/>
              <w:bottom w:val="nil"/>
              <w:right w:val="single" w:sz="4" w:space="0" w:color="auto"/>
            </w:tcBorders>
            <w:vAlign w:val="center"/>
          </w:tcPr>
          <w:p w14:paraId="04F950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A247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AC313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8CE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nil"/>
              <w:right w:val="single" w:sz="4" w:space="0" w:color="auto"/>
            </w:tcBorders>
            <w:vAlign w:val="center"/>
          </w:tcPr>
          <w:p w14:paraId="2940C4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6B891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25C6E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4B39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E79B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w:t>
            </w:r>
            <w:r w:rsidRPr="009E2BCC">
              <w:rPr>
                <w:rFonts w:ascii="Arial" w:eastAsia="DengXian"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844D2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3491B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31B3B6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1A520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56E02D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35D0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8381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80C83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8E7488B" w14:textId="77777777" w:rsidTr="00FE6A9A">
        <w:trPr>
          <w:jc w:val="center"/>
        </w:trPr>
        <w:tc>
          <w:tcPr>
            <w:tcW w:w="1002" w:type="pct"/>
            <w:tcBorders>
              <w:top w:val="nil"/>
              <w:left w:val="single" w:sz="4" w:space="0" w:color="auto"/>
              <w:bottom w:val="nil"/>
              <w:right w:val="single" w:sz="4" w:space="0" w:color="auto"/>
            </w:tcBorders>
            <w:vAlign w:val="center"/>
          </w:tcPr>
          <w:p w14:paraId="46C29E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346BA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5FBF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B176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nil"/>
              <w:left w:val="single" w:sz="4" w:space="0" w:color="auto"/>
              <w:bottom w:val="nil"/>
              <w:right w:val="single" w:sz="4" w:space="0" w:color="auto"/>
            </w:tcBorders>
            <w:vAlign w:val="center"/>
          </w:tcPr>
          <w:p w14:paraId="6CFEE01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AED6E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D6B7E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5A67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3E64C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AD68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A055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BD12D9A" w14:textId="77777777" w:rsidTr="00FE6A9A">
        <w:trPr>
          <w:jc w:val="center"/>
        </w:trPr>
        <w:tc>
          <w:tcPr>
            <w:tcW w:w="1002" w:type="pct"/>
            <w:tcBorders>
              <w:top w:val="nil"/>
              <w:left w:val="single" w:sz="4" w:space="0" w:color="auto"/>
              <w:bottom w:val="nil"/>
              <w:right w:val="single" w:sz="4" w:space="0" w:color="auto"/>
            </w:tcBorders>
            <w:vAlign w:val="center"/>
          </w:tcPr>
          <w:p w14:paraId="31BBF7C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31E77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12DDFE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69849B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1F3BF0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87191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DBAF4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3CE0EC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9DCB163" w14:textId="77777777" w:rsidTr="00FE6A9A">
        <w:trPr>
          <w:jc w:val="center"/>
        </w:trPr>
        <w:tc>
          <w:tcPr>
            <w:tcW w:w="1002" w:type="pct"/>
            <w:tcBorders>
              <w:top w:val="nil"/>
              <w:left w:val="single" w:sz="4" w:space="0" w:color="auto"/>
              <w:bottom w:val="nil"/>
              <w:right w:val="single" w:sz="4" w:space="0" w:color="auto"/>
            </w:tcBorders>
            <w:vAlign w:val="center"/>
          </w:tcPr>
          <w:p w14:paraId="42CF29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8010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4081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816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E18C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1A726B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8E05F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6EC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497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C6B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CFB0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021722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485D9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DF42B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1B2A51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4188F6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3E6C4F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319B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6317AA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33A56D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20EDADB0" w14:textId="77777777" w:rsidTr="00FE6A9A">
        <w:trPr>
          <w:jc w:val="center"/>
        </w:trPr>
        <w:tc>
          <w:tcPr>
            <w:tcW w:w="1002" w:type="pct"/>
            <w:tcBorders>
              <w:top w:val="nil"/>
              <w:left w:val="single" w:sz="4" w:space="0" w:color="auto"/>
              <w:bottom w:val="nil"/>
              <w:right w:val="single" w:sz="4" w:space="0" w:color="auto"/>
            </w:tcBorders>
            <w:vAlign w:val="center"/>
          </w:tcPr>
          <w:p w14:paraId="2E25476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309F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4832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7BD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9EC14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8AF90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2CFD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432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0CE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93A8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C3FC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2F5ADA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412E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99077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6"/>
                <w:szCs w:val="18"/>
                <w:lang w:eastAsia="zh-CN"/>
              </w:rPr>
            </w:pPr>
            <w:r w:rsidRPr="009E2BCC">
              <w:rPr>
                <w:rFonts w:ascii="Arial" w:eastAsia="DengXian" w:hAnsi="Arial" w:cs="Arial"/>
                <w:sz w:val="18"/>
                <w:szCs w:val="18"/>
              </w:rPr>
              <w:t>n77</w:t>
            </w:r>
            <w:r w:rsidRPr="009E2BCC">
              <w:rPr>
                <w:rFonts w:ascii="Arial" w:eastAsia="DengXian" w:hAnsi="Arial" w:cs="Arial"/>
                <w:sz w:val="18"/>
                <w:szCs w:val="18"/>
                <w:vertAlign w:val="superscript"/>
              </w:rPr>
              <w:t>7,9</w:t>
            </w:r>
          </w:p>
          <w:p w14:paraId="0641534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CA_n12A-n66A</w:t>
            </w:r>
          </w:p>
          <w:p w14:paraId="1323BE3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r w:rsidRPr="009E2BCC">
              <w:rPr>
                <w:rFonts w:ascii="Arial" w:eastAsia="DengXian" w:hAnsi="Arial"/>
                <w:sz w:val="18"/>
                <w:vertAlign w:val="superscript"/>
                <w:lang w:eastAsia="zh-CN"/>
              </w:rPr>
              <w:t>7</w:t>
            </w:r>
          </w:p>
          <w:p w14:paraId="5D459A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397C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61A3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C0F14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0F923E72" w14:textId="77777777" w:rsidTr="00FE6A9A">
        <w:trPr>
          <w:jc w:val="center"/>
        </w:trPr>
        <w:tc>
          <w:tcPr>
            <w:tcW w:w="1002" w:type="pct"/>
            <w:tcBorders>
              <w:top w:val="nil"/>
              <w:left w:val="single" w:sz="4" w:space="0" w:color="auto"/>
              <w:bottom w:val="nil"/>
              <w:right w:val="single" w:sz="4" w:space="0" w:color="auto"/>
            </w:tcBorders>
            <w:vAlign w:val="center"/>
          </w:tcPr>
          <w:p w14:paraId="0614B8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80A7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5B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3FC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3CBF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F74BCA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7252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DECB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C5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CF05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1D05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C02E7A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752B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615A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74F1DD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14:paraId="013962DB"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CA_n12A-n77A</w:t>
            </w:r>
            <w:r w:rsidRPr="009E2BCC">
              <w:rPr>
                <w:rFonts w:ascii="Arial" w:eastAsia="DengXian" w:hAnsi="Arial"/>
                <w:sz w:val="18"/>
                <w:vertAlign w:val="superscript"/>
              </w:rPr>
              <w:t>7</w:t>
            </w:r>
          </w:p>
          <w:p w14:paraId="11922E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1073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1F3AD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31FF4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5FC66E2A" w14:textId="77777777" w:rsidTr="00FE6A9A">
        <w:trPr>
          <w:jc w:val="center"/>
        </w:trPr>
        <w:tc>
          <w:tcPr>
            <w:tcW w:w="1002" w:type="pct"/>
            <w:tcBorders>
              <w:top w:val="nil"/>
              <w:left w:val="single" w:sz="4" w:space="0" w:color="auto"/>
              <w:bottom w:val="nil"/>
              <w:right w:val="single" w:sz="4" w:space="0" w:color="auto"/>
            </w:tcBorders>
            <w:vAlign w:val="center"/>
          </w:tcPr>
          <w:p w14:paraId="167D94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AA72D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BED2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1553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286C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1D8AFE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7D1E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0C79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4B9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8049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58607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0F9EC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E104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137DB0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57EDB80D"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CA_n12A-n66A</w:t>
            </w:r>
          </w:p>
          <w:p w14:paraId="55BAA0F7"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CA_n12A-n77A</w:t>
            </w:r>
            <w:r w:rsidRPr="009E2BCC">
              <w:rPr>
                <w:rFonts w:ascii="Arial" w:eastAsia="DengXian" w:hAnsi="Arial"/>
                <w:sz w:val="18"/>
                <w:vertAlign w:val="superscript"/>
              </w:rPr>
              <w:t>7</w:t>
            </w:r>
          </w:p>
          <w:p w14:paraId="73BE00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A37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C3E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1C516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0E53F2BC" w14:textId="77777777" w:rsidTr="00FE6A9A">
        <w:trPr>
          <w:jc w:val="center"/>
        </w:trPr>
        <w:tc>
          <w:tcPr>
            <w:tcW w:w="1002" w:type="pct"/>
            <w:tcBorders>
              <w:top w:val="nil"/>
              <w:left w:val="single" w:sz="4" w:space="0" w:color="auto"/>
              <w:bottom w:val="nil"/>
              <w:right w:val="single" w:sz="4" w:space="0" w:color="auto"/>
            </w:tcBorders>
            <w:vAlign w:val="center"/>
          </w:tcPr>
          <w:p w14:paraId="5EFA63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B8884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0EF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04985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75476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A0BFE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93DA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2046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EE9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94D8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41427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98E87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EDE7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6E9B92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2F715B72"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CA_n12A-n66A</w:t>
            </w:r>
          </w:p>
          <w:p w14:paraId="2ACE006D"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CA_n12A-n77A</w:t>
            </w:r>
            <w:r w:rsidRPr="009E2BCC">
              <w:rPr>
                <w:rFonts w:ascii="Arial" w:eastAsia="DengXian" w:hAnsi="Arial"/>
                <w:sz w:val="18"/>
                <w:vertAlign w:val="superscript"/>
                <w:lang w:val="en-US" w:eastAsia="zh-CN"/>
              </w:rPr>
              <w:t>7</w:t>
            </w:r>
          </w:p>
          <w:p w14:paraId="3BF331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029B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0E10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34A56E8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D75832B" w14:textId="77777777" w:rsidTr="00FE6A9A">
        <w:trPr>
          <w:jc w:val="center"/>
        </w:trPr>
        <w:tc>
          <w:tcPr>
            <w:tcW w:w="1002" w:type="pct"/>
            <w:tcBorders>
              <w:top w:val="nil"/>
              <w:left w:val="single" w:sz="4" w:space="0" w:color="auto"/>
              <w:bottom w:val="nil"/>
              <w:right w:val="single" w:sz="4" w:space="0" w:color="auto"/>
            </w:tcBorders>
            <w:vAlign w:val="center"/>
          </w:tcPr>
          <w:p w14:paraId="7BEADA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DEFEB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62F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873E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985CF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2D7D84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35C8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4CA7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349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C9C09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EECA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6ADD18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9166EC"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2E26560F"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CA_n12A-n77A</w:t>
            </w:r>
          </w:p>
          <w:p w14:paraId="0FC04DA0"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F6EB43C"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w:t>
            </w:r>
            <w:r w:rsidRPr="009E2BCC">
              <w:rPr>
                <w:rFonts w:ascii="Arial" w:eastAsia="DengXian"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35055C15" w14:textId="77777777" w:rsidR="00EF0060" w:rsidRPr="009E2BCC" w:rsidRDefault="00EF0060" w:rsidP="00FE6A9A">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29AA55E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E727C65" w14:textId="77777777" w:rsidTr="00FE6A9A">
        <w:trPr>
          <w:jc w:val="center"/>
        </w:trPr>
        <w:tc>
          <w:tcPr>
            <w:tcW w:w="1002" w:type="pct"/>
            <w:tcBorders>
              <w:top w:val="nil"/>
              <w:left w:val="single" w:sz="4" w:space="0" w:color="auto"/>
              <w:bottom w:val="nil"/>
              <w:right w:val="single" w:sz="4" w:space="0" w:color="auto"/>
            </w:tcBorders>
            <w:vAlign w:val="center"/>
          </w:tcPr>
          <w:p w14:paraId="554B65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84DA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10966"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n7</w:t>
            </w:r>
            <w:r w:rsidRPr="009E2BCC">
              <w:rPr>
                <w:rFonts w:ascii="Arial" w:eastAsia="DengXian"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27924E0C"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nil"/>
              <w:right w:val="single" w:sz="4" w:space="0" w:color="auto"/>
            </w:tcBorders>
            <w:vAlign w:val="center"/>
          </w:tcPr>
          <w:p w14:paraId="32C8DA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D32A33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91B151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0605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8254A" w14:textId="77777777" w:rsidR="00EF0060" w:rsidRPr="009E2BCC" w:rsidRDefault="00EF0060" w:rsidP="00FE6A9A">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n</w:t>
            </w:r>
            <w:r w:rsidRPr="009E2BCC">
              <w:rPr>
                <w:rFonts w:ascii="Arial" w:eastAsia="DengXian"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48B4853" w14:textId="77777777" w:rsidR="00EF0060" w:rsidRPr="009E2BCC" w:rsidRDefault="00EF0060" w:rsidP="00FE6A9A">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253B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6A1DA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AAB77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F1353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437CAFF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21786EF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4454B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17404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D61E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0FC143F1" w14:textId="77777777" w:rsidTr="00FE6A9A">
        <w:trPr>
          <w:jc w:val="center"/>
        </w:trPr>
        <w:tc>
          <w:tcPr>
            <w:tcW w:w="1002" w:type="pct"/>
            <w:tcBorders>
              <w:top w:val="nil"/>
              <w:left w:val="single" w:sz="4" w:space="0" w:color="auto"/>
              <w:bottom w:val="nil"/>
              <w:right w:val="single" w:sz="4" w:space="0" w:color="auto"/>
            </w:tcBorders>
            <w:vAlign w:val="center"/>
          </w:tcPr>
          <w:p w14:paraId="48FFAF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FDF2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E99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27AD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541FE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1330C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58397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A228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885E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57A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92BD2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F0BAB0E" w14:textId="77777777" w:rsidTr="00FE6A9A">
        <w:trPr>
          <w:jc w:val="center"/>
        </w:trPr>
        <w:tc>
          <w:tcPr>
            <w:tcW w:w="1002" w:type="pct"/>
            <w:tcBorders>
              <w:top w:val="nil"/>
              <w:left w:val="single" w:sz="4" w:space="0" w:color="auto"/>
              <w:bottom w:val="nil"/>
              <w:right w:val="single" w:sz="4" w:space="0" w:color="auto"/>
            </w:tcBorders>
            <w:vAlign w:val="center"/>
          </w:tcPr>
          <w:p w14:paraId="1E7A84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5D4A02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B3E0B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16415EF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64E56B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C963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AFB44C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48936E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389FAB00" w14:textId="77777777" w:rsidTr="00FE6A9A">
        <w:trPr>
          <w:jc w:val="center"/>
        </w:trPr>
        <w:tc>
          <w:tcPr>
            <w:tcW w:w="1002" w:type="pct"/>
            <w:tcBorders>
              <w:top w:val="nil"/>
              <w:left w:val="single" w:sz="4" w:space="0" w:color="auto"/>
              <w:bottom w:val="nil"/>
              <w:right w:val="single" w:sz="4" w:space="0" w:color="auto"/>
            </w:tcBorders>
            <w:vAlign w:val="center"/>
          </w:tcPr>
          <w:p w14:paraId="7DAE3D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072D80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6D7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14D64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6D714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5398B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07002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22B0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6D8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71A5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8B2C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4A29F5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B4D1C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2E069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638716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3E6366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CA_n13A-n25A</w:t>
            </w:r>
          </w:p>
          <w:p w14:paraId="0655381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E561B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66361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4357A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9CF3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646D421D" w14:textId="77777777" w:rsidTr="00FE6A9A">
        <w:trPr>
          <w:jc w:val="center"/>
        </w:trPr>
        <w:tc>
          <w:tcPr>
            <w:tcW w:w="1002" w:type="pct"/>
            <w:tcBorders>
              <w:top w:val="nil"/>
              <w:left w:val="single" w:sz="4" w:space="0" w:color="auto"/>
              <w:bottom w:val="nil"/>
              <w:right w:val="single" w:sz="4" w:space="0" w:color="auto"/>
            </w:tcBorders>
            <w:vAlign w:val="center"/>
          </w:tcPr>
          <w:p w14:paraId="46BF7F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B88E6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DC4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B60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16F9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08A52BF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8E44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107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CA1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235A5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4E5F2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6AE8CB9" w14:textId="77777777" w:rsidTr="00FE6A9A">
        <w:trPr>
          <w:jc w:val="center"/>
        </w:trPr>
        <w:tc>
          <w:tcPr>
            <w:tcW w:w="1002" w:type="pct"/>
            <w:tcBorders>
              <w:top w:val="nil"/>
              <w:left w:val="single" w:sz="4" w:space="0" w:color="auto"/>
              <w:bottom w:val="nil"/>
              <w:right w:val="single" w:sz="4" w:space="0" w:color="auto"/>
            </w:tcBorders>
            <w:vAlign w:val="center"/>
          </w:tcPr>
          <w:p w14:paraId="43938F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0EE9586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color w:val="000000"/>
                <w:kern w:val="2"/>
                <w:sz w:val="18"/>
                <w:szCs w:val="18"/>
                <w:vertAlign w:val="superscript"/>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7, 9</w:t>
            </w:r>
          </w:p>
          <w:p w14:paraId="28F1BFE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5D5B38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F838EE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0E889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999E92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09386F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6357130E" w14:textId="77777777" w:rsidTr="00FE6A9A">
        <w:trPr>
          <w:jc w:val="center"/>
        </w:trPr>
        <w:tc>
          <w:tcPr>
            <w:tcW w:w="1002" w:type="pct"/>
            <w:tcBorders>
              <w:top w:val="nil"/>
              <w:left w:val="single" w:sz="4" w:space="0" w:color="auto"/>
              <w:bottom w:val="nil"/>
              <w:right w:val="single" w:sz="4" w:space="0" w:color="auto"/>
            </w:tcBorders>
            <w:vAlign w:val="center"/>
          </w:tcPr>
          <w:p w14:paraId="61597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00B90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C09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C7928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4E49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D4C63B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82EB5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8A0CC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897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7C5445"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B9C1C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19E537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9A043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DA0E7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kern w:val="2"/>
                <w:sz w:val="18"/>
                <w:szCs w:val="18"/>
              </w:rPr>
              <w:t>n77</w:t>
            </w:r>
            <w:r w:rsidRPr="009E2BCC">
              <w:rPr>
                <w:rFonts w:ascii="Arial" w:eastAsia="DengXian" w:hAnsi="Arial" w:cs="Arial"/>
                <w:color w:val="000000"/>
                <w:kern w:val="2"/>
                <w:sz w:val="18"/>
                <w:szCs w:val="18"/>
                <w:vertAlign w:val="superscript"/>
              </w:rPr>
              <w:t>7,9</w:t>
            </w:r>
          </w:p>
          <w:p w14:paraId="10CB0B9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5887C3B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CA_n13A-n66A</w:t>
            </w:r>
          </w:p>
          <w:p w14:paraId="6B6B4D7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CA_n13A-n77A</w:t>
            </w:r>
            <w:r w:rsidRPr="009E2BCC">
              <w:rPr>
                <w:rFonts w:ascii="Arial" w:eastAsia="DengXian" w:hAnsi="Arial"/>
                <w:sz w:val="18"/>
                <w:vertAlign w:val="superscript"/>
                <w:lang w:eastAsia="zh-CN"/>
              </w:rPr>
              <w:t>7</w:t>
            </w:r>
          </w:p>
          <w:p w14:paraId="0E87CB3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BAF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BDACBB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C683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EF0060" w:rsidRPr="009E2BCC" w14:paraId="73C00B3F" w14:textId="77777777" w:rsidTr="00FE6A9A">
        <w:trPr>
          <w:jc w:val="center"/>
        </w:trPr>
        <w:tc>
          <w:tcPr>
            <w:tcW w:w="1002" w:type="pct"/>
            <w:tcBorders>
              <w:top w:val="nil"/>
              <w:left w:val="single" w:sz="4" w:space="0" w:color="auto"/>
              <w:bottom w:val="nil"/>
              <w:right w:val="single" w:sz="4" w:space="0" w:color="auto"/>
            </w:tcBorders>
            <w:vAlign w:val="center"/>
          </w:tcPr>
          <w:p w14:paraId="61F458C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FF1A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931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410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4F6BC06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5BB6E40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7C71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A52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5EA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276A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90025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61338EA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256B64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239AFA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0B847D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74DC345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ED1A1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2A19E1"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2F93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5283F5C6" w14:textId="77777777" w:rsidTr="00FE6A9A">
        <w:trPr>
          <w:jc w:val="center"/>
        </w:trPr>
        <w:tc>
          <w:tcPr>
            <w:tcW w:w="1002" w:type="pct"/>
            <w:tcBorders>
              <w:top w:val="nil"/>
              <w:left w:val="single" w:sz="4" w:space="0" w:color="auto"/>
              <w:bottom w:val="nil"/>
              <w:right w:val="single" w:sz="4" w:space="0" w:color="auto"/>
            </w:tcBorders>
            <w:vAlign w:val="center"/>
          </w:tcPr>
          <w:p w14:paraId="11F54D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A9E98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8A3B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BCB11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3E1A5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2A59F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7881A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138E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CAD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B77A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5A63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369F7D3" w14:textId="77777777" w:rsidTr="00FE6A9A">
        <w:trPr>
          <w:jc w:val="center"/>
        </w:trPr>
        <w:tc>
          <w:tcPr>
            <w:tcW w:w="1002" w:type="pct"/>
            <w:tcBorders>
              <w:top w:val="nil"/>
              <w:left w:val="single" w:sz="4" w:space="0" w:color="auto"/>
              <w:bottom w:val="nil"/>
              <w:right w:val="single" w:sz="4" w:space="0" w:color="auto"/>
            </w:tcBorders>
            <w:vAlign w:val="center"/>
          </w:tcPr>
          <w:p w14:paraId="26EE36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BC017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335DCB1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304442D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5C4E8A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E1E3180"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575DC5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1FEDA5ED" w14:textId="77777777" w:rsidTr="00FE6A9A">
        <w:trPr>
          <w:jc w:val="center"/>
        </w:trPr>
        <w:tc>
          <w:tcPr>
            <w:tcW w:w="1002" w:type="pct"/>
            <w:tcBorders>
              <w:top w:val="nil"/>
              <w:left w:val="single" w:sz="4" w:space="0" w:color="auto"/>
              <w:bottom w:val="nil"/>
              <w:right w:val="single" w:sz="4" w:space="0" w:color="auto"/>
            </w:tcBorders>
            <w:vAlign w:val="center"/>
          </w:tcPr>
          <w:p w14:paraId="53552E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5E4A31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24A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2F2AF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342ACD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0A6F2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033C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297F3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14E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2F39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B7FE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641177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FB5171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142D8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CA_n14A-n30A</w:t>
            </w:r>
          </w:p>
          <w:p w14:paraId="4C71800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CA_n14A-n66A</w:t>
            </w:r>
          </w:p>
          <w:p w14:paraId="394A70C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7D4638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FAC3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1C8C5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EF0060" w:rsidRPr="009E2BCC" w14:paraId="3E300F9B" w14:textId="77777777" w:rsidTr="00FE6A9A">
        <w:trPr>
          <w:jc w:val="center"/>
        </w:trPr>
        <w:tc>
          <w:tcPr>
            <w:tcW w:w="1002" w:type="pct"/>
            <w:tcBorders>
              <w:top w:val="nil"/>
              <w:left w:val="single" w:sz="4" w:space="0" w:color="auto"/>
              <w:bottom w:val="nil"/>
              <w:right w:val="single" w:sz="4" w:space="0" w:color="auto"/>
            </w:tcBorders>
            <w:vAlign w:val="center"/>
          </w:tcPr>
          <w:p w14:paraId="2A2ED22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400CE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C27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B3FB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2BE00C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3C574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D394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E8B7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6B0B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1512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57850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5919439E" w14:textId="77777777" w:rsidTr="00FE6A9A">
        <w:trPr>
          <w:jc w:val="center"/>
        </w:trPr>
        <w:tc>
          <w:tcPr>
            <w:tcW w:w="1002" w:type="pct"/>
            <w:tcBorders>
              <w:top w:val="nil"/>
              <w:left w:val="single" w:sz="4" w:space="0" w:color="auto"/>
              <w:bottom w:val="nil"/>
              <w:right w:val="single" w:sz="4" w:space="0" w:color="auto"/>
            </w:tcBorders>
            <w:vAlign w:val="center"/>
          </w:tcPr>
          <w:p w14:paraId="7922B5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43A686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6677E41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p w14:paraId="207626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6FB8049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4BAA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C82E38"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7A1E69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6EABCBC7" w14:textId="77777777" w:rsidTr="00FE6A9A">
        <w:trPr>
          <w:jc w:val="center"/>
        </w:trPr>
        <w:tc>
          <w:tcPr>
            <w:tcW w:w="1002" w:type="pct"/>
            <w:tcBorders>
              <w:top w:val="nil"/>
              <w:left w:val="single" w:sz="4" w:space="0" w:color="auto"/>
              <w:bottom w:val="nil"/>
              <w:right w:val="single" w:sz="4" w:space="0" w:color="auto"/>
            </w:tcBorders>
            <w:vAlign w:val="center"/>
          </w:tcPr>
          <w:p w14:paraId="3943E6C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F94D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F3B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62F1FB"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0EA117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1BFED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FB5862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E97A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71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DFC77"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9B3EA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9628C8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F412C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0807CC3"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16"/>
                <w:szCs w:val="18"/>
                <w:lang w:eastAsia="zh-CN"/>
              </w:rPr>
            </w:pPr>
            <w:r w:rsidRPr="009E2BCC">
              <w:rPr>
                <w:rFonts w:ascii="Arial" w:eastAsia="DengXian" w:hAnsi="Arial" w:cs="Arial"/>
                <w:sz w:val="18"/>
              </w:rPr>
              <w:t>n77</w:t>
            </w:r>
            <w:r w:rsidRPr="009E2BCC">
              <w:rPr>
                <w:rFonts w:ascii="Arial" w:eastAsia="DengXian" w:hAnsi="Arial" w:cs="Arial"/>
                <w:sz w:val="18"/>
                <w:vertAlign w:val="superscript"/>
              </w:rPr>
              <w:t>7,9</w:t>
            </w:r>
          </w:p>
          <w:p w14:paraId="4C3F080D"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CA_n14A-n30A</w:t>
            </w:r>
          </w:p>
          <w:p w14:paraId="2924B1F1"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7FCB2E82"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cs="Arial"/>
                <w:sz w:val="21"/>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427C4"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364B77"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F9F616" w14:textId="77777777" w:rsidR="00EF0060" w:rsidRPr="009E2BCC" w:rsidRDefault="00EF0060" w:rsidP="00FE6A9A">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09054CF3" w14:textId="77777777" w:rsidTr="00FE6A9A">
        <w:trPr>
          <w:jc w:val="center"/>
        </w:trPr>
        <w:tc>
          <w:tcPr>
            <w:tcW w:w="1002" w:type="pct"/>
            <w:tcBorders>
              <w:top w:val="nil"/>
              <w:left w:val="single" w:sz="4" w:space="0" w:color="auto"/>
              <w:bottom w:val="nil"/>
              <w:right w:val="single" w:sz="4" w:space="0" w:color="auto"/>
            </w:tcBorders>
            <w:vAlign w:val="center"/>
          </w:tcPr>
          <w:p w14:paraId="44B5C5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582B4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F82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1A899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B1D95B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A5E88E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65B3F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69CB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808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784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5CD4D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330FFD1F" w14:textId="77777777" w:rsidTr="00FE6A9A">
        <w:trPr>
          <w:jc w:val="center"/>
        </w:trPr>
        <w:tc>
          <w:tcPr>
            <w:tcW w:w="1002" w:type="pct"/>
            <w:tcBorders>
              <w:top w:val="nil"/>
              <w:left w:val="single" w:sz="4" w:space="0" w:color="auto"/>
              <w:bottom w:val="nil"/>
              <w:right w:val="single" w:sz="4" w:space="0" w:color="auto"/>
            </w:tcBorders>
            <w:vAlign w:val="center"/>
          </w:tcPr>
          <w:p w14:paraId="57B6303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363F6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2CE7505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41031F4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2FD4E88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939D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F5BD84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185BF7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EF0060" w:rsidRPr="009E2BCC" w14:paraId="5B9B1089" w14:textId="77777777" w:rsidTr="00FE6A9A">
        <w:trPr>
          <w:jc w:val="center"/>
        </w:trPr>
        <w:tc>
          <w:tcPr>
            <w:tcW w:w="1002" w:type="pct"/>
            <w:tcBorders>
              <w:top w:val="nil"/>
              <w:left w:val="single" w:sz="4" w:space="0" w:color="auto"/>
              <w:bottom w:val="nil"/>
              <w:right w:val="single" w:sz="4" w:space="0" w:color="auto"/>
            </w:tcBorders>
            <w:vAlign w:val="center"/>
          </w:tcPr>
          <w:p w14:paraId="076E588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469A0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F720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1669E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EAC5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7B61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D632A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623D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F76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E767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745A3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245B03D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03B22A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7ACD8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4CEC28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1AE25C8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790395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9AC55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1916F59"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6993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592C9E2A" w14:textId="77777777" w:rsidTr="00FE6A9A">
        <w:trPr>
          <w:jc w:val="center"/>
        </w:trPr>
        <w:tc>
          <w:tcPr>
            <w:tcW w:w="1002" w:type="pct"/>
            <w:tcBorders>
              <w:top w:val="nil"/>
              <w:left w:val="single" w:sz="4" w:space="0" w:color="auto"/>
              <w:bottom w:val="nil"/>
              <w:right w:val="single" w:sz="4" w:space="0" w:color="auto"/>
            </w:tcBorders>
            <w:vAlign w:val="center"/>
          </w:tcPr>
          <w:p w14:paraId="52AE440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7508A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AB4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5AFCE2"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8A410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30438B3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BC8C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64CD6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9AA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801EBD"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2811E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56DDC3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A4044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7E87167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1F762E4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CA_n14A-n66A</w:t>
            </w:r>
          </w:p>
          <w:p w14:paraId="13D8FE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CA_n14A-n77A</w:t>
            </w:r>
            <w:r w:rsidRPr="009E2BCC">
              <w:rPr>
                <w:rFonts w:ascii="Arial" w:eastAsia="DengXian" w:hAnsi="Arial"/>
                <w:sz w:val="18"/>
                <w:vertAlign w:val="superscript"/>
                <w:lang w:eastAsia="zh-CN"/>
              </w:rPr>
              <w:t>7</w:t>
            </w:r>
          </w:p>
          <w:p w14:paraId="06A1B56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8346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BF88BF"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EDD0B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6A7BF214" w14:textId="77777777" w:rsidTr="00FE6A9A">
        <w:trPr>
          <w:jc w:val="center"/>
        </w:trPr>
        <w:tc>
          <w:tcPr>
            <w:tcW w:w="1002" w:type="pct"/>
            <w:tcBorders>
              <w:top w:val="nil"/>
              <w:left w:val="single" w:sz="4" w:space="0" w:color="auto"/>
              <w:bottom w:val="nil"/>
              <w:right w:val="single" w:sz="4" w:space="0" w:color="auto"/>
            </w:tcBorders>
            <w:vAlign w:val="center"/>
          </w:tcPr>
          <w:p w14:paraId="22A5357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01052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E6F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86904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5A04E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2E3CD4B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02DE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1A056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E3C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6B2D0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4AA8F0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CD74E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EB8F83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9168B3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7,9</w:t>
            </w:r>
          </w:p>
          <w:p w14:paraId="00E7193E"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14:paraId="3CC020B6"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DengXian" w:hAnsi="Arial"/>
                <w:sz w:val="18"/>
                <w:vertAlign w:val="superscript"/>
              </w:rPr>
              <w:t>7</w:t>
            </w:r>
          </w:p>
          <w:p w14:paraId="31B3C10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szCs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035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B0ABBE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D80F8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0E36A83A" w14:textId="77777777" w:rsidTr="00FE6A9A">
        <w:trPr>
          <w:jc w:val="center"/>
        </w:trPr>
        <w:tc>
          <w:tcPr>
            <w:tcW w:w="1002" w:type="pct"/>
            <w:tcBorders>
              <w:top w:val="nil"/>
              <w:left w:val="single" w:sz="4" w:space="0" w:color="auto"/>
              <w:bottom w:val="nil"/>
              <w:right w:val="single" w:sz="4" w:space="0" w:color="auto"/>
            </w:tcBorders>
            <w:vAlign w:val="center"/>
          </w:tcPr>
          <w:p w14:paraId="7AFAF6F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E156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D4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D1F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6AE0D0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8CF77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1E075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F8B9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C4A5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BC718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5C08E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7C01AF4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3543B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487421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2A35C055"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CA_n14A-n66A</w:t>
            </w:r>
          </w:p>
          <w:p w14:paraId="6B204362" w14:textId="77777777" w:rsidR="00EF0060" w:rsidRPr="009E2BCC" w:rsidRDefault="00EF0060" w:rsidP="00FE6A9A">
            <w:pPr>
              <w:overflowPunct w:val="0"/>
              <w:autoSpaceDE w:val="0"/>
              <w:autoSpaceDN w:val="0"/>
              <w:adjustRightInd w:val="0"/>
              <w:spacing w:after="0"/>
              <w:jc w:val="center"/>
              <w:textAlignment w:val="baseline"/>
              <w:rPr>
                <w:rFonts w:ascii="Arial" w:hAnsi="Arial" w:cs="Arial"/>
                <w:sz w:val="18"/>
                <w:szCs w:val="18"/>
                <w:lang w:eastAsia="zh-CN"/>
              </w:rPr>
            </w:pPr>
            <w:r w:rsidRPr="009E2BCC">
              <w:rPr>
                <w:rFonts w:ascii="Arial" w:hAnsi="Arial" w:cs="Arial"/>
                <w:sz w:val="18"/>
                <w:szCs w:val="18"/>
                <w:lang w:eastAsia="zh-CN"/>
              </w:rPr>
              <w:t>CA_n14A-n77A</w:t>
            </w:r>
            <w:r w:rsidRPr="009E2BCC">
              <w:rPr>
                <w:rFonts w:ascii="Arial" w:eastAsia="DengXian" w:hAnsi="Arial"/>
                <w:sz w:val="18"/>
                <w:vertAlign w:val="superscript"/>
              </w:rPr>
              <w:t>7</w:t>
            </w:r>
          </w:p>
          <w:p w14:paraId="4FC603E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sz w:val="18"/>
                <w:szCs w:val="18"/>
                <w:lang w:eastAsia="zh-CN"/>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8FC38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4DD8E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8615D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18"/>
                <w:lang w:eastAsia="zh-CN"/>
              </w:rPr>
              <w:t>0</w:t>
            </w:r>
          </w:p>
        </w:tc>
      </w:tr>
      <w:tr w:rsidR="00EF0060" w:rsidRPr="009E2BCC" w14:paraId="7F44D8D3" w14:textId="77777777" w:rsidTr="00FE6A9A">
        <w:trPr>
          <w:jc w:val="center"/>
        </w:trPr>
        <w:tc>
          <w:tcPr>
            <w:tcW w:w="1002" w:type="pct"/>
            <w:tcBorders>
              <w:top w:val="nil"/>
              <w:left w:val="single" w:sz="4" w:space="0" w:color="auto"/>
              <w:bottom w:val="nil"/>
              <w:right w:val="single" w:sz="4" w:space="0" w:color="auto"/>
            </w:tcBorders>
            <w:vAlign w:val="center"/>
          </w:tcPr>
          <w:p w14:paraId="67AF0C0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6CD6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8B4F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C40AD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7E034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D536D4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F3F141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F2462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A9F9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4A022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1AB3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C7ACEB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92F02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41452C7"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3AB855C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CA_n14A-n66A</w:t>
            </w:r>
          </w:p>
          <w:p w14:paraId="4CBEFFE4"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CA_n14A-n77A</w:t>
            </w:r>
            <w:r w:rsidRPr="009E2BCC">
              <w:rPr>
                <w:rFonts w:ascii="Arial" w:eastAsia="DengXian" w:hAnsi="Arial"/>
                <w:sz w:val="18"/>
                <w:vertAlign w:val="superscript"/>
                <w:lang w:val="en-US" w:eastAsia="zh-CN"/>
              </w:rPr>
              <w:t>7</w:t>
            </w:r>
          </w:p>
          <w:p w14:paraId="566BB6C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0C2A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E48FF0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D62F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EF0060" w:rsidRPr="009E2BCC" w14:paraId="13DACEF4" w14:textId="77777777" w:rsidTr="00FE6A9A">
        <w:trPr>
          <w:jc w:val="center"/>
        </w:trPr>
        <w:tc>
          <w:tcPr>
            <w:tcW w:w="1002" w:type="pct"/>
            <w:tcBorders>
              <w:top w:val="nil"/>
              <w:left w:val="single" w:sz="4" w:space="0" w:color="auto"/>
              <w:bottom w:val="nil"/>
              <w:right w:val="single" w:sz="4" w:space="0" w:color="auto"/>
            </w:tcBorders>
            <w:vAlign w:val="center"/>
          </w:tcPr>
          <w:p w14:paraId="5E58F77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61A071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8ED10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6B5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79B821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10E199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C42204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DC77F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F31F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ADEC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12AF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lang w:eastAsia="zh-CN"/>
              </w:rPr>
            </w:pPr>
          </w:p>
        </w:tc>
      </w:tr>
      <w:tr w:rsidR="00EF0060" w:rsidRPr="009E2BCC" w14:paraId="70D6EFE3" w14:textId="77777777" w:rsidTr="00FE6A9A">
        <w:trPr>
          <w:jc w:val="center"/>
        </w:trPr>
        <w:tc>
          <w:tcPr>
            <w:tcW w:w="1002" w:type="pct"/>
            <w:tcBorders>
              <w:top w:val="single" w:sz="4" w:space="0" w:color="auto"/>
              <w:left w:val="single" w:sz="4" w:space="0" w:color="auto"/>
              <w:bottom w:val="nil"/>
              <w:right w:val="single" w:sz="4" w:space="0" w:color="auto"/>
            </w:tcBorders>
          </w:tcPr>
          <w:p w14:paraId="39BE61B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57B76173"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s-US"/>
              </w:rPr>
              <w:t>7</w:t>
            </w:r>
          </w:p>
          <w:p w14:paraId="31226CEB"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CA_n18A-n28A</w:t>
            </w:r>
          </w:p>
          <w:p w14:paraId="10B93BAE"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CA_n18A-n41A</w:t>
            </w:r>
            <w:r w:rsidRPr="009E2BCC">
              <w:rPr>
                <w:rFonts w:ascii="Arial" w:eastAsia="DengXian" w:hAnsi="Arial" w:cs="Arial"/>
                <w:iCs/>
                <w:color w:val="000000"/>
                <w:sz w:val="18"/>
                <w:szCs w:val="18"/>
                <w:vertAlign w:val="superscript"/>
              </w:rPr>
              <w:t>7</w:t>
            </w:r>
          </w:p>
          <w:p w14:paraId="2D33408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CA_n28A-n41A</w:t>
            </w:r>
            <w:r w:rsidRPr="009E2BCC">
              <w:rPr>
                <w:rFonts w:ascii="Arial" w:eastAsia="DengXian"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2403FDC"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5DE9E3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86835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0D0A8F70" w14:textId="77777777" w:rsidTr="00FE6A9A">
        <w:trPr>
          <w:jc w:val="center"/>
        </w:trPr>
        <w:tc>
          <w:tcPr>
            <w:tcW w:w="1002" w:type="pct"/>
            <w:tcBorders>
              <w:top w:val="nil"/>
              <w:left w:val="single" w:sz="4" w:space="0" w:color="auto"/>
              <w:bottom w:val="nil"/>
              <w:right w:val="single" w:sz="4" w:space="0" w:color="auto"/>
            </w:tcBorders>
          </w:tcPr>
          <w:p w14:paraId="00BDCE6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CA31CE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98B6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A0A63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3F1468F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18749629" w14:textId="77777777" w:rsidTr="00FE6A9A">
        <w:trPr>
          <w:jc w:val="center"/>
        </w:trPr>
        <w:tc>
          <w:tcPr>
            <w:tcW w:w="1002" w:type="pct"/>
            <w:tcBorders>
              <w:top w:val="nil"/>
              <w:left w:val="single" w:sz="4" w:space="0" w:color="auto"/>
              <w:bottom w:val="single" w:sz="4" w:space="0" w:color="auto"/>
              <w:right w:val="single" w:sz="4" w:space="0" w:color="auto"/>
            </w:tcBorders>
          </w:tcPr>
          <w:p w14:paraId="692D83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224EC5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D8C96C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15F2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F2D507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0BDABAB5" w14:textId="77777777" w:rsidTr="00FE6A9A">
        <w:trPr>
          <w:jc w:val="center"/>
        </w:trPr>
        <w:tc>
          <w:tcPr>
            <w:tcW w:w="1002" w:type="pct"/>
            <w:tcBorders>
              <w:top w:val="single" w:sz="4" w:space="0" w:color="auto"/>
              <w:left w:val="single" w:sz="4" w:space="0" w:color="auto"/>
              <w:bottom w:val="nil"/>
              <w:right w:val="single" w:sz="4" w:space="0" w:color="auto"/>
            </w:tcBorders>
          </w:tcPr>
          <w:p w14:paraId="4BB16DD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70CF03B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n</w:t>
            </w:r>
            <w:r w:rsidRPr="009E2BCC">
              <w:rPr>
                <w:rFonts w:ascii="Arial" w:eastAsia="DengXian" w:hAnsi="Arial"/>
                <w:sz w:val="18"/>
                <w:lang w:eastAsia="zh-CN"/>
              </w:rPr>
              <w:t>77</w:t>
            </w:r>
            <w:r w:rsidRPr="009E2BCC">
              <w:rPr>
                <w:rFonts w:ascii="Arial" w:eastAsia="DengXian" w:hAnsi="Arial"/>
                <w:sz w:val="18"/>
                <w:vertAlign w:val="superscript"/>
                <w:lang w:eastAsia="zh-CN"/>
              </w:rPr>
              <w:t>7</w:t>
            </w:r>
          </w:p>
          <w:p w14:paraId="50CDF83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CA_n18A-n28A</w:t>
            </w:r>
          </w:p>
          <w:p w14:paraId="08B933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CA_n18A-n77A</w:t>
            </w:r>
            <w:r w:rsidRPr="009E2BCC">
              <w:rPr>
                <w:rFonts w:ascii="Arial" w:eastAsia="DengXian" w:hAnsi="Arial"/>
                <w:sz w:val="18"/>
                <w:vertAlign w:val="superscript"/>
                <w:lang w:eastAsia="zh-CN"/>
              </w:rPr>
              <w:t>7</w:t>
            </w:r>
          </w:p>
          <w:p w14:paraId="43E91D7E"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11D507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CA43846" w14:textId="77777777" w:rsidR="00EF0060" w:rsidRPr="009E2BCC" w:rsidRDefault="00EF0060" w:rsidP="00FE6A9A">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30FAFD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EF0060" w:rsidRPr="009E2BCC" w14:paraId="76ABA183" w14:textId="77777777" w:rsidTr="00FE6A9A">
        <w:trPr>
          <w:jc w:val="center"/>
        </w:trPr>
        <w:tc>
          <w:tcPr>
            <w:tcW w:w="1002" w:type="pct"/>
            <w:tcBorders>
              <w:top w:val="nil"/>
              <w:left w:val="single" w:sz="4" w:space="0" w:color="auto"/>
              <w:bottom w:val="nil"/>
              <w:right w:val="single" w:sz="4" w:space="0" w:color="auto"/>
            </w:tcBorders>
          </w:tcPr>
          <w:p w14:paraId="61396A2D"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2AB2890"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B40004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57168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508337B"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0104D7F" w14:textId="77777777" w:rsidTr="00FE6A9A">
        <w:trPr>
          <w:jc w:val="center"/>
        </w:trPr>
        <w:tc>
          <w:tcPr>
            <w:tcW w:w="1002" w:type="pct"/>
            <w:tcBorders>
              <w:top w:val="nil"/>
              <w:left w:val="single" w:sz="4" w:space="0" w:color="auto"/>
              <w:bottom w:val="single" w:sz="4" w:space="0" w:color="auto"/>
              <w:right w:val="single" w:sz="4" w:space="0" w:color="auto"/>
            </w:tcBorders>
          </w:tcPr>
          <w:p w14:paraId="316028C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108723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129CB8"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3188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4A1038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6906CEBD" w14:textId="77777777" w:rsidTr="00FE6A9A">
        <w:trPr>
          <w:jc w:val="center"/>
        </w:trPr>
        <w:tc>
          <w:tcPr>
            <w:tcW w:w="1002" w:type="pct"/>
            <w:tcBorders>
              <w:top w:val="single" w:sz="4" w:space="0" w:color="auto"/>
              <w:left w:val="single" w:sz="4" w:space="0" w:color="auto"/>
              <w:bottom w:val="nil"/>
              <w:right w:val="single" w:sz="4" w:space="0" w:color="auto"/>
            </w:tcBorders>
          </w:tcPr>
          <w:p w14:paraId="4C79DA1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79AFFC0A"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77</w:t>
            </w:r>
            <w:r w:rsidRPr="009E2BCC">
              <w:rPr>
                <w:rFonts w:ascii="Arial" w:eastAsia="DengXian" w:hAnsi="Arial"/>
                <w:sz w:val="18"/>
                <w:vertAlign w:val="superscript"/>
                <w:lang w:val="en-US" w:eastAsia="zh-CN"/>
              </w:rPr>
              <w:t>7</w:t>
            </w:r>
          </w:p>
          <w:p w14:paraId="6F651679"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CA_n18A-n28A</w:t>
            </w:r>
          </w:p>
          <w:p w14:paraId="141C1021" w14:textId="77777777" w:rsidR="00EF0060" w:rsidRPr="009E2BCC" w:rsidRDefault="00EF0060" w:rsidP="00FE6A9A">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CA_n18A-n77A</w:t>
            </w:r>
            <w:r w:rsidRPr="009E2BCC">
              <w:rPr>
                <w:rFonts w:ascii="Arial" w:eastAsia="DengXian" w:hAnsi="Arial"/>
                <w:sz w:val="18"/>
                <w:vertAlign w:val="superscript"/>
                <w:lang w:val="en-US" w:eastAsia="zh-CN"/>
              </w:rPr>
              <w:t>7</w:t>
            </w:r>
          </w:p>
          <w:p w14:paraId="13A37252"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0656D57"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E2042E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6B3566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EF0060" w:rsidRPr="009E2BCC" w14:paraId="43F9F10B" w14:textId="77777777" w:rsidTr="00FE6A9A">
        <w:trPr>
          <w:jc w:val="center"/>
        </w:trPr>
        <w:tc>
          <w:tcPr>
            <w:tcW w:w="1002" w:type="pct"/>
            <w:tcBorders>
              <w:top w:val="nil"/>
              <w:left w:val="single" w:sz="4" w:space="0" w:color="auto"/>
              <w:bottom w:val="nil"/>
              <w:right w:val="single" w:sz="4" w:space="0" w:color="auto"/>
            </w:tcBorders>
          </w:tcPr>
          <w:p w14:paraId="45360546"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4751563"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AC2515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B6DF9A"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1ACF9D9"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EF0060" w:rsidRPr="009E2BCC" w14:paraId="4B599076" w14:textId="77777777" w:rsidTr="00FE6A9A">
        <w:trPr>
          <w:jc w:val="center"/>
        </w:trPr>
        <w:tc>
          <w:tcPr>
            <w:tcW w:w="1002" w:type="pct"/>
            <w:tcBorders>
              <w:top w:val="nil"/>
              <w:left w:val="single" w:sz="4" w:space="0" w:color="auto"/>
              <w:bottom w:val="single" w:sz="4" w:space="0" w:color="auto"/>
              <w:right w:val="single" w:sz="4" w:space="0" w:color="auto"/>
            </w:tcBorders>
          </w:tcPr>
          <w:p w14:paraId="66A10C75"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4B67E00F"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B0B8D71"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3E1AC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A95AEA4" w14:textId="77777777" w:rsidR="00EF0060" w:rsidRPr="009E2BCC" w:rsidRDefault="00EF0060" w:rsidP="00FE6A9A">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6FC116" w14:textId="77777777" w:rsidTr="00FE6A9A">
        <w:trPr>
          <w:jc w:val="center"/>
          <w:ins w:id="75" w:author="盧 鋒" w:date="2025-03-28T14:26:00Z"/>
        </w:trPr>
        <w:tc>
          <w:tcPr>
            <w:tcW w:w="1002" w:type="pct"/>
            <w:tcBorders>
              <w:top w:val="nil"/>
              <w:left w:val="single" w:sz="4" w:space="0" w:color="auto"/>
              <w:bottom w:val="single" w:sz="4" w:space="0" w:color="auto"/>
              <w:right w:val="single" w:sz="4" w:space="0" w:color="auto"/>
            </w:tcBorders>
          </w:tcPr>
          <w:p w14:paraId="29A7A49A" w14:textId="5D97F933" w:rsidR="006F4773" w:rsidRPr="009E2BCC" w:rsidRDefault="006F4773" w:rsidP="006F4773">
            <w:pPr>
              <w:overflowPunct w:val="0"/>
              <w:autoSpaceDE w:val="0"/>
              <w:autoSpaceDN w:val="0"/>
              <w:adjustRightInd w:val="0"/>
              <w:spacing w:after="0"/>
              <w:jc w:val="center"/>
              <w:textAlignment w:val="baseline"/>
              <w:rPr>
                <w:ins w:id="76" w:author="盧 鋒" w:date="2025-03-28T14:26:00Z"/>
                <w:rFonts w:ascii="Arial" w:eastAsia="DengXian" w:hAnsi="Arial"/>
                <w:sz w:val="18"/>
                <w:lang w:eastAsia="zh-CN"/>
              </w:rPr>
            </w:pPr>
            <w:ins w:id="77" w:author="盧 鋒" w:date="2025-03-28T14:26:00Z">
              <w:r w:rsidRPr="009E2BCC">
                <w:rPr>
                  <w:rFonts w:ascii="Arial" w:eastAsia="DengXian" w:hAnsi="Arial"/>
                  <w:sz w:val="18"/>
                  <w:lang w:eastAsia="zh-CN"/>
                </w:rPr>
                <w:t>CA_n18A-n28A-n77(</w:t>
              </w:r>
              <w:r>
                <w:rPr>
                  <w:rFonts w:ascii="Arial" w:eastAsia="DengXian" w:hAnsi="Arial"/>
                  <w:sz w:val="18"/>
                  <w:lang w:eastAsia="zh-CN"/>
                </w:rPr>
                <w:t>3</w:t>
              </w:r>
              <w:r w:rsidRPr="009E2BCC">
                <w:rPr>
                  <w:rFonts w:ascii="Arial" w:eastAsia="DengXian" w:hAnsi="Arial"/>
                  <w:sz w:val="18"/>
                  <w:lang w:eastAsia="zh-CN"/>
                </w:rPr>
                <w:t>A)</w:t>
              </w:r>
            </w:ins>
          </w:p>
        </w:tc>
        <w:tc>
          <w:tcPr>
            <w:tcW w:w="871" w:type="pct"/>
            <w:tcBorders>
              <w:top w:val="nil"/>
              <w:left w:val="single" w:sz="4" w:space="0" w:color="auto"/>
              <w:bottom w:val="single" w:sz="4" w:space="0" w:color="auto"/>
              <w:right w:val="single" w:sz="4" w:space="0" w:color="auto"/>
            </w:tcBorders>
          </w:tcPr>
          <w:p w14:paraId="3202E451" w14:textId="77777777" w:rsidR="006F4773" w:rsidRPr="009E2BCC" w:rsidRDefault="006F4773" w:rsidP="006F4773">
            <w:pPr>
              <w:keepNext/>
              <w:keepLines/>
              <w:overflowPunct w:val="0"/>
              <w:autoSpaceDE w:val="0"/>
              <w:autoSpaceDN w:val="0"/>
              <w:adjustRightInd w:val="0"/>
              <w:spacing w:after="0"/>
              <w:jc w:val="center"/>
              <w:textAlignment w:val="baseline"/>
              <w:rPr>
                <w:ins w:id="78" w:author="盧 鋒" w:date="2025-03-28T14:26:00Z"/>
                <w:rFonts w:ascii="Arial" w:eastAsia="DengXian" w:hAnsi="Arial"/>
                <w:sz w:val="18"/>
                <w:lang w:val="en-US" w:eastAsia="zh-CN"/>
              </w:rPr>
            </w:pPr>
            <w:ins w:id="79" w:author="盧 鋒" w:date="2025-03-28T14:26:00Z">
              <w:r w:rsidRPr="009E2BCC">
                <w:rPr>
                  <w:rFonts w:ascii="Arial" w:eastAsia="DengXian" w:hAnsi="Arial"/>
                  <w:sz w:val="18"/>
                  <w:lang w:val="en-US" w:eastAsia="zh-CN"/>
                </w:rPr>
                <w:t>CA_n18A-n28A</w:t>
              </w:r>
            </w:ins>
          </w:p>
          <w:p w14:paraId="33FDBB29" w14:textId="475F95DC" w:rsidR="006F4773" w:rsidRPr="009E2BCC" w:rsidRDefault="006F4773" w:rsidP="006F4773">
            <w:pPr>
              <w:keepNext/>
              <w:keepLines/>
              <w:overflowPunct w:val="0"/>
              <w:autoSpaceDE w:val="0"/>
              <w:autoSpaceDN w:val="0"/>
              <w:adjustRightInd w:val="0"/>
              <w:spacing w:after="0"/>
              <w:jc w:val="center"/>
              <w:textAlignment w:val="baseline"/>
              <w:rPr>
                <w:ins w:id="80" w:author="盧 鋒" w:date="2025-03-28T14:26:00Z"/>
                <w:rFonts w:ascii="Arial" w:eastAsia="DengXian" w:hAnsi="Arial"/>
                <w:sz w:val="18"/>
                <w:lang w:val="en-US" w:eastAsia="zh-CN"/>
              </w:rPr>
            </w:pPr>
            <w:ins w:id="81" w:author="盧 鋒" w:date="2025-03-28T14:26:00Z">
              <w:r w:rsidRPr="009E2BCC">
                <w:rPr>
                  <w:rFonts w:ascii="Arial" w:eastAsia="DengXian" w:hAnsi="Arial"/>
                  <w:sz w:val="18"/>
                  <w:lang w:val="en-US" w:eastAsia="zh-CN"/>
                </w:rPr>
                <w:t>CA_n18A-n77A</w:t>
              </w:r>
            </w:ins>
          </w:p>
          <w:p w14:paraId="1F627E31" w14:textId="46766E6A" w:rsidR="006F4773" w:rsidRPr="009E2BCC" w:rsidRDefault="006F4773" w:rsidP="006F4773">
            <w:pPr>
              <w:overflowPunct w:val="0"/>
              <w:autoSpaceDE w:val="0"/>
              <w:autoSpaceDN w:val="0"/>
              <w:adjustRightInd w:val="0"/>
              <w:spacing w:after="0"/>
              <w:jc w:val="center"/>
              <w:textAlignment w:val="baseline"/>
              <w:rPr>
                <w:ins w:id="82" w:author="盧 鋒" w:date="2025-03-28T14:26:00Z"/>
                <w:rFonts w:ascii="Arial" w:eastAsia="DengXian" w:hAnsi="Arial"/>
                <w:sz w:val="18"/>
                <w:lang w:eastAsia="zh-CN"/>
              </w:rPr>
            </w:pPr>
            <w:ins w:id="83" w:author="盧 鋒" w:date="2025-03-28T14:26:00Z">
              <w:r w:rsidRPr="009E2BCC">
                <w:rPr>
                  <w:rFonts w:ascii="Arial" w:eastAsia="DengXian" w:hAnsi="Arial"/>
                  <w:sz w:val="18"/>
                  <w:lang w:val="en-US" w:eastAsia="zh-CN"/>
                </w:rPr>
                <w:lastRenderedPageBreak/>
                <w:t>CA_n28A-n77A</w:t>
              </w:r>
            </w:ins>
          </w:p>
        </w:tc>
        <w:tc>
          <w:tcPr>
            <w:tcW w:w="383" w:type="pct"/>
            <w:tcBorders>
              <w:top w:val="single" w:sz="4" w:space="0" w:color="auto"/>
              <w:left w:val="single" w:sz="4" w:space="0" w:color="auto"/>
              <w:bottom w:val="single" w:sz="4" w:space="0" w:color="auto"/>
              <w:right w:val="single" w:sz="4" w:space="0" w:color="auto"/>
            </w:tcBorders>
          </w:tcPr>
          <w:p w14:paraId="208FD3E7" w14:textId="6E350984" w:rsidR="006F4773" w:rsidRPr="009E2BCC" w:rsidRDefault="006F4773" w:rsidP="006F4773">
            <w:pPr>
              <w:overflowPunct w:val="0"/>
              <w:autoSpaceDE w:val="0"/>
              <w:autoSpaceDN w:val="0"/>
              <w:adjustRightInd w:val="0"/>
              <w:spacing w:after="0"/>
              <w:jc w:val="center"/>
              <w:textAlignment w:val="baseline"/>
              <w:rPr>
                <w:ins w:id="84" w:author="盧 鋒" w:date="2025-03-28T14:26:00Z"/>
                <w:rFonts w:ascii="Arial" w:eastAsia="DengXian" w:hAnsi="Arial"/>
                <w:sz w:val="18"/>
                <w:szCs w:val="18"/>
              </w:rPr>
            </w:pPr>
            <w:ins w:id="85" w:author="盧 鋒" w:date="2025-03-28T14:26:00Z">
              <w:r w:rsidRPr="009E2BCC">
                <w:rPr>
                  <w:rFonts w:ascii="Arial" w:eastAsia="DengXian" w:hAnsi="Arial"/>
                  <w:sz w:val="18"/>
                  <w:szCs w:val="18"/>
                </w:rPr>
                <w:lastRenderedPageBreak/>
                <w:t>n18</w:t>
              </w:r>
            </w:ins>
          </w:p>
        </w:tc>
        <w:tc>
          <w:tcPr>
            <w:tcW w:w="1994" w:type="pct"/>
            <w:tcBorders>
              <w:top w:val="single" w:sz="4" w:space="0" w:color="auto"/>
              <w:left w:val="single" w:sz="4" w:space="0" w:color="auto"/>
              <w:bottom w:val="single" w:sz="4" w:space="0" w:color="auto"/>
              <w:right w:val="single" w:sz="4" w:space="0" w:color="auto"/>
            </w:tcBorders>
            <w:vAlign w:val="center"/>
          </w:tcPr>
          <w:p w14:paraId="48C0FDF0" w14:textId="03BB061E" w:rsidR="006F4773" w:rsidRPr="009E2BCC" w:rsidRDefault="006F4773" w:rsidP="006F4773">
            <w:pPr>
              <w:overflowPunct w:val="0"/>
              <w:autoSpaceDE w:val="0"/>
              <w:autoSpaceDN w:val="0"/>
              <w:adjustRightInd w:val="0"/>
              <w:spacing w:after="0"/>
              <w:jc w:val="center"/>
              <w:textAlignment w:val="baseline"/>
              <w:rPr>
                <w:ins w:id="86" w:author="盧 鋒" w:date="2025-03-28T14:26:00Z"/>
                <w:rFonts w:ascii="Arial" w:eastAsia="DengXian" w:hAnsi="Arial"/>
                <w:sz w:val="18"/>
                <w:lang w:eastAsia="zh-CN" w:bidi="ar"/>
              </w:rPr>
            </w:pPr>
            <w:ins w:id="87" w:author="盧 鋒" w:date="2025-03-28T14:26:00Z">
              <w:r w:rsidRPr="009E2BCC">
                <w:rPr>
                  <w:rFonts w:ascii="Arial" w:eastAsia="DengXian" w:hAnsi="Arial"/>
                  <w:sz w:val="18"/>
                  <w:lang w:eastAsia="zh-CN" w:bidi="ar"/>
                </w:rPr>
                <w:t>5, 10</w:t>
              </w:r>
              <w:r w:rsidRPr="009E2BCC">
                <w:rPr>
                  <w:rFonts w:ascii="Arial" w:eastAsia="DengXian" w:hAnsi="Arial" w:hint="eastAsia"/>
                  <w:sz w:val="18"/>
                  <w:lang w:eastAsia="zh-CN" w:bidi="ar"/>
                </w:rPr>
                <w:t>, 15</w:t>
              </w:r>
            </w:ins>
          </w:p>
        </w:tc>
        <w:tc>
          <w:tcPr>
            <w:tcW w:w="750" w:type="pct"/>
            <w:tcBorders>
              <w:top w:val="nil"/>
              <w:left w:val="single" w:sz="4" w:space="0" w:color="auto"/>
              <w:bottom w:val="single" w:sz="4" w:space="0" w:color="auto"/>
              <w:right w:val="single" w:sz="4" w:space="0" w:color="auto"/>
            </w:tcBorders>
            <w:vAlign w:val="center"/>
          </w:tcPr>
          <w:p w14:paraId="2EDAC2CB" w14:textId="38E6556F" w:rsidR="006F4773" w:rsidRPr="009E2BCC" w:rsidRDefault="006F4773" w:rsidP="006F4773">
            <w:pPr>
              <w:overflowPunct w:val="0"/>
              <w:autoSpaceDE w:val="0"/>
              <w:autoSpaceDN w:val="0"/>
              <w:adjustRightInd w:val="0"/>
              <w:spacing w:after="0"/>
              <w:jc w:val="center"/>
              <w:textAlignment w:val="baseline"/>
              <w:rPr>
                <w:ins w:id="88" w:author="盧 鋒" w:date="2025-03-28T14:26:00Z"/>
                <w:rFonts w:ascii="Arial" w:eastAsia="DengXian" w:hAnsi="Arial"/>
                <w:sz w:val="18"/>
                <w:lang w:eastAsia="zh-CN"/>
              </w:rPr>
            </w:pPr>
            <w:ins w:id="89" w:author="盧 鋒" w:date="2025-03-28T14:26:00Z">
              <w:r w:rsidRPr="009E2BCC">
                <w:rPr>
                  <w:rFonts w:ascii="Arial" w:eastAsia="DengXian" w:hAnsi="Arial" w:hint="eastAsia"/>
                  <w:sz w:val="18"/>
                  <w:lang w:eastAsia="zh-CN"/>
                </w:rPr>
                <w:t>0</w:t>
              </w:r>
            </w:ins>
          </w:p>
        </w:tc>
      </w:tr>
      <w:tr w:rsidR="006F4773" w:rsidRPr="009E2BCC" w14:paraId="253FF130" w14:textId="77777777" w:rsidTr="00FE6A9A">
        <w:trPr>
          <w:jc w:val="center"/>
          <w:ins w:id="90" w:author="盧 鋒" w:date="2025-03-28T14:26:00Z"/>
        </w:trPr>
        <w:tc>
          <w:tcPr>
            <w:tcW w:w="1002" w:type="pct"/>
            <w:tcBorders>
              <w:top w:val="nil"/>
              <w:left w:val="single" w:sz="4" w:space="0" w:color="auto"/>
              <w:bottom w:val="single" w:sz="4" w:space="0" w:color="auto"/>
              <w:right w:val="single" w:sz="4" w:space="0" w:color="auto"/>
            </w:tcBorders>
          </w:tcPr>
          <w:p w14:paraId="6F4F2C93" w14:textId="77777777" w:rsidR="006F4773" w:rsidRPr="009E2BCC" w:rsidRDefault="006F4773" w:rsidP="006F4773">
            <w:pPr>
              <w:overflowPunct w:val="0"/>
              <w:autoSpaceDE w:val="0"/>
              <w:autoSpaceDN w:val="0"/>
              <w:adjustRightInd w:val="0"/>
              <w:spacing w:after="0"/>
              <w:jc w:val="center"/>
              <w:textAlignment w:val="baseline"/>
              <w:rPr>
                <w:ins w:id="91" w:author="盧 鋒" w:date="2025-03-28T14:26: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4B6DFD76" w14:textId="77777777" w:rsidR="006F4773" w:rsidRPr="009E2BCC" w:rsidRDefault="006F4773" w:rsidP="006F4773">
            <w:pPr>
              <w:overflowPunct w:val="0"/>
              <w:autoSpaceDE w:val="0"/>
              <w:autoSpaceDN w:val="0"/>
              <w:adjustRightInd w:val="0"/>
              <w:spacing w:after="0"/>
              <w:jc w:val="center"/>
              <w:textAlignment w:val="baseline"/>
              <w:rPr>
                <w:ins w:id="92" w:author="盧 鋒" w:date="2025-03-28T14:26: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A16DA9" w14:textId="7768676D" w:rsidR="006F4773" w:rsidRPr="009E2BCC" w:rsidRDefault="006F4773" w:rsidP="006F4773">
            <w:pPr>
              <w:overflowPunct w:val="0"/>
              <w:autoSpaceDE w:val="0"/>
              <w:autoSpaceDN w:val="0"/>
              <w:adjustRightInd w:val="0"/>
              <w:spacing w:after="0"/>
              <w:jc w:val="center"/>
              <w:textAlignment w:val="baseline"/>
              <w:rPr>
                <w:ins w:id="93" w:author="盧 鋒" w:date="2025-03-28T14:26:00Z"/>
                <w:rFonts w:ascii="Arial" w:eastAsia="DengXian" w:hAnsi="Arial"/>
                <w:sz w:val="18"/>
                <w:szCs w:val="18"/>
              </w:rPr>
            </w:pPr>
            <w:ins w:id="94" w:author="盧 鋒" w:date="2025-03-28T14:26:00Z">
              <w:r w:rsidRPr="009E2BCC">
                <w:rPr>
                  <w:rFonts w:ascii="Arial" w:eastAsia="DengXian" w:hAnsi="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2CF8C569" w14:textId="7B54B435" w:rsidR="006F4773" w:rsidRPr="009E2BCC" w:rsidRDefault="006F4773" w:rsidP="006F4773">
            <w:pPr>
              <w:overflowPunct w:val="0"/>
              <w:autoSpaceDE w:val="0"/>
              <w:autoSpaceDN w:val="0"/>
              <w:adjustRightInd w:val="0"/>
              <w:spacing w:after="0"/>
              <w:jc w:val="center"/>
              <w:textAlignment w:val="baseline"/>
              <w:rPr>
                <w:ins w:id="95" w:author="盧 鋒" w:date="2025-03-28T14:26:00Z"/>
                <w:rFonts w:ascii="Arial" w:eastAsia="DengXian" w:hAnsi="Arial"/>
                <w:sz w:val="18"/>
                <w:lang w:eastAsia="zh-CN" w:bidi="ar"/>
              </w:rPr>
            </w:pPr>
            <w:ins w:id="96" w:author="盧 鋒" w:date="2025-03-28T14:26:00Z">
              <w:r w:rsidRPr="009E2BCC">
                <w:rPr>
                  <w:rFonts w:ascii="Arial" w:eastAsia="DengXian" w:hAnsi="Arial"/>
                  <w:sz w:val="18"/>
                  <w:lang w:eastAsia="zh-CN" w:bidi="ar"/>
                </w:rPr>
                <w:t>5, 10</w:t>
              </w:r>
            </w:ins>
          </w:p>
        </w:tc>
        <w:tc>
          <w:tcPr>
            <w:tcW w:w="750" w:type="pct"/>
            <w:tcBorders>
              <w:top w:val="nil"/>
              <w:left w:val="single" w:sz="4" w:space="0" w:color="auto"/>
              <w:bottom w:val="single" w:sz="4" w:space="0" w:color="auto"/>
              <w:right w:val="single" w:sz="4" w:space="0" w:color="auto"/>
            </w:tcBorders>
            <w:vAlign w:val="center"/>
          </w:tcPr>
          <w:p w14:paraId="5EBA1EE4" w14:textId="77777777" w:rsidR="006F4773" w:rsidRPr="009E2BCC" w:rsidRDefault="006F4773" w:rsidP="006F4773">
            <w:pPr>
              <w:overflowPunct w:val="0"/>
              <w:autoSpaceDE w:val="0"/>
              <w:autoSpaceDN w:val="0"/>
              <w:adjustRightInd w:val="0"/>
              <w:spacing w:after="0"/>
              <w:jc w:val="center"/>
              <w:textAlignment w:val="baseline"/>
              <w:rPr>
                <w:ins w:id="97" w:author="盧 鋒" w:date="2025-03-28T14:26:00Z"/>
                <w:rFonts w:ascii="Arial" w:eastAsia="DengXian" w:hAnsi="Arial"/>
                <w:sz w:val="18"/>
                <w:lang w:eastAsia="zh-CN"/>
              </w:rPr>
            </w:pPr>
          </w:p>
        </w:tc>
      </w:tr>
      <w:tr w:rsidR="006F4773" w:rsidRPr="009E2BCC" w14:paraId="40A03062" w14:textId="77777777" w:rsidTr="00FE6A9A">
        <w:trPr>
          <w:jc w:val="center"/>
          <w:ins w:id="98" w:author="盧 鋒" w:date="2025-03-28T14:26:00Z"/>
        </w:trPr>
        <w:tc>
          <w:tcPr>
            <w:tcW w:w="1002" w:type="pct"/>
            <w:tcBorders>
              <w:top w:val="nil"/>
              <w:left w:val="single" w:sz="4" w:space="0" w:color="auto"/>
              <w:bottom w:val="single" w:sz="4" w:space="0" w:color="auto"/>
              <w:right w:val="single" w:sz="4" w:space="0" w:color="auto"/>
            </w:tcBorders>
          </w:tcPr>
          <w:p w14:paraId="2114888B" w14:textId="77777777" w:rsidR="006F4773" w:rsidRPr="009E2BCC" w:rsidRDefault="006F4773" w:rsidP="006F4773">
            <w:pPr>
              <w:overflowPunct w:val="0"/>
              <w:autoSpaceDE w:val="0"/>
              <w:autoSpaceDN w:val="0"/>
              <w:adjustRightInd w:val="0"/>
              <w:spacing w:after="0"/>
              <w:jc w:val="center"/>
              <w:textAlignment w:val="baseline"/>
              <w:rPr>
                <w:ins w:id="99" w:author="盧 鋒" w:date="2025-03-28T14:26: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2BC708A0" w14:textId="77777777" w:rsidR="006F4773" w:rsidRPr="009E2BCC" w:rsidRDefault="006F4773" w:rsidP="006F4773">
            <w:pPr>
              <w:overflowPunct w:val="0"/>
              <w:autoSpaceDE w:val="0"/>
              <w:autoSpaceDN w:val="0"/>
              <w:adjustRightInd w:val="0"/>
              <w:spacing w:after="0"/>
              <w:jc w:val="center"/>
              <w:textAlignment w:val="baseline"/>
              <w:rPr>
                <w:ins w:id="100" w:author="盧 鋒" w:date="2025-03-28T14:26: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A2AA96" w14:textId="7B925FF1" w:rsidR="006F4773" w:rsidRPr="009E2BCC" w:rsidRDefault="006F4773" w:rsidP="006F4773">
            <w:pPr>
              <w:overflowPunct w:val="0"/>
              <w:autoSpaceDE w:val="0"/>
              <w:autoSpaceDN w:val="0"/>
              <w:adjustRightInd w:val="0"/>
              <w:spacing w:after="0"/>
              <w:jc w:val="center"/>
              <w:textAlignment w:val="baseline"/>
              <w:rPr>
                <w:ins w:id="101" w:author="盧 鋒" w:date="2025-03-28T14:26:00Z"/>
                <w:rFonts w:ascii="Arial" w:eastAsia="DengXian" w:hAnsi="Arial"/>
                <w:sz w:val="18"/>
                <w:szCs w:val="18"/>
              </w:rPr>
            </w:pPr>
            <w:ins w:id="102" w:author="盧 鋒" w:date="2025-03-28T14:26:00Z">
              <w:r w:rsidRPr="009E2BCC">
                <w:rPr>
                  <w:rFonts w:ascii="Arial" w:eastAsia="DengXian"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3476E268" w14:textId="3977A925" w:rsidR="006F4773" w:rsidRPr="009E2BCC" w:rsidRDefault="006F4773" w:rsidP="006F4773">
            <w:pPr>
              <w:overflowPunct w:val="0"/>
              <w:autoSpaceDE w:val="0"/>
              <w:autoSpaceDN w:val="0"/>
              <w:adjustRightInd w:val="0"/>
              <w:spacing w:after="0"/>
              <w:jc w:val="center"/>
              <w:textAlignment w:val="baseline"/>
              <w:rPr>
                <w:ins w:id="103" w:author="盧 鋒" w:date="2025-03-28T14:26:00Z"/>
                <w:rFonts w:ascii="Arial" w:eastAsia="DengXian" w:hAnsi="Arial"/>
                <w:sz w:val="18"/>
                <w:lang w:eastAsia="zh-CN" w:bidi="ar"/>
              </w:rPr>
            </w:pPr>
            <w:ins w:id="104" w:author="盧 鋒" w:date="2025-03-28T14:26:00Z">
              <w:r w:rsidRPr="009E2BCC">
                <w:rPr>
                  <w:rFonts w:ascii="Arial" w:eastAsia="DengXian" w:hAnsi="Arial"/>
                  <w:sz w:val="18"/>
                  <w:lang w:eastAsia="zh-CN" w:bidi="ar"/>
                </w:rPr>
                <w:t>CA_n77(2A)_BCS1</w:t>
              </w:r>
            </w:ins>
          </w:p>
        </w:tc>
        <w:tc>
          <w:tcPr>
            <w:tcW w:w="750" w:type="pct"/>
            <w:tcBorders>
              <w:top w:val="nil"/>
              <w:left w:val="single" w:sz="4" w:space="0" w:color="auto"/>
              <w:bottom w:val="single" w:sz="4" w:space="0" w:color="auto"/>
              <w:right w:val="single" w:sz="4" w:space="0" w:color="auto"/>
            </w:tcBorders>
            <w:vAlign w:val="center"/>
          </w:tcPr>
          <w:p w14:paraId="4FD8862C" w14:textId="77777777" w:rsidR="006F4773" w:rsidRPr="009E2BCC" w:rsidRDefault="006F4773" w:rsidP="006F4773">
            <w:pPr>
              <w:overflowPunct w:val="0"/>
              <w:autoSpaceDE w:val="0"/>
              <w:autoSpaceDN w:val="0"/>
              <w:adjustRightInd w:val="0"/>
              <w:spacing w:after="0"/>
              <w:jc w:val="center"/>
              <w:textAlignment w:val="baseline"/>
              <w:rPr>
                <w:ins w:id="105" w:author="盧 鋒" w:date="2025-03-28T14:26:00Z"/>
                <w:rFonts w:ascii="Arial" w:eastAsia="DengXian" w:hAnsi="Arial"/>
                <w:sz w:val="18"/>
                <w:lang w:eastAsia="zh-CN"/>
              </w:rPr>
            </w:pPr>
          </w:p>
        </w:tc>
      </w:tr>
      <w:tr w:rsidR="006F4773" w:rsidRPr="009E2BCC" w14:paraId="214EEC2C" w14:textId="77777777" w:rsidTr="00FE6A9A">
        <w:trPr>
          <w:jc w:val="center"/>
        </w:trPr>
        <w:tc>
          <w:tcPr>
            <w:tcW w:w="1002" w:type="pct"/>
            <w:tcBorders>
              <w:top w:val="single" w:sz="4" w:space="0" w:color="auto"/>
              <w:left w:val="single" w:sz="4" w:space="0" w:color="auto"/>
              <w:bottom w:val="nil"/>
              <w:right w:val="single" w:sz="4" w:space="0" w:color="auto"/>
            </w:tcBorders>
          </w:tcPr>
          <w:p w14:paraId="4607D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351A3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w:t>
            </w:r>
          </w:p>
          <w:p w14:paraId="495EC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532DED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CA_n18A-n41A</w:t>
            </w:r>
            <w:r w:rsidRPr="009E2BCC">
              <w:rPr>
                <w:rFonts w:ascii="Arial" w:eastAsia="DengXian" w:hAnsi="Arial"/>
                <w:sz w:val="18"/>
                <w:vertAlign w:val="superscript"/>
                <w:lang w:eastAsia="zh-CN"/>
              </w:rPr>
              <w:t>7</w:t>
            </w:r>
          </w:p>
          <w:p w14:paraId="2404B3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CA_n18A-n77A</w:t>
            </w:r>
            <w:r w:rsidRPr="009E2BCC">
              <w:rPr>
                <w:rFonts w:ascii="Arial" w:eastAsia="DengXian" w:hAnsi="Arial"/>
                <w:sz w:val="18"/>
                <w:vertAlign w:val="superscript"/>
                <w:lang w:eastAsia="zh-CN"/>
              </w:rPr>
              <w:t>7</w:t>
            </w:r>
          </w:p>
          <w:p w14:paraId="637006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BBAB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4B0B7D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A8A93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7FE4811" w14:textId="77777777" w:rsidTr="00FE6A9A">
        <w:trPr>
          <w:jc w:val="center"/>
        </w:trPr>
        <w:tc>
          <w:tcPr>
            <w:tcW w:w="1002" w:type="pct"/>
            <w:tcBorders>
              <w:top w:val="nil"/>
              <w:left w:val="single" w:sz="4" w:space="0" w:color="auto"/>
              <w:bottom w:val="nil"/>
              <w:right w:val="single" w:sz="4" w:space="0" w:color="auto"/>
            </w:tcBorders>
          </w:tcPr>
          <w:p w14:paraId="6BC715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F9273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5B4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73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263CDD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1603E6" w14:textId="77777777" w:rsidTr="00FE6A9A">
        <w:trPr>
          <w:jc w:val="center"/>
        </w:trPr>
        <w:tc>
          <w:tcPr>
            <w:tcW w:w="1002" w:type="pct"/>
            <w:tcBorders>
              <w:top w:val="nil"/>
              <w:left w:val="single" w:sz="4" w:space="0" w:color="auto"/>
              <w:bottom w:val="single" w:sz="4" w:space="0" w:color="auto"/>
              <w:right w:val="single" w:sz="4" w:space="0" w:color="auto"/>
            </w:tcBorders>
          </w:tcPr>
          <w:p w14:paraId="411F6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DE0B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0EA4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68C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FDC64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E68601" w14:textId="77777777" w:rsidTr="00FE6A9A">
        <w:trPr>
          <w:jc w:val="center"/>
        </w:trPr>
        <w:tc>
          <w:tcPr>
            <w:tcW w:w="1002" w:type="pct"/>
            <w:tcBorders>
              <w:top w:val="single" w:sz="4" w:space="0" w:color="auto"/>
              <w:left w:val="single" w:sz="4" w:space="0" w:color="auto"/>
              <w:bottom w:val="nil"/>
              <w:right w:val="single" w:sz="4" w:space="0" w:color="auto"/>
            </w:tcBorders>
          </w:tcPr>
          <w:p w14:paraId="38A035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754333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w:t>
            </w:r>
          </w:p>
          <w:p w14:paraId="2E17B4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w:t>
            </w:r>
            <w:r w:rsidRPr="009E2BCC">
              <w:rPr>
                <w:rFonts w:ascii="Arial" w:eastAsia="DengXian" w:hAnsi="Arial"/>
                <w:sz w:val="18"/>
                <w:vertAlign w:val="superscript"/>
                <w:lang w:eastAsia="zh-CN"/>
              </w:rPr>
              <w:t>7</w:t>
            </w:r>
          </w:p>
          <w:p w14:paraId="5E7E5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CA_n18A-n77A</w:t>
            </w:r>
            <w:r w:rsidRPr="009E2BCC">
              <w:rPr>
                <w:rFonts w:ascii="Arial" w:eastAsia="DengXian" w:hAnsi="Arial"/>
                <w:sz w:val="18"/>
                <w:vertAlign w:val="superscript"/>
                <w:lang w:eastAsia="zh-CN"/>
              </w:rPr>
              <w:t>7</w:t>
            </w:r>
          </w:p>
          <w:p w14:paraId="0DE02298" w14:textId="77777777" w:rsidR="006F4773" w:rsidRDefault="006F4773" w:rsidP="006F4773">
            <w:pPr>
              <w:overflowPunct w:val="0"/>
              <w:autoSpaceDE w:val="0"/>
              <w:autoSpaceDN w:val="0"/>
              <w:adjustRightInd w:val="0"/>
              <w:spacing w:after="0"/>
              <w:jc w:val="center"/>
              <w:textAlignment w:val="baseline"/>
              <w:rPr>
                <w:ins w:id="106" w:author="盧 鋒" w:date="2025-03-27T15:34:00Z"/>
                <w:rFonts w:ascii="Arial" w:eastAsia="DengXian" w:hAnsi="Arial"/>
                <w:sz w:val="18"/>
                <w:vertAlign w:val="superscript"/>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2F93FCD2" w14:textId="2B5BAF9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07" w:author="盧 鋒" w:date="2025-03-27T15:34:00Z">
              <w:r w:rsidRPr="00A54AA0">
                <w:rPr>
                  <w:rFonts w:ascii="Arial" w:eastAsia="DengXian"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tcPr>
          <w:p w14:paraId="5B56E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F3B22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A9A4F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6AA2041" w14:textId="77777777" w:rsidTr="00FE6A9A">
        <w:trPr>
          <w:jc w:val="center"/>
        </w:trPr>
        <w:tc>
          <w:tcPr>
            <w:tcW w:w="1002" w:type="pct"/>
            <w:tcBorders>
              <w:top w:val="nil"/>
              <w:left w:val="single" w:sz="4" w:space="0" w:color="auto"/>
              <w:bottom w:val="nil"/>
              <w:right w:val="single" w:sz="4" w:space="0" w:color="auto"/>
            </w:tcBorders>
          </w:tcPr>
          <w:p w14:paraId="12AFB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A80F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1A21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9C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68A03F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851EF38" w14:textId="77777777" w:rsidTr="00FE6A9A">
        <w:trPr>
          <w:jc w:val="center"/>
        </w:trPr>
        <w:tc>
          <w:tcPr>
            <w:tcW w:w="1002" w:type="pct"/>
            <w:tcBorders>
              <w:top w:val="nil"/>
              <w:left w:val="single" w:sz="4" w:space="0" w:color="auto"/>
              <w:bottom w:val="single" w:sz="4" w:space="0" w:color="auto"/>
              <w:right w:val="single" w:sz="4" w:space="0" w:color="auto"/>
            </w:tcBorders>
          </w:tcPr>
          <w:p w14:paraId="27A43F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320E1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F6893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EA26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CE6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63A20B" w14:textId="77777777" w:rsidTr="00FE6A9A">
        <w:trPr>
          <w:jc w:val="center"/>
          <w:ins w:id="108" w:author="盧 鋒" w:date="2025-03-27T15:41:00Z"/>
        </w:trPr>
        <w:tc>
          <w:tcPr>
            <w:tcW w:w="1002" w:type="pct"/>
            <w:tcBorders>
              <w:top w:val="nil"/>
              <w:left w:val="single" w:sz="4" w:space="0" w:color="auto"/>
              <w:bottom w:val="single" w:sz="4" w:space="0" w:color="auto"/>
              <w:right w:val="single" w:sz="4" w:space="0" w:color="auto"/>
            </w:tcBorders>
          </w:tcPr>
          <w:p w14:paraId="2F310CE2" w14:textId="5602653A" w:rsidR="006F4773" w:rsidRPr="009E2BCC" w:rsidRDefault="006F4773" w:rsidP="006F4773">
            <w:pPr>
              <w:overflowPunct w:val="0"/>
              <w:autoSpaceDE w:val="0"/>
              <w:autoSpaceDN w:val="0"/>
              <w:adjustRightInd w:val="0"/>
              <w:spacing w:after="0"/>
              <w:jc w:val="center"/>
              <w:textAlignment w:val="baseline"/>
              <w:rPr>
                <w:ins w:id="109" w:author="盧 鋒" w:date="2025-03-27T15:41:00Z"/>
                <w:rFonts w:ascii="Arial" w:eastAsia="DengXian" w:hAnsi="Arial"/>
                <w:sz w:val="18"/>
                <w:lang w:eastAsia="zh-CN"/>
              </w:rPr>
            </w:pPr>
            <w:ins w:id="110" w:author="盧 鋒" w:date="2025-03-27T15:41:00Z">
              <w:r w:rsidRPr="009E2BCC">
                <w:rPr>
                  <w:rFonts w:ascii="Arial" w:eastAsia="DengXian" w:hAnsi="Arial"/>
                  <w:sz w:val="18"/>
                  <w:lang w:eastAsia="zh-CN"/>
                </w:rPr>
                <w:t>CA_n18A-n41A-n77(</w:t>
              </w:r>
            </w:ins>
            <w:ins w:id="111" w:author="盧 鋒" w:date="2025-03-28T14:15:00Z">
              <w:r>
                <w:rPr>
                  <w:rFonts w:ascii="Arial" w:eastAsia="DengXian" w:hAnsi="Arial"/>
                  <w:sz w:val="18"/>
                  <w:lang w:eastAsia="zh-CN"/>
                </w:rPr>
                <w:t>3</w:t>
              </w:r>
            </w:ins>
            <w:ins w:id="112" w:author="盧 鋒" w:date="2025-03-27T15:41:00Z">
              <w:r w:rsidRPr="009E2BCC">
                <w:rPr>
                  <w:rFonts w:ascii="Arial" w:eastAsia="DengXian" w:hAnsi="Arial"/>
                  <w:sz w:val="18"/>
                  <w:lang w:eastAsia="zh-CN"/>
                </w:rPr>
                <w:t>A)</w:t>
              </w:r>
            </w:ins>
          </w:p>
        </w:tc>
        <w:tc>
          <w:tcPr>
            <w:tcW w:w="871" w:type="pct"/>
            <w:tcBorders>
              <w:top w:val="nil"/>
              <w:left w:val="single" w:sz="4" w:space="0" w:color="auto"/>
              <w:bottom w:val="single" w:sz="4" w:space="0" w:color="auto"/>
              <w:right w:val="single" w:sz="4" w:space="0" w:color="auto"/>
            </w:tcBorders>
          </w:tcPr>
          <w:p w14:paraId="1B92023B" w14:textId="0E42C313" w:rsidR="006F4773" w:rsidRPr="009E2BCC" w:rsidRDefault="006F4773" w:rsidP="006F4773">
            <w:pPr>
              <w:overflowPunct w:val="0"/>
              <w:autoSpaceDE w:val="0"/>
              <w:autoSpaceDN w:val="0"/>
              <w:adjustRightInd w:val="0"/>
              <w:spacing w:after="0"/>
              <w:jc w:val="center"/>
              <w:textAlignment w:val="baseline"/>
              <w:rPr>
                <w:ins w:id="113" w:author="盧 鋒" w:date="2025-03-27T15:41:00Z"/>
                <w:rFonts w:ascii="Arial" w:eastAsia="DengXian" w:hAnsi="Arial"/>
                <w:sz w:val="18"/>
                <w:lang w:eastAsia="zh-CN"/>
              </w:rPr>
            </w:pPr>
            <w:ins w:id="114" w:author="盧 鋒" w:date="2025-03-27T15:41:00Z">
              <w:r w:rsidRPr="009E2BCC">
                <w:rPr>
                  <w:rFonts w:ascii="Arial" w:eastAsia="DengXian" w:hAnsi="Arial"/>
                  <w:sz w:val="18"/>
                  <w:lang w:eastAsia="zh-CN"/>
                </w:rPr>
                <w:t>CA_n18A-n41A</w:t>
              </w:r>
            </w:ins>
          </w:p>
          <w:p w14:paraId="4B6C5372" w14:textId="79B13A82" w:rsidR="006F4773" w:rsidRPr="009E2BCC" w:rsidRDefault="006F4773" w:rsidP="006F4773">
            <w:pPr>
              <w:overflowPunct w:val="0"/>
              <w:autoSpaceDE w:val="0"/>
              <w:autoSpaceDN w:val="0"/>
              <w:adjustRightInd w:val="0"/>
              <w:spacing w:after="0"/>
              <w:jc w:val="center"/>
              <w:textAlignment w:val="baseline"/>
              <w:rPr>
                <w:ins w:id="115" w:author="盧 鋒" w:date="2025-03-27T15:41:00Z"/>
                <w:rFonts w:ascii="Arial" w:eastAsia="DengXian" w:hAnsi="Arial"/>
                <w:sz w:val="18"/>
                <w:lang w:eastAsia="zh-CN"/>
              </w:rPr>
            </w:pPr>
            <w:ins w:id="116" w:author="盧 鋒" w:date="2025-03-27T15:41:00Z">
              <w:r w:rsidRPr="009E2BCC">
                <w:rPr>
                  <w:rFonts w:ascii="Arial" w:eastAsia="DengXian" w:hAnsi="Arial"/>
                  <w:sz w:val="18"/>
                  <w:lang w:eastAsia="zh-CN"/>
                </w:rPr>
                <w:t>CA_n18A-n77A</w:t>
              </w:r>
            </w:ins>
          </w:p>
          <w:p w14:paraId="07C7FB72" w14:textId="2ED24D58" w:rsidR="006F4773" w:rsidRPr="00EF5190" w:rsidRDefault="006F4773" w:rsidP="006F4773">
            <w:pPr>
              <w:overflowPunct w:val="0"/>
              <w:autoSpaceDE w:val="0"/>
              <w:autoSpaceDN w:val="0"/>
              <w:adjustRightInd w:val="0"/>
              <w:spacing w:after="0"/>
              <w:jc w:val="center"/>
              <w:textAlignment w:val="baseline"/>
              <w:rPr>
                <w:ins w:id="117" w:author="盧 鋒" w:date="2025-03-27T15:41:00Z"/>
                <w:rFonts w:ascii="Arial" w:eastAsia="DengXian" w:hAnsi="Arial"/>
                <w:sz w:val="18"/>
                <w:vertAlign w:val="superscript"/>
                <w:lang w:eastAsia="zh-CN"/>
              </w:rPr>
            </w:pPr>
            <w:ins w:id="118" w:author="盧 鋒" w:date="2025-03-27T15:41:00Z">
              <w:r w:rsidRPr="009E2BCC">
                <w:rPr>
                  <w:rFonts w:ascii="Arial" w:eastAsia="DengXian" w:hAnsi="Arial"/>
                  <w:sz w:val="18"/>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
          <w:p w14:paraId="1E05F784" w14:textId="1D00637D" w:rsidR="006F4773" w:rsidRPr="009E2BCC" w:rsidRDefault="006F4773" w:rsidP="006F4773">
            <w:pPr>
              <w:overflowPunct w:val="0"/>
              <w:autoSpaceDE w:val="0"/>
              <w:autoSpaceDN w:val="0"/>
              <w:adjustRightInd w:val="0"/>
              <w:spacing w:after="0"/>
              <w:jc w:val="center"/>
              <w:textAlignment w:val="baseline"/>
              <w:rPr>
                <w:ins w:id="119" w:author="盧 鋒" w:date="2025-03-27T15:41:00Z"/>
                <w:rFonts w:ascii="Arial" w:eastAsia="DengXian" w:hAnsi="Arial"/>
                <w:sz w:val="18"/>
                <w:szCs w:val="18"/>
              </w:rPr>
            </w:pPr>
            <w:ins w:id="120" w:author="盧 鋒" w:date="2025-03-27T15:41:00Z">
              <w:r w:rsidRPr="009E2BCC">
                <w:rPr>
                  <w:rFonts w:ascii="Arial" w:eastAsia="DengXian"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
          <w:p w14:paraId="65F55825" w14:textId="32F58582" w:rsidR="006F4773" w:rsidRPr="009E2BCC" w:rsidRDefault="006F4773" w:rsidP="006F4773">
            <w:pPr>
              <w:overflowPunct w:val="0"/>
              <w:autoSpaceDE w:val="0"/>
              <w:autoSpaceDN w:val="0"/>
              <w:adjustRightInd w:val="0"/>
              <w:spacing w:after="0"/>
              <w:jc w:val="center"/>
              <w:textAlignment w:val="baseline"/>
              <w:rPr>
                <w:ins w:id="121" w:author="盧 鋒" w:date="2025-03-27T15:41:00Z"/>
                <w:rFonts w:ascii="Arial" w:eastAsia="DengXian" w:hAnsi="Arial"/>
                <w:sz w:val="18"/>
                <w:lang w:eastAsia="zh-CN" w:bidi="ar"/>
              </w:rPr>
            </w:pPr>
            <w:ins w:id="122" w:author="盧 鋒" w:date="2025-03-27T15:41:00Z">
              <w:r w:rsidRPr="009E2BCC">
                <w:rPr>
                  <w:rFonts w:ascii="Arial" w:eastAsia="DengXian" w:hAnsi="Arial"/>
                  <w:sz w:val="18"/>
                  <w:lang w:eastAsia="zh-CN" w:bidi="ar"/>
                </w:rPr>
                <w:t>5, 10</w:t>
              </w:r>
              <w:r w:rsidRPr="009E2BCC">
                <w:rPr>
                  <w:rFonts w:ascii="Arial" w:eastAsia="DengXian" w:hAnsi="Arial" w:hint="eastAsia"/>
                  <w:sz w:val="18"/>
                  <w:lang w:eastAsia="zh-CN" w:bidi="ar"/>
                </w:rPr>
                <w:t>, 15</w:t>
              </w:r>
            </w:ins>
          </w:p>
        </w:tc>
        <w:tc>
          <w:tcPr>
            <w:tcW w:w="750" w:type="pct"/>
            <w:tcBorders>
              <w:top w:val="nil"/>
              <w:left w:val="single" w:sz="4" w:space="0" w:color="auto"/>
              <w:bottom w:val="single" w:sz="4" w:space="0" w:color="auto"/>
              <w:right w:val="single" w:sz="4" w:space="0" w:color="auto"/>
            </w:tcBorders>
            <w:vAlign w:val="center"/>
          </w:tcPr>
          <w:p w14:paraId="10437170" w14:textId="100F9090" w:rsidR="006F4773" w:rsidRPr="009E2BCC" w:rsidRDefault="006F4773" w:rsidP="006F4773">
            <w:pPr>
              <w:overflowPunct w:val="0"/>
              <w:autoSpaceDE w:val="0"/>
              <w:autoSpaceDN w:val="0"/>
              <w:adjustRightInd w:val="0"/>
              <w:spacing w:after="0"/>
              <w:jc w:val="center"/>
              <w:textAlignment w:val="baseline"/>
              <w:rPr>
                <w:ins w:id="123" w:author="盧 鋒" w:date="2025-03-27T15:41:00Z"/>
                <w:rFonts w:ascii="Arial" w:eastAsia="DengXian" w:hAnsi="Arial"/>
                <w:sz w:val="18"/>
                <w:lang w:eastAsia="zh-CN"/>
              </w:rPr>
            </w:pPr>
            <w:ins w:id="124" w:author="盧 鋒" w:date="2025-03-27T15:41:00Z">
              <w:r w:rsidRPr="009E2BCC">
                <w:rPr>
                  <w:rFonts w:ascii="Arial" w:eastAsia="DengXian" w:hAnsi="Arial" w:hint="eastAsia"/>
                  <w:sz w:val="18"/>
                  <w:lang w:eastAsia="zh-CN"/>
                </w:rPr>
                <w:t>0</w:t>
              </w:r>
            </w:ins>
          </w:p>
        </w:tc>
      </w:tr>
      <w:tr w:rsidR="006F4773" w:rsidRPr="009E2BCC" w14:paraId="082ADCF4" w14:textId="77777777" w:rsidTr="00FE6A9A">
        <w:trPr>
          <w:jc w:val="center"/>
          <w:ins w:id="125" w:author="盧 鋒" w:date="2025-03-27T15:41:00Z"/>
        </w:trPr>
        <w:tc>
          <w:tcPr>
            <w:tcW w:w="1002" w:type="pct"/>
            <w:tcBorders>
              <w:top w:val="nil"/>
              <w:left w:val="single" w:sz="4" w:space="0" w:color="auto"/>
              <w:bottom w:val="single" w:sz="4" w:space="0" w:color="auto"/>
              <w:right w:val="single" w:sz="4" w:space="0" w:color="auto"/>
            </w:tcBorders>
          </w:tcPr>
          <w:p w14:paraId="374C36FF" w14:textId="77777777" w:rsidR="006F4773" w:rsidRPr="009E2BCC" w:rsidRDefault="006F4773" w:rsidP="006F4773">
            <w:pPr>
              <w:overflowPunct w:val="0"/>
              <w:autoSpaceDE w:val="0"/>
              <w:autoSpaceDN w:val="0"/>
              <w:adjustRightInd w:val="0"/>
              <w:spacing w:after="0"/>
              <w:jc w:val="center"/>
              <w:textAlignment w:val="baseline"/>
              <w:rPr>
                <w:ins w:id="126" w:author="盧 鋒" w:date="2025-03-27T15:41: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01E6948E" w14:textId="77777777" w:rsidR="006F4773" w:rsidRPr="009E2BCC" w:rsidRDefault="006F4773" w:rsidP="006F4773">
            <w:pPr>
              <w:overflowPunct w:val="0"/>
              <w:autoSpaceDE w:val="0"/>
              <w:autoSpaceDN w:val="0"/>
              <w:adjustRightInd w:val="0"/>
              <w:spacing w:after="0"/>
              <w:jc w:val="center"/>
              <w:textAlignment w:val="baseline"/>
              <w:rPr>
                <w:ins w:id="127" w:author="盧 鋒" w:date="2025-03-27T15:41: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5DDBCBE" w14:textId="4029B0F7" w:rsidR="006F4773" w:rsidRPr="009E2BCC" w:rsidRDefault="006F4773" w:rsidP="006F4773">
            <w:pPr>
              <w:overflowPunct w:val="0"/>
              <w:autoSpaceDE w:val="0"/>
              <w:autoSpaceDN w:val="0"/>
              <w:adjustRightInd w:val="0"/>
              <w:spacing w:after="0"/>
              <w:jc w:val="center"/>
              <w:textAlignment w:val="baseline"/>
              <w:rPr>
                <w:ins w:id="128" w:author="盧 鋒" w:date="2025-03-27T15:41:00Z"/>
                <w:rFonts w:ascii="Arial" w:eastAsia="DengXian" w:hAnsi="Arial"/>
                <w:sz w:val="18"/>
                <w:szCs w:val="18"/>
              </w:rPr>
            </w:pPr>
            <w:ins w:id="129" w:author="盧 鋒" w:date="2025-03-27T15:41:00Z">
              <w:r w:rsidRPr="009E2BCC">
                <w:rPr>
                  <w:rFonts w:ascii="Arial" w:eastAsia="DengXian" w:hAnsi="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269E7E7F" w14:textId="1A76C69B" w:rsidR="006F4773" w:rsidRPr="009E2BCC" w:rsidRDefault="006F4773" w:rsidP="006F4773">
            <w:pPr>
              <w:overflowPunct w:val="0"/>
              <w:autoSpaceDE w:val="0"/>
              <w:autoSpaceDN w:val="0"/>
              <w:adjustRightInd w:val="0"/>
              <w:spacing w:after="0"/>
              <w:jc w:val="center"/>
              <w:textAlignment w:val="baseline"/>
              <w:rPr>
                <w:ins w:id="130" w:author="盧 鋒" w:date="2025-03-27T15:41:00Z"/>
                <w:rFonts w:ascii="Arial" w:eastAsia="DengXian" w:hAnsi="Arial"/>
                <w:sz w:val="18"/>
                <w:lang w:eastAsia="zh-CN" w:bidi="ar"/>
              </w:rPr>
            </w:pPr>
            <w:ins w:id="131" w:author="盧 鋒" w:date="2025-03-27T15:41:00Z">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ins>
          </w:p>
        </w:tc>
        <w:tc>
          <w:tcPr>
            <w:tcW w:w="750" w:type="pct"/>
            <w:tcBorders>
              <w:top w:val="nil"/>
              <w:left w:val="single" w:sz="4" w:space="0" w:color="auto"/>
              <w:bottom w:val="single" w:sz="4" w:space="0" w:color="auto"/>
              <w:right w:val="single" w:sz="4" w:space="0" w:color="auto"/>
            </w:tcBorders>
            <w:vAlign w:val="center"/>
          </w:tcPr>
          <w:p w14:paraId="2967A4D2" w14:textId="77777777" w:rsidR="006F4773" w:rsidRPr="009E2BCC" w:rsidRDefault="006F4773" w:rsidP="006F4773">
            <w:pPr>
              <w:overflowPunct w:val="0"/>
              <w:autoSpaceDE w:val="0"/>
              <w:autoSpaceDN w:val="0"/>
              <w:adjustRightInd w:val="0"/>
              <w:spacing w:after="0"/>
              <w:jc w:val="center"/>
              <w:textAlignment w:val="baseline"/>
              <w:rPr>
                <w:ins w:id="132" w:author="盧 鋒" w:date="2025-03-27T15:41:00Z"/>
                <w:rFonts w:ascii="Arial" w:eastAsia="DengXian" w:hAnsi="Arial"/>
                <w:sz w:val="18"/>
                <w:lang w:eastAsia="zh-CN"/>
              </w:rPr>
            </w:pPr>
          </w:p>
        </w:tc>
      </w:tr>
      <w:tr w:rsidR="006F4773" w:rsidRPr="009E2BCC" w14:paraId="7BEE40BD" w14:textId="77777777" w:rsidTr="00FE6A9A">
        <w:trPr>
          <w:jc w:val="center"/>
          <w:ins w:id="133" w:author="盧 鋒" w:date="2025-03-27T15:41:00Z"/>
        </w:trPr>
        <w:tc>
          <w:tcPr>
            <w:tcW w:w="1002" w:type="pct"/>
            <w:tcBorders>
              <w:top w:val="nil"/>
              <w:left w:val="single" w:sz="4" w:space="0" w:color="auto"/>
              <w:bottom w:val="single" w:sz="4" w:space="0" w:color="auto"/>
              <w:right w:val="single" w:sz="4" w:space="0" w:color="auto"/>
            </w:tcBorders>
          </w:tcPr>
          <w:p w14:paraId="6F6B3180" w14:textId="77777777" w:rsidR="006F4773" w:rsidRPr="009E2BCC" w:rsidRDefault="006F4773" w:rsidP="006F4773">
            <w:pPr>
              <w:overflowPunct w:val="0"/>
              <w:autoSpaceDE w:val="0"/>
              <w:autoSpaceDN w:val="0"/>
              <w:adjustRightInd w:val="0"/>
              <w:spacing w:after="0"/>
              <w:jc w:val="center"/>
              <w:textAlignment w:val="baseline"/>
              <w:rPr>
                <w:ins w:id="134" w:author="盧 鋒" w:date="2025-03-27T15:41:00Z"/>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E56EE2D" w14:textId="77777777" w:rsidR="006F4773" w:rsidRPr="009E2BCC" w:rsidRDefault="006F4773" w:rsidP="006F4773">
            <w:pPr>
              <w:overflowPunct w:val="0"/>
              <w:autoSpaceDE w:val="0"/>
              <w:autoSpaceDN w:val="0"/>
              <w:adjustRightInd w:val="0"/>
              <w:spacing w:after="0"/>
              <w:jc w:val="center"/>
              <w:textAlignment w:val="baseline"/>
              <w:rPr>
                <w:ins w:id="135" w:author="盧 鋒" w:date="2025-03-27T15:41:00Z"/>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7FC2184" w14:textId="59ADD7BD" w:rsidR="006F4773" w:rsidRPr="009E2BCC" w:rsidRDefault="006F4773" w:rsidP="006F4773">
            <w:pPr>
              <w:overflowPunct w:val="0"/>
              <w:autoSpaceDE w:val="0"/>
              <w:autoSpaceDN w:val="0"/>
              <w:adjustRightInd w:val="0"/>
              <w:spacing w:after="0"/>
              <w:jc w:val="center"/>
              <w:textAlignment w:val="baseline"/>
              <w:rPr>
                <w:ins w:id="136" w:author="盧 鋒" w:date="2025-03-27T15:41:00Z"/>
                <w:rFonts w:ascii="Arial" w:eastAsia="DengXian" w:hAnsi="Arial"/>
                <w:sz w:val="18"/>
                <w:szCs w:val="18"/>
              </w:rPr>
            </w:pPr>
            <w:ins w:id="137" w:author="盧 鋒" w:date="2025-03-27T15:41:00Z">
              <w:r w:rsidRPr="009E2BCC">
                <w:rPr>
                  <w:rFonts w:ascii="Arial" w:eastAsia="DengXian"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4E9EB7D1" w14:textId="7D3A46AC" w:rsidR="006F4773" w:rsidRPr="009E2BCC" w:rsidRDefault="006F4773" w:rsidP="006F4773">
            <w:pPr>
              <w:overflowPunct w:val="0"/>
              <w:autoSpaceDE w:val="0"/>
              <w:autoSpaceDN w:val="0"/>
              <w:adjustRightInd w:val="0"/>
              <w:spacing w:after="0"/>
              <w:jc w:val="center"/>
              <w:textAlignment w:val="baseline"/>
              <w:rPr>
                <w:ins w:id="138" w:author="盧 鋒" w:date="2025-03-27T15:41:00Z"/>
                <w:rFonts w:ascii="Arial" w:eastAsia="DengXian" w:hAnsi="Arial"/>
                <w:sz w:val="18"/>
                <w:lang w:eastAsia="zh-CN" w:bidi="ar"/>
              </w:rPr>
            </w:pPr>
            <w:ins w:id="139" w:author="盧 鋒" w:date="2025-03-27T15:41:00Z">
              <w:r w:rsidRPr="009E2BCC">
                <w:rPr>
                  <w:rFonts w:ascii="Arial" w:eastAsia="DengXian" w:hAnsi="Arial"/>
                  <w:sz w:val="18"/>
                  <w:lang w:eastAsia="zh-CN" w:bidi="ar"/>
                </w:rPr>
                <w:t>CA_n77(2A)_BCS1</w:t>
              </w:r>
            </w:ins>
          </w:p>
        </w:tc>
        <w:tc>
          <w:tcPr>
            <w:tcW w:w="750" w:type="pct"/>
            <w:tcBorders>
              <w:top w:val="nil"/>
              <w:left w:val="single" w:sz="4" w:space="0" w:color="auto"/>
              <w:bottom w:val="single" w:sz="4" w:space="0" w:color="auto"/>
              <w:right w:val="single" w:sz="4" w:space="0" w:color="auto"/>
            </w:tcBorders>
            <w:vAlign w:val="center"/>
          </w:tcPr>
          <w:p w14:paraId="39FEB839" w14:textId="77777777" w:rsidR="006F4773" w:rsidRPr="009E2BCC" w:rsidRDefault="006F4773" w:rsidP="006F4773">
            <w:pPr>
              <w:overflowPunct w:val="0"/>
              <w:autoSpaceDE w:val="0"/>
              <w:autoSpaceDN w:val="0"/>
              <w:adjustRightInd w:val="0"/>
              <w:spacing w:after="0"/>
              <w:jc w:val="center"/>
              <w:textAlignment w:val="baseline"/>
              <w:rPr>
                <w:ins w:id="140" w:author="盧 鋒" w:date="2025-03-27T15:41:00Z"/>
                <w:rFonts w:ascii="Arial" w:eastAsia="DengXian" w:hAnsi="Arial"/>
                <w:sz w:val="18"/>
                <w:lang w:eastAsia="zh-CN"/>
              </w:rPr>
            </w:pPr>
          </w:p>
        </w:tc>
      </w:tr>
      <w:tr w:rsidR="006F4773" w:rsidRPr="009E2BCC" w14:paraId="7762B897" w14:textId="77777777" w:rsidTr="00FE6A9A">
        <w:trPr>
          <w:jc w:val="center"/>
        </w:trPr>
        <w:tc>
          <w:tcPr>
            <w:tcW w:w="1002" w:type="pct"/>
            <w:tcBorders>
              <w:top w:val="single" w:sz="4" w:space="0" w:color="auto"/>
              <w:left w:val="single" w:sz="4" w:space="0" w:color="auto"/>
              <w:bottom w:val="nil"/>
              <w:right w:val="single" w:sz="4" w:space="0" w:color="auto"/>
            </w:tcBorders>
          </w:tcPr>
          <w:p w14:paraId="0A5316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309BC0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22859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41057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ED8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6F4773" w:rsidRPr="009E2BCC" w14:paraId="020AB4FF" w14:textId="77777777" w:rsidTr="00FE6A9A">
        <w:trPr>
          <w:jc w:val="center"/>
        </w:trPr>
        <w:tc>
          <w:tcPr>
            <w:tcW w:w="1002" w:type="pct"/>
            <w:tcBorders>
              <w:top w:val="nil"/>
              <w:left w:val="single" w:sz="4" w:space="0" w:color="auto"/>
              <w:bottom w:val="nil"/>
              <w:right w:val="single" w:sz="4" w:space="0" w:color="auto"/>
            </w:tcBorders>
          </w:tcPr>
          <w:p w14:paraId="215071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61613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C8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DF62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710F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A9FDC7" w14:textId="77777777" w:rsidTr="00FE6A9A">
        <w:trPr>
          <w:jc w:val="center"/>
        </w:trPr>
        <w:tc>
          <w:tcPr>
            <w:tcW w:w="1002" w:type="pct"/>
            <w:tcBorders>
              <w:top w:val="nil"/>
              <w:left w:val="single" w:sz="4" w:space="0" w:color="auto"/>
              <w:bottom w:val="nil"/>
              <w:right w:val="single" w:sz="4" w:space="0" w:color="auto"/>
            </w:tcBorders>
          </w:tcPr>
          <w:p w14:paraId="6FCE3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61C3C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4F7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hint="eastAsia"/>
                <w:sz w:val="18"/>
                <w:lang w:eastAsia="zh-CN"/>
              </w:rPr>
              <w:t>n</w:t>
            </w:r>
            <w:r w:rsidRPr="009E2BCC">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AB3A5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E6C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B03760" w14:textId="77777777" w:rsidTr="00FE6A9A">
        <w:trPr>
          <w:jc w:val="center"/>
        </w:trPr>
        <w:tc>
          <w:tcPr>
            <w:tcW w:w="1002" w:type="pct"/>
            <w:tcBorders>
              <w:top w:val="nil"/>
              <w:left w:val="single" w:sz="4" w:space="0" w:color="auto"/>
              <w:bottom w:val="nil"/>
              <w:right w:val="single" w:sz="4" w:space="0" w:color="auto"/>
            </w:tcBorders>
          </w:tcPr>
          <w:p w14:paraId="19799D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69917D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76A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9478B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8B299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w:t>
            </w:r>
          </w:p>
        </w:tc>
      </w:tr>
      <w:tr w:rsidR="006F4773" w:rsidRPr="009E2BCC" w14:paraId="05EA1589" w14:textId="77777777" w:rsidTr="00FE6A9A">
        <w:trPr>
          <w:jc w:val="center"/>
        </w:trPr>
        <w:tc>
          <w:tcPr>
            <w:tcW w:w="1002" w:type="pct"/>
            <w:tcBorders>
              <w:top w:val="nil"/>
              <w:left w:val="single" w:sz="4" w:space="0" w:color="auto"/>
              <w:bottom w:val="nil"/>
              <w:right w:val="single" w:sz="4" w:space="0" w:color="auto"/>
            </w:tcBorders>
          </w:tcPr>
          <w:p w14:paraId="71494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38BDA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93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899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1BEA48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9F5323" w14:textId="77777777" w:rsidTr="00FE6A9A">
        <w:trPr>
          <w:jc w:val="center"/>
        </w:trPr>
        <w:tc>
          <w:tcPr>
            <w:tcW w:w="1002" w:type="pct"/>
            <w:tcBorders>
              <w:top w:val="nil"/>
              <w:left w:val="single" w:sz="4" w:space="0" w:color="auto"/>
              <w:bottom w:val="single" w:sz="4" w:space="0" w:color="auto"/>
              <w:right w:val="single" w:sz="4" w:space="0" w:color="auto"/>
            </w:tcBorders>
          </w:tcPr>
          <w:p w14:paraId="0048C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03F74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24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F926A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104C92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3DA7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454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EF75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0B4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DD7F4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67B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567765FB" w14:textId="77777777" w:rsidTr="00FE6A9A">
        <w:trPr>
          <w:jc w:val="center"/>
        </w:trPr>
        <w:tc>
          <w:tcPr>
            <w:tcW w:w="1002" w:type="pct"/>
            <w:tcBorders>
              <w:top w:val="nil"/>
              <w:left w:val="single" w:sz="4" w:space="0" w:color="auto"/>
              <w:bottom w:val="nil"/>
              <w:right w:val="single" w:sz="4" w:space="0" w:color="auto"/>
            </w:tcBorders>
            <w:vAlign w:val="center"/>
          </w:tcPr>
          <w:p w14:paraId="4B5961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04AC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1F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7727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14:paraId="512012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D33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903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A3F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58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306AD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A7F4D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9F64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1C76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49185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ED55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FE87D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52F0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772565C8" w14:textId="77777777" w:rsidTr="00FE6A9A">
        <w:trPr>
          <w:jc w:val="center"/>
        </w:trPr>
        <w:tc>
          <w:tcPr>
            <w:tcW w:w="1002" w:type="pct"/>
            <w:tcBorders>
              <w:top w:val="nil"/>
              <w:left w:val="single" w:sz="4" w:space="0" w:color="auto"/>
              <w:bottom w:val="nil"/>
              <w:right w:val="single" w:sz="4" w:space="0" w:color="auto"/>
            </w:tcBorders>
            <w:vAlign w:val="center"/>
          </w:tcPr>
          <w:p w14:paraId="05DB01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D1C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E6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AD382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nil"/>
              <w:right w:val="single" w:sz="4" w:space="0" w:color="auto"/>
            </w:tcBorders>
            <w:vAlign w:val="center"/>
          </w:tcPr>
          <w:p w14:paraId="634F60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5A5F1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BEA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64DB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14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627C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033E9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7D8E71" w14:textId="77777777" w:rsidTr="00FE6A9A">
        <w:trPr>
          <w:jc w:val="center"/>
        </w:trPr>
        <w:tc>
          <w:tcPr>
            <w:tcW w:w="1002" w:type="pct"/>
            <w:tcBorders>
              <w:top w:val="single" w:sz="4" w:space="0" w:color="auto"/>
              <w:left w:val="single" w:sz="4" w:space="0" w:color="auto"/>
              <w:bottom w:val="nil"/>
              <w:right w:val="single" w:sz="4" w:space="0" w:color="auto"/>
            </w:tcBorders>
          </w:tcPr>
          <w:p w14:paraId="2FFDE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B5FA17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5EC1208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3208AE0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CA_n41A-n71A</w:t>
            </w:r>
          </w:p>
          <w:p w14:paraId="120959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6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394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0AE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CFF10C8" w14:textId="77777777" w:rsidTr="00FE6A9A">
        <w:trPr>
          <w:jc w:val="center"/>
        </w:trPr>
        <w:tc>
          <w:tcPr>
            <w:tcW w:w="1002" w:type="pct"/>
            <w:tcBorders>
              <w:top w:val="nil"/>
              <w:left w:val="single" w:sz="4" w:space="0" w:color="auto"/>
              <w:bottom w:val="nil"/>
              <w:right w:val="single" w:sz="4" w:space="0" w:color="auto"/>
            </w:tcBorders>
          </w:tcPr>
          <w:p w14:paraId="6ACE3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C02B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943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9E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1E15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02C897" w14:textId="77777777" w:rsidTr="00FE6A9A">
        <w:trPr>
          <w:jc w:val="center"/>
        </w:trPr>
        <w:tc>
          <w:tcPr>
            <w:tcW w:w="1002" w:type="pct"/>
            <w:tcBorders>
              <w:top w:val="nil"/>
              <w:left w:val="single" w:sz="4" w:space="0" w:color="auto"/>
              <w:bottom w:val="single" w:sz="4" w:space="0" w:color="auto"/>
              <w:right w:val="single" w:sz="4" w:space="0" w:color="auto"/>
            </w:tcBorders>
          </w:tcPr>
          <w:p w14:paraId="003388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16A0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66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C89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854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475D2F" w14:textId="77777777" w:rsidTr="00FE6A9A">
        <w:trPr>
          <w:jc w:val="center"/>
        </w:trPr>
        <w:tc>
          <w:tcPr>
            <w:tcW w:w="1002" w:type="pct"/>
            <w:tcBorders>
              <w:top w:val="single" w:sz="4" w:space="0" w:color="auto"/>
              <w:left w:val="single" w:sz="4" w:space="0" w:color="auto"/>
              <w:bottom w:val="nil"/>
              <w:right w:val="single" w:sz="4" w:space="0" w:color="auto"/>
            </w:tcBorders>
          </w:tcPr>
          <w:p w14:paraId="53D601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53F332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33E17BB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CA_n20A-n77A</w:t>
            </w:r>
          </w:p>
          <w:p w14:paraId="6C544E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94283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7B572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5707C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0CE4DF43" w14:textId="77777777" w:rsidTr="00FE6A9A">
        <w:trPr>
          <w:jc w:val="center"/>
        </w:trPr>
        <w:tc>
          <w:tcPr>
            <w:tcW w:w="1002" w:type="pct"/>
            <w:tcBorders>
              <w:top w:val="nil"/>
              <w:left w:val="single" w:sz="4" w:space="0" w:color="auto"/>
              <w:bottom w:val="nil"/>
              <w:right w:val="single" w:sz="4" w:space="0" w:color="auto"/>
            </w:tcBorders>
          </w:tcPr>
          <w:p w14:paraId="2CCEC5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7953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4BD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DD0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0919A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DBF1CA" w14:textId="77777777" w:rsidTr="00FE6A9A">
        <w:trPr>
          <w:jc w:val="center"/>
        </w:trPr>
        <w:tc>
          <w:tcPr>
            <w:tcW w:w="1002" w:type="pct"/>
            <w:tcBorders>
              <w:top w:val="nil"/>
              <w:left w:val="single" w:sz="4" w:space="0" w:color="auto"/>
              <w:bottom w:val="single" w:sz="4" w:space="0" w:color="auto"/>
              <w:right w:val="single" w:sz="4" w:space="0" w:color="auto"/>
            </w:tcBorders>
          </w:tcPr>
          <w:p w14:paraId="4355D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C9C1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F71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72FD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val="en-US" w:eastAsia="zh-CN" w:bidi="ar"/>
              </w:rPr>
            </w:pPr>
            <w:r w:rsidRPr="009E2BCC">
              <w:rPr>
                <w:rFonts w:ascii="Arial" w:eastAsia="DengXian"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68E9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0928F1" w14:textId="77777777" w:rsidTr="00FE6A9A">
        <w:trPr>
          <w:jc w:val="center"/>
        </w:trPr>
        <w:tc>
          <w:tcPr>
            <w:tcW w:w="1002" w:type="pct"/>
            <w:tcBorders>
              <w:top w:val="single" w:sz="4" w:space="0" w:color="auto"/>
              <w:left w:val="single" w:sz="4" w:space="0" w:color="auto"/>
              <w:bottom w:val="nil"/>
              <w:right w:val="single" w:sz="4" w:space="0" w:color="auto"/>
            </w:tcBorders>
          </w:tcPr>
          <w:p w14:paraId="11D7D56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olor w:val="000000"/>
                <w:sz w:val="18"/>
              </w:rPr>
              <w:t>CA_n20A-</w:t>
            </w:r>
            <w:r w:rsidRPr="009E2BCC">
              <w:rPr>
                <w:rFonts w:ascii="Arial" w:eastAsia="DengXian"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2023D15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19223A5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CA_n20A-n77A</w:t>
            </w:r>
          </w:p>
          <w:p w14:paraId="5125DA2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42DD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E92D7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14:paraId="426941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4BA04B57" w14:textId="77777777" w:rsidTr="00FE6A9A">
        <w:trPr>
          <w:jc w:val="center"/>
        </w:trPr>
        <w:tc>
          <w:tcPr>
            <w:tcW w:w="1002" w:type="pct"/>
            <w:tcBorders>
              <w:top w:val="nil"/>
              <w:left w:val="single" w:sz="4" w:space="0" w:color="auto"/>
              <w:bottom w:val="nil"/>
              <w:right w:val="single" w:sz="4" w:space="0" w:color="auto"/>
            </w:tcBorders>
          </w:tcPr>
          <w:p w14:paraId="09748E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7877C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80F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6F0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2B59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A9ED74" w14:textId="77777777" w:rsidTr="00FE6A9A">
        <w:trPr>
          <w:jc w:val="center"/>
        </w:trPr>
        <w:tc>
          <w:tcPr>
            <w:tcW w:w="1002" w:type="pct"/>
            <w:tcBorders>
              <w:top w:val="nil"/>
              <w:left w:val="single" w:sz="4" w:space="0" w:color="auto"/>
              <w:bottom w:val="single" w:sz="4" w:space="0" w:color="auto"/>
              <w:right w:val="single" w:sz="4" w:space="0" w:color="auto"/>
            </w:tcBorders>
          </w:tcPr>
          <w:p w14:paraId="5F77172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BF349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24C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CA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DDA0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F2086A" w14:textId="77777777" w:rsidTr="00FE6A9A">
        <w:trPr>
          <w:jc w:val="center"/>
        </w:trPr>
        <w:tc>
          <w:tcPr>
            <w:tcW w:w="1002" w:type="pct"/>
            <w:tcBorders>
              <w:top w:val="single" w:sz="4" w:space="0" w:color="auto"/>
              <w:left w:val="single" w:sz="4" w:space="0" w:color="auto"/>
              <w:bottom w:val="nil"/>
              <w:right w:val="single" w:sz="4" w:space="0" w:color="auto"/>
            </w:tcBorders>
          </w:tcPr>
          <w:p w14:paraId="75074E7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3459DE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CA_n20A-n41A</w:t>
            </w:r>
          </w:p>
          <w:p w14:paraId="76AA98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09AA9A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CA_n41A-n78A</w:t>
            </w:r>
          </w:p>
          <w:p w14:paraId="70FEE58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948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1DA2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F479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184B5567" w14:textId="77777777" w:rsidTr="00FE6A9A">
        <w:trPr>
          <w:jc w:val="center"/>
        </w:trPr>
        <w:tc>
          <w:tcPr>
            <w:tcW w:w="1002" w:type="pct"/>
            <w:tcBorders>
              <w:top w:val="nil"/>
              <w:left w:val="single" w:sz="4" w:space="0" w:color="auto"/>
              <w:bottom w:val="nil"/>
              <w:right w:val="single" w:sz="4" w:space="0" w:color="auto"/>
            </w:tcBorders>
          </w:tcPr>
          <w:p w14:paraId="14399AE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F88C4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2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7E7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0F955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EF7278" w14:textId="77777777" w:rsidTr="00FE6A9A">
        <w:trPr>
          <w:jc w:val="center"/>
        </w:trPr>
        <w:tc>
          <w:tcPr>
            <w:tcW w:w="1002" w:type="pct"/>
            <w:tcBorders>
              <w:top w:val="nil"/>
              <w:left w:val="single" w:sz="4" w:space="0" w:color="auto"/>
              <w:bottom w:val="single" w:sz="4" w:space="0" w:color="auto"/>
              <w:right w:val="single" w:sz="4" w:space="0" w:color="auto"/>
            </w:tcBorders>
          </w:tcPr>
          <w:p w14:paraId="1D181AC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C6F26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ED5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AC4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4137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74E2F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C0768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3492FE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w:t>
            </w:r>
            <w:r w:rsidRPr="009E2BCC">
              <w:rPr>
                <w:rFonts w:ascii="Arial" w:eastAsia="DengXian" w:hAnsi="Arial" w:hint="eastAsia"/>
                <w:sz w:val="18"/>
                <w:lang w:eastAsia="zh-CN"/>
              </w:rPr>
              <w:t>-</w:t>
            </w:r>
            <w:r w:rsidRPr="009E2BCC">
              <w:rPr>
                <w:rFonts w:ascii="Arial" w:eastAsia="DengXian"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9BEF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AA4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4ECE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6BDC338" w14:textId="77777777" w:rsidTr="00FE6A9A">
        <w:trPr>
          <w:jc w:val="center"/>
        </w:trPr>
        <w:tc>
          <w:tcPr>
            <w:tcW w:w="1002" w:type="pct"/>
            <w:tcBorders>
              <w:top w:val="nil"/>
              <w:left w:val="single" w:sz="4" w:space="0" w:color="auto"/>
              <w:bottom w:val="nil"/>
              <w:right w:val="single" w:sz="4" w:space="0" w:color="auto"/>
            </w:tcBorders>
            <w:vAlign w:val="center"/>
          </w:tcPr>
          <w:p w14:paraId="3F3385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8253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4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261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6F6D7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167DC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F7296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FC9AE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F70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0D5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1E1F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E4DBAD" w14:textId="77777777" w:rsidTr="00FE6A9A">
        <w:trPr>
          <w:jc w:val="center"/>
        </w:trPr>
        <w:tc>
          <w:tcPr>
            <w:tcW w:w="1002" w:type="pct"/>
            <w:tcBorders>
              <w:top w:val="single" w:sz="4" w:space="0" w:color="auto"/>
              <w:left w:val="single" w:sz="4" w:space="0" w:color="auto"/>
              <w:bottom w:val="nil"/>
              <w:right w:val="single" w:sz="4" w:space="0" w:color="auto"/>
            </w:tcBorders>
          </w:tcPr>
          <w:p w14:paraId="3AE3F63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sz w:val="18"/>
                <w:szCs w:val="18"/>
                <w:lang w:val="en-US"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5668606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CA_n20A-n71A</w:t>
            </w:r>
          </w:p>
          <w:p w14:paraId="7D4869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CA_n20A-n78A</w:t>
            </w:r>
          </w:p>
          <w:p w14:paraId="5E0CD1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CA_n71A-n78A</w:t>
            </w:r>
          </w:p>
          <w:p w14:paraId="2CCECA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D6C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BB22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2DB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0</w:t>
            </w:r>
          </w:p>
        </w:tc>
      </w:tr>
      <w:tr w:rsidR="006F4773" w:rsidRPr="009E2BCC" w14:paraId="43B02CDF" w14:textId="77777777" w:rsidTr="00FE6A9A">
        <w:trPr>
          <w:jc w:val="center"/>
        </w:trPr>
        <w:tc>
          <w:tcPr>
            <w:tcW w:w="1002" w:type="pct"/>
            <w:tcBorders>
              <w:top w:val="nil"/>
              <w:left w:val="single" w:sz="4" w:space="0" w:color="auto"/>
              <w:bottom w:val="nil"/>
              <w:right w:val="single" w:sz="4" w:space="0" w:color="auto"/>
            </w:tcBorders>
          </w:tcPr>
          <w:p w14:paraId="1ECC38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B044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7EE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B41A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85D0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ABD5C8" w14:textId="77777777" w:rsidTr="00FE6A9A">
        <w:trPr>
          <w:jc w:val="center"/>
        </w:trPr>
        <w:tc>
          <w:tcPr>
            <w:tcW w:w="1002" w:type="pct"/>
            <w:tcBorders>
              <w:top w:val="nil"/>
              <w:left w:val="single" w:sz="4" w:space="0" w:color="auto"/>
              <w:bottom w:val="single" w:sz="4" w:space="0" w:color="auto"/>
              <w:right w:val="single" w:sz="4" w:space="0" w:color="auto"/>
            </w:tcBorders>
          </w:tcPr>
          <w:p w14:paraId="58B636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5A5E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A6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074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A4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772BE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3529E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2D957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CA_n20A</w:t>
            </w:r>
            <w:r w:rsidRPr="009E2BCC">
              <w:rPr>
                <w:rFonts w:ascii="Arial" w:eastAsia="DengXian" w:hAnsi="Arial" w:hint="eastAsia"/>
                <w:sz w:val="18"/>
                <w:lang w:eastAsia="zh-CN"/>
              </w:rPr>
              <w:t>-</w:t>
            </w:r>
            <w:r w:rsidRPr="009E2BCC">
              <w:rPr>
                <w:rFonts w:ascii="Arial" w:eastAsia="DengXian" w:hAnsi="Arial"/>
                <w:sz w:val="18"/>
                <w:lang w:eastAsia="zh-CN"/>
              </w:rPr>
              <w:t>n78A</w:t>
            </w:r>
          </w:p>
          <w:p w14:paraId="592ACC9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9F75B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16FC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79E7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325811" w14:textId="77777777" w:rsidTr="00FE6A9A">
        <w:trPr>
          <w:jc w:val="center"/>
        </w:trPr>
        <w:tc>
          <w:tcPr>
            <w:tcW w:w="1002" w:type="pct"/>
            <w:tcBorders>
              <w:top w:val="nil"/>
              <w:left w:val="single" w:sz="4" w:space="0" w:color="auto"/>
              <w:bottom w:val="nil"/>
              <w:right w:val="single" w:sz="4" w:space="0" w:color="auto"/>
            </w:tcBorders>
            <w:vAlign w:val="center"/>
          </w:tcPr>
          <w:p w14:paraId="7ADB2D2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5F356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FE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AE6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96BD0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F1D1F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69536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B063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595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A6B4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hint="eastAsia"/>
                <w:sz w:val="18"/>
                <w:lang w:eastAsia="zh-CN" w:bidi="ar"/>
              </w:rPr>
              <w:t>CA_n</w:t>
            </w:r>
            <w:r w:rsidRPr="009E2BCC">
              <w:rPr>
                <w:rFonts w:ascii="Arial" w:eastAsia="DengXian" w:hAnsi="Arial" w:cs="Arial"/>
                <w:sz w:val="18"/>
                <w:lang w:eastAsia="zh-CN" w:bidi="ar"/>
              </w:rPr>
              <w:t>78(2A)</w:t>
            </w:r>
            <w:r w:rsidRPr="009E2BCC">
              <w:rPr>
                <w:rFonts w:ascii="Arial" w:eastAsia="DengXian"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E763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33FC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11E0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2FE634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2D81AD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62EA9B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499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51B23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2FF0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57072643" w14:textId="77777777" w:rsidTr="00FE6A9A">
        <w:trPr>
          <w:jc w:val="center"/>
        </w:trPr>
        <w:tc>
          <w:tcPr>
            <w:tcW w:w="1002" w:type="pct"/>
            <w:tcBorders>
              <w:top w:val="nil"/>
              <w:left w:val="single" w:sz="4" w:space="0" w:color="auto"/>
              <w:bottom w:val="nil"/>
              <w:right w:val="single" w:sz="4" w:space="0" w:color="auto"/>
            </w:tcBorders>
            <w:vAlign w:val="center"/>
          </w:tcPr>
          <w:p w14:paraId="3F60D8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C8C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DF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BF1E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7BD78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89871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53AD3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29A8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21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D40F91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0A1C1E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5C538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5144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37BF684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450F64B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7A96EDC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B2C17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86A72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C6AC1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3C6CB420" w14:textId="77777777" w:rsidTr="00FE6A9A">
        <w:trPr>
          <w:jc w:val="center"/>
        </w:trPr>
        <w:tc>
          <w:tcPr>
            <w:tcW w:w="1002" w:type="pct"/>
            <w:tcBorders>
              <w:top w:val="nil"/>
              <w:left w:val="single" w:sz="4" w:space="0" w:color="auto"/>
              <w:bottom w:val="nil"/>
              <w:right w:val="single" w:sz="4" w:space="0" w:color="auto"/>
            </w:tcBorders>
            <w:vAlign w:val="center"/>
          </w:tcPr>
          <w:p w14:paraId="1A1E759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D91EDE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0C5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779C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38690C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C17F3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47124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961CA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5A5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375AD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0A52F6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r>
      <w:tr w:rsidR="006F4773" w:rsidRPr="009E2BCC" w14:paraId="314D7D7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D737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346962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49E50C6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7319DB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2152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BA921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82499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eastAsia="zh-CN"/>
              </w:rPr>
              <w:t>0</w:t>
            </w:r>
          </w:p>
        </w:tc>
      </w:tr>
      <w:tr w:rsidR="006F4773" w:rsidRPr="009E2BCC" w14:paraId="70CDF40D" w14:textId="77777777" w:rsidTr="00FE6A9A">
        <w:trPr>
          <w:jc w:val="center"/>
        </w:trPr>
        <w:tc>
          <w:tcPr>
            <w:tcW w:w="1002" w:type="pct"/>
            <w:tcBorders>
              <w:top w:val="nil"/>
              <w:left w:val="single" w:sz="4" w:space="0" w:color="auto"/>
              <w:bottom w:val="nil"/>
              <w:right w:val="single" w:sz="4" w:space="0" w:color="auto"/>
            </w:tcBorders>
            <w:vAlign w:val="center"/>
          </w:tcPr>
          <w:p w14:paraId="04D3421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79BD3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3C9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2C85B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12297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7057B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18828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54F70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56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1988F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5A85D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2664E0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556E4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6074B6E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789A2B6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CA_n24A-n48A</w:t>
            </w:r>
          </w:p>
          <w:p w14:paraId="4D7F62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B0163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633D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2F15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0</w:t>
            </w:r>
          </w:p>
        </w:tc>
      </w:tr>
      <w:tr w:rsidR="006F4773" w:rsidRPr="009E2BCC" w14:paraId="32ACC17A" w14:textId="77777777" w:rsidTr="00FE6A9A">
        <w:trPr>
          <w:jc w:val="center"/>
        </w:trPr>
        <w:tc>
          <w:tcPr>
            <w:tcW w:w="1002" w:type="pct"/>
            <w:tcBorders>
              <w:top w:val="nil"/>
              <w:left w:val="single" w:sz="4" w:space="0" w:color="auto"/>
              <w:bottom w:val="nil"/>
              <w:right w:val="single" w:sz="4" w:space="0" w:color="auto"/>
            </w:tcBorders>
            <w:vAlign w:val="center"/>
          </w:tcPr>
          <w:p w14:paraId="49CCF3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B4F0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4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83A1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24957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5838A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8731F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94F05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49C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7D5BB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4344D3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3FEC39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627387"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w:t>
            </w:r>
            <w:r w:rsidRPr="009E2BCC">
              <w:rPr>
                <w:rFonts w:ascii="Arial" w:eastAsia="DengXian" w:hAnsi="Arial"/>
                <w:sz w:val="18"/>
                <w:lang w:eastAsia="zh-CN"/>
              </w:rPr>
              <w:t>24</w:t>
            </w:r>
            <w:r w:rsidRPr="009E2BCC">
              <w:rPr>
                <w:rFonts w:ascii="Arial" w:hAnsi="Arial"/>
                <w:sz w:val="18"/>
                <w:lang w:eastAsia="zh-CN"/>
              </w:rPr>
              <w:t>A-n</w:t>
            </w:r>
            <w:r w:rsidRPr="009E2BCC">
              <w:rPr>
                <w:rFonts w:ascii="Arial" w:eastAsia="DengXian" w:hAnsi="Arial"/>
                <w:sz w:val="18"/>
                <w:lang w:eastAsia="zh-CN"/>
              </w:rPr>
              <w:t>41</w:t>
            </w:r>
            <w:r w:rsidRPr="009E2BCC">
              <w:rPr>
                <w:rFonts w:ascii="Arial" w:hAnsi="Arial"/>
                <w:sz w:val="18"/>
                <w:lang w:eastAsia="zh-CN"/>
              </w:rPr>
              <w:t>A-n</w:t>
            </w:r>
            <w:r w:rsidRPr="009E2BCC">
              <w:rPr>
                <w:rFonts w:ascii="Arial" w:eastAsia="DengXian" w:hAnsi="Arial"/>
                <w:sz w:val="18"/>
                <w:lang w:eastAsia="zh-CN"/>
              </w:rPr>
              <w:t>77</w:t>
            </w:r>
            <w:r w:rsidRPr="009E2BCC">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75F6EC83"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1CDC621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4DAADF0C"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F3BA40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10842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A98275"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55E80116" w14:textId="77777777" w:rsidTr="00FE6A9A">
        <w:trPr>
          <w:jc w:val="center"/>
        </w:trPr>
        <w:tc>
          <w:tcPr>
            <w:tcW w:w="1002" w:type="pct"/>
            <w:tcBorders>
              <w:top w:val="nil"/>
              <w:left w:val="single" w:sz="4" w:space="0" w:color="auto"/>
              <w:bottom w:val="nil"/>
              <w:right w:val="single" w:sz="4" w:space="0" w:color="auto"/>
            </w:tcBorders>
            <w:vAlign w:val="center"/>
          </w:tcPr>
          <w:p w14:paraId="6FA2E9F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F5E4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D9D9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A43F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31F0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2912C5B8" w14:textId="77777777" w:rsidTr="00FE6A9A">
        <w:trPr>
          <w:jc w:val="center"/>
        </w:trPr>
        <w:tc>
          <w:tcPr>
            <w:tcW w:w="1002" w:type="pct"/>
            <w:tcBorders>
              <w:top w:val="nil"/>
              <w:left w:val="single" w:sz="4" w:space="0" w:color="auto"/>
              <w:bottom w:val="nil"/>
              <w:right w:val="single" w:sz="4" w:space="0" w:color="auto"/>
            </w:tcBorders>
            <w:vAlign w:val="center"/>
          </w:tcPr>
          <w:p w14:paraId="407E8B3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AFE89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9DA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CE4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BF0AE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455CEAC" w14:textId="77777777" w:rsidTr="00FE6A9A">
        <w:trPr>
          <w:jc w:val="center"/>
        </w:trPr>
        <w:tc>
          <w:tcPr>
            <w:tcW w:w="1002" w:type="pct"/>
            <w:tcBorders>
              <w:top w:val="nil"/>
              <w:left w:val="single" w:sz="4" w:space="0" w:color="auto"/>
              <w:bottom w:val="nil"/>
              <w:right w:val="single" w:sz="4" w:space="0" w:color="auto"/>
            </w:tcBorders>
            <w:vAlign w:val="center"/>
          </w:tcPr>
          <w:p w14:paraId="5037F0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0C4B4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04D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A323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EA613E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4B2A802B" w14:textId="77777777" w:rsidTr="00FE6A9A">
        <w:trPr>
          <w:jc w:val="center"/>
        </w:trPr>
        <w:tc>
          <w:tcPr>
            <w:tcW w:w="1002" w:type="pct"/>
            <w:tcBorders>
              <w:top w:val="nil"/>
              <w:left w:val="single" w:sz="4" w:space="0" w:color="auto"/>
              <w:bottom w:val="nil"/>
              <w:right w:val="single" w:sz="4" w:space="0" w:color="auto"/>
            </w:tcBorders>
            <w:vAlign w:val="center"/>
          </w:tcPr>
          <w:p w14:paraId="2AE662D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6AC17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C2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5EE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09B91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CDB4F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883DE3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EFDF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2D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CB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D9C364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FC88EC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936D6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szCs w:val="18"/>
                <w:lang w:eastAsia="zh-CN"/>
              </w:rPr>
              <w:t>CA_n</w:t>
            </w:r>
            <w:r w:rsidRPr="009E2BCC">
              <w:rPr>
                <w:rFonts w:ascii="Arial" w:eastAsia="DengXian" w:hAnsi="Arial"/>
                <w:sz w:val="18"/>
                <w:szCs w:val="18"/>
                <w:lang w:eastAsia="zh-CN"/>
              </w:rPr>
              <w:t>24</w:t>
            </w:r>
            <w:r w:rsidRPr="009E2BCC">
              <w:rPr>
                <w:rFonts w:ascii="Arial" w:hAnsi="Arial"/>
                <w:sz w:val="18"/>
                <w:szCs w:val="18"/>
                <w:lang w:eastAsia="zh-CN"/>
              </w:rPr>
              <w:t>A-n</w:t>
            </w:r>
            <w:r w:rsidRPr="009E2BCC">
              <w:rPr>
                <w:rFonts w:ascii="Arial" w:eastAsia="DengXian" w:hAnsi="Arial"/>
                <w:sz w:val="18"/>
                <w:szCs w:val="18"/>
                <w:lang w:eastAsia="zh-CN"/>
              </w:rPr>
              <w:t>41(2A)</w:t>
            </w:r>
            <w:r w:rsidRPr="009E2BCC">
              <w:rPr>
                <w:rFonts w:ascii="Arial" w:hAnsi="Arial"/>
                <w:sz w:val="18"/>
                <w:szCs w:val="18"/>
                <w:lang w:eastAsia="zh-CN"/>
              </w:rPr>
              <w:t>-n</w:t>
            </w:r>
            <w:r w:rsidRPr="009E2BCC">
              <w:rPr>
                <w:rFonts w:ascii="Arial" w:eastAsia="DengXian" w:hAnsi="Arial"/>
                <w:sz w:val="18"/>
                <w:szCs w:val="18"/>
                <w:lang w:eastAsia="zh-CN"/>
              </w:rPr>
              <w:t>77</w:t>
            </w:r>
            <w:r w:rsidRPr="009E2BCC">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6D826F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7D5A92F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16C4D60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853F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93DF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CAEBE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46D24CC2" w14:textId="77777777" w:rsidTr="00FE6A9A">
        <w:trPr>
          <w:jc w:val="center"/>
        </w:trPr>
        <w:tc>
          <w:tcPr>
            <w:tcW w:w="1002" w:type="pct"/>
            <w:tcBorders>
              <w:top w:val="nil"/>
              <w:left w:val="single" w:sz="4" w:space="0" w:color="auto"/>
              <w:bottom w:val="nil"/>
              <w:right w:val="single" w:sz="4" w:space="0" w:color="auto"/>
            </w:tcBorders>
            <w:vAlign w:val="center"/>
          </w:tcPr>
          <w:p w14:paraId="5C193E6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F7CE4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DEA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2B377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FC15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5DF529D" w14:textId="77777777" w:rsidTr="00FE6A9A">
        <w:trPr>
          <w:jc w:val="center"/>
        </w:trPr>
        <w:tc>
          <w:tcPr>
            <w:tcW w:w="1002" w:type="pct"/>
            <w:tcBorders>
              <w:top w:val="nil"/>
              <w:left w:val="single" w:sz="4" w:space="0" w:color="auto"/>
              <w:bottom w:val="nil"/>
              <w:right w:val="single" w:sz="4" w:space="0" w:color="auto"/>
            </w:tcBorders>
            <w:vAlign w:val="center"/>
          </w:tcPr>
          <w:p w14:paraId="0CD7863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344E0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DC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4C678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2BA1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750952D" w14:textId="77777777" w:rsidTr="00FE6A9A">
        <w:trPr>
          <w:jc w:val="center"/>
        </w:trPr>
        <w:tc>
          <w:tcPr>
            <w:tcW w:w="1002" w:type="pct"/>
            <w:tcBorders>
              <w:top w:val="nil"/>
              <w:left w:val="single" w:sz="4" w:space="0" w:color="auto"/>
              <w:bottom w:val="nil"/>
              <w:right w:val="single" w:sz="4" w:space="0" w:color="auto"/>
            </w:tcBorders>
            <w:vAlign w:val="center"/>
          </w:tcPr>
          <w:p w14:paraId="737123D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7871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BB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7C9EE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E95AE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6D9A5459" w14:textId="77777777" w:rsidTr="00FE6A9A">
        <w:trPr>
          <w:jc w:val="center"/>
        </w:trPr>
        <w:tc>
          <w:tcPr>
            <w:tcW w:w="1002" w:type="pct"/>
            <w:tcBorders>
              <w:top w:val="nil"/>
              <w:left w:val="single" w:sz="4" w:space="0" w:color="auto"/>
              <w:bottom w:val="nil"/>
              <w:right w:val="single" w:sz="4" w:space="0" w:color="auto"/>
            </w:tcBorders>
            <w:vAlign w:val="center"/>
          </w:tcPr>
          <w:p w14:paraId="7977A9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EB2530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5A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5EF2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2E7585C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B400D75" w14:textId="77777777" w:rsidTr="00FE6A9A">
        <w:trPr>
          <w:jc w:val="center"/>
        </w:trPr>
        <w:tc>
          <w:tcPr>
            <w:tcW w:w="1002" w:type="pct"/>
            <w:tcBorders>
              <w:top w:val="nil"/>
              <w:left w:val="single" w:sz="4" w:space="0" w:color="auto"/>
              <w:bottom w:val="nil"/>
              <w:right w:val="single" w:sz="4" w:space="0" w:color="auto"/>
            </w:tcBorders>
            <w:vAlign w:val="center"/>
          </w:tcPr>
          <w:p w14:paraId="54A2BC7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225DF7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A2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4BA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7D33F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294A6ED" w14:textId="77777777" w:rsidTr="00FE6A9A">
        <w:trPr>
          <w:jc w:val="center"/>
        </w:trPr>
        <w:tc>
          <w:tcPr>
            <w:tcW w:w="1002" w:type="pct"/>
            <w:tcBorders>
              <w:top w:val="nil"/>
              <w:left w:val="single" w:sz="4" w:space="0" w:color="auto"/>
              <w:bottom w:val="nil"/>
              <w:right w:val="single" w:sz="4" w:space="0" w:color="auto"/>
            </w:tcBorders>
            <w:vAlign w:val="center"/>
          </w:tcPr>
          <w:p w14:paraId="735123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AC0A3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C6B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4CAC92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6686F603" w14:textId="77777777" w:rsidTr="00FE6A9A">
        <w:trPr>
          <w:jc w:val="center"/>
        </w:trPr>
        <w:tc>
          <w:tcPr>
            <w:tcW w:w="1002" w:type="pct"/>
            <w:tcBorders>
              <w:top w:val="nil"/>
              <w:left w:val="single" w:sz="4" w:space="0" w:color="auto"/>
              <w:bottom w:val="nil"/>
              <w:right w:val="single" w:sz="4" w:space="0" w:color="auto"/>
            </w:tcBorders>
            <w:vAlign w:val="center"/>
          </w:tcPr>
          <w:p w14:paraId="2BD4BB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B222D5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28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450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3EEEB44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D88DB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8B2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FED15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16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5F86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0B0E68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6C6F71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4968C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szCs w:val="18"/>
                <w:lang w:eastAsia="zh-CN"/>
              </w:rPr>
              <w:t>CA_n</w:t>
            </w:r>
            <w:r w:rsidRPr="009E2BCC">
              <w:rPr>
                <w:rFonts w:ascii="Arial" w:eastAsia="DengXian" w:hAnsi="Arial"/>
                <w:sz w:val="18"/>
                <w:szCs w:val="18"/>
                <w:lang w:eastAsia="zh-CN"/>
              </w:rPr>
              <w:t>24</w:t>
            </w:r>
            <w:r w:rsidRPr="009E2BCC">
              <w:rPr>
                <w:rFonts w:ascii="Arial" w:hAnsi="Arial"/>
                <w:sz w:val="18"/>
                <w:szCs w:val="18"/>
                <w:lang w:eastAsia="zh-CN"/>
              </w:rPr>
              <w:t>A-n</w:t>
            </w:r>
            <w:r w:rsidRPr="009E2BCC">
              <w:rPr>
                <w:rFonts w:ascii="Arial" w:eastAsia="DengXian" w:hAnsi="Arial"/>
                <w:sz w:val="18"/>
                <w:szCs w:val="18"/>
                <w:lang w:eastAsia="zh-CN"/>
              </w:rPr>
              <w:t>41</w:t>
            </w:r>
            <w:r w:rsidRPr="009E2BCC">
              <w:rPr>
                <w:rFonts w:ascii="Arial" w:hAnsi="Arial"/>
                <w:sz w:val="18"/>
                <w:szCs w:val="18"/>
                <w:lang w:eastAsia="zh-CN"/>
              </w:rPr>
              <w:t>A-n</w:t>
            </w:r>
            <w:r w:rsidRPr="009E2BCC">
              <w:rPr>
                <w:rFonts w:ascii="Arial" w:eastAsia="DengXian"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945845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6AF1F21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5EE12DF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ACBC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BA640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9C4E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4B934062" w14:textId="77777777" w:rsidTr="00FE6A9A">
        <w:trPr>
          <w:jc w:val="center"/>
        </w:trPr>
        <w:tc>
          <w:tcPr>
            <w:tcW w:w="1002" w:type="pct"/>
            <w:tcBorders>
              <w:top w:val="nil"/>
              <w:left w:val="single" w:sz="4" w:space="0" w:color="auto"/>
              <w:bottom w:val="nil"/>
              <w:right w:val="single" w:sz="4" w:space="0" w:color="auto"/>
            </w:tcBorders>
            <w:vAlign w:val="center"/>
          </w:tcPr>
          <w:p w14:paraId="0A53F0F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4FA5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E5F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562E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920D4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57F7414" w14:textId="77777777" w:rsidTr="00FE6A9A">
        <w:trPr>
          <w:jc w:val="center"/>
        </w:trPr>
        <w:tc>
          <w:tcPr>
            <w:tcW w:w="1002" w:type="pct"/>
            <w:tcBorders>
              <w:top w:val="nil"/>
              <w:left w:val="single" w:sz="4" w:space="0" w:color="auto"/>
              <w:bottom w:val="nil"/>
              <w:right w:val="single" w:sz="4" w:space="0" w:color="auto"/>
            </w:tcBorders>
            <w:vAlign w:val="center"/>
          </w:tcPr>
          <w:p w14:paraId="6B19D37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D2F46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690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36D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73EF66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00BE4293" w14:textId="77777777" w:rsidTr="00FE6A9A">
        <w:trPr>
          <w:jc w:val="center"/>
        </w:trPr>
        <w:tc>
          <w:tcPr>
            <w:tcW w:w="1002" w:type="pct"/>
            <w:tcBorders>
              <w:top w:val="nil"/>
              <w:left w:val="single" w:sz="4" w:space="0" w:color="auto"/>
              <w:bottom w:val="nil"/>
              <w:right w:val="single" w:sz="4" w:space="0" w:color="auto"/>
            </w:tcBorders>
            <w:vAlign w:val="center"/>
          </w:tcPr>
          <w:p w14:paraId="359518F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EC167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5F5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3F3A7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214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6032F7C5" w14:textId="77777777" w:rsidTr="00FE6A9A">
        <w:trPr>
          <w:jc w:val="center"/>
        </w:trPr>
        <w:tc>
          <w:tcPr>
            <w:tcW w:w="1002" w:type="pct"/>
            <w:tcBorders>
              <w:top w:val="nil"/>
              <w:left w:val="single" w:sz="4" w:space="0" w:color="auto"/>
              <w:bottom w:val="nil"/>
              <w:right w:val="single" w:sz="4" w:space="0" w:color="auto"/>
            </w:tcBorders>
            <w:vAlign w:val="center"/>
          </w:tcPr>
          <w:p w14:paraId="1E0CA48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611499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18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C7B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5D091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1FAD6995" w14:textId="77777777" w:rsidTr="00FE6A9A">
        <w:trPr>
          <w:jc w:val="center"/>
        </w:trPr>
        <w:tc>
          <w:tcPr>
            <w:tcW w:w="1002" w:type="pct"/>
            <w:tcBorders>
              <w:top w:val="nil"/>
              <w:left w:val="single" w:sz="4" w:space="0" w:color="auto"/>
              <w:bottom w:val="nil"/>
              <w:right w:val="single" w:sz="4" w:space="0" w:color="auto"/>
            </w:tcBorders>
            <w:vAlign w:val="center"/>
          </w:tcPr>
          <w:p w14:paraId="1E582BC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794BB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0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7AEA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BA4E3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FA18DFD" w14:textId="77777777" w:rsidTr="00FE6A9A">
        <w:trPr>
          <w:jc w:val="center"/>
        </w:trPr>
        <w:tc>
          <w:tcPr>
            <w:tcW w:w="1002" w:type="pct"/>
            <w:tcBorders>
              <w:top w:val="nil"/>
              <w:left w:val="single" w:sz="4" w:space="0" w:color="auto"/>
              <w:bottom w:val="nil"/>
              <w:right w:val="single" w:sz="4" w:space="0" w:color="auto"/>
            </w:tcBorders>
            <w:vAlign w:val="center"/>
          </w:tcPr>
          <w:p w14:paraId="5AB8403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98526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36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67A4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C1F80E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1527CFE1" w14:textId="77777777" w:rsidTr="00FE6A9A">
        <w:trPr>
          <w:jc w:val="center"/>
        </w:trPr>
        <w:tc>
          <w:tcPr>
            <w:tcW w:w="1002" w:type="pct"/>
            <w:tcBorders>
              <w:top w:val="nil"/>
              <w:left w:val="single" w:sz="4" w:space="0" w:color="auto"/>
              <w:bottom w:val="nil"/>
              <w:right w:val="single" w:sz="4" w:space="0" w:color="auto"/>
            </w:tcBorders>
            <w:vAlign w:val="center"/>
          </w:tcPr>
          <w:p w14:paraId="53D0FBD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35AA4F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7C8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468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C19CF0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2C88B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5EB52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580E1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0F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2E28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18DD09A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7FD93B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28AAEA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lastRenderedPageBreak/>
              <w:t>CA_n</w:t>
            </w:r>
            <w:r w:rsidRPr="009E2BCC">
              <w:rPr>
                <w:rFonts w:ascii="Arial" w:eastAsia="DengXian" w:hAnsi="Arial"/>
                <w:sz w:val="18"/>
                <w:lang w:eastAsia="zh-CN"/>
              </w:rPr>
              <w:t>24</w:t>
            </w:r>
            <w:r w:rsidRPr="009E2BCC">
              <w:rPr>
                <w:rFonts w:ascii="Arial" w:hAnsi="Arial"/>
                <w:sz w:val="18"/>
                <w:lang w:eastAsia="zh-CN"/>
              </w:rPr>
              <w:t>A-n</w:t>
            </w:r>
            <w:r w:rsidRPr="009E2BCC">
              <w:rPr>
                <w:rFonts w:ascii="Arial" w:eastAsia="DengXian" w:hAnsi="Arial"/>
                <w:sz w:val="18"/>
                <w:lang w:eastAsia="zh-CN"/>
              </w:rPr>
              <w:t>41(2A)</w:t>
            </w:r>
            <w:r w:rsidRPr="009E2BCC">
              <w:rPr>
                <w:rFonts w:ascii="Arial" w:hAnsi="Arial"/>
                <w:sz w:val="18"/>
                <w:lang w:eastAsia="zh-CN"/>
              </w:rPr>
              <w:t>-n</w:t>
            </w:r>
            <w:r w:rsidRPr="009E2BCC">
              <w:rPr>
                <w:rFonts w:ascii="Arial" w:eastAsia="DengXian"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D5B73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41</w:t>
            </w:r>
            <w:r w:rsidRPr="009E2BCC">
              <w:rPr>
                <w:rFonts w:ascii="Arial" w:hAnsi="Arial"/>
                <w:sz w:val="18"/>
                <w:lang w:eastAsia="ja-JP"/>
              </w:rPr>
              <w:t>A</w:t>
            </w:r>
          </w:p>
          <w:p w14:paraId="6878E9C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ja-JP"/>
              </w:rPr>
            </w:pPr>
            <w:r w:rsidRPr="009E2BCC">
              <w:rPr>
                <w:rFonts w:ascii="Arial" w:hAnsi="Arial"/>
                <w:sz w:val="18"/>
                <w:lang w:eastAsia="ja-JP"/>
              </w:rPr>
              <w:t>CA_n24A-n77A</w:t>
            </w:r>
          </w:p>
          <w:p w14:paraId="01AC96B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1E9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1D83A9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4CFFC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0</w:t>
            </w:r>
          </w:p>
        </w:tc>
      </w:tr>
      <w:tr w:rsidR="006F4773" w:rsidRPr="009E2BCC" w14:paraId="13B5EFA3" w14:textId="77777777" w:rsidTr="00FE6A9A">
        <w:trPr>
          <w:jc w:val="center"/>
        </w:trPr>
        <w:tc>
          <w:tcPr>
            <w:tcW w:w="1002" w:type="pct"/>
            <w:tcBorders>
              <w:top w:val="nil"/>
              <w:left w:val="single" w:sz="4" w:space="0" w:color="auto"/>
              <w:bottom w:val="nil"/>
              <w:right w:val="single" w:sz="4" w:space="0" w:color="auto"/>
            </w:tcBorders>
            <w:vAlign w:val="center"/>
          </w:tcPr>
          <w:p w14:paraId="1617C6B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92E428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B0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A5E1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99853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03BB93D" w14:textId="77777777" w:rsidTr="00FE6A9A">
        <w:trPr>
          <w:jc w:val="center"/>
        </w:trPr>
        <w:tc>
          <w:tcPr>
            <w:tcW w:w="1002" w:type="pct"/>
            <w:tcBorders>
              <w:top w:val="nil"/>
              <w:left w:val="single" w:sz="4" w:space="0" w:color="auto"/>
              <w:bottom w:val="nil"/>
              <w:right w:val="single" w:sz="4" w:space="0" w:color="auto"/>
            </w:tcBorders>
            <w:vAlign w:val="center"/>
          </w:tcPr>
          <w:p w14:paraId="45B70D9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92323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DA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9AC3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02C08F0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3E9D770A" w14:textId="77777777" w:rsidTr="00FE6A9A">
        <w:trPr>
          <w:jc w:val="center"/>
        </w:trPr>
        <w:tc>
          <w:tcPr>
            <w:tcW w:w="1002" w:type="pct"/>
            <w:tcBorders>
              <w:top w:val="nil"/>
              <w:left w:val="single" w:sz="4" w:space="0" w:color="auto"/>
              <w:bottom w:val="nil"/>
              <w:right w:val="single" w:sz="4" w:space="0" w:color="auto"/>
            </w:tcBorders>
            <w:vAlign w:val="center"/>
          </w:tcPr>
          <w:p w14:paraId="7E3E2D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26E38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31B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D228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70A6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hAnsi="Arial"/>
                <w:sz w:val="18"/>
                <w:szCs w:val="18"/>
                <w:lang w:eastAsia="zh-CN"/>
              </w:rPr>
              <w:t>1</w:t>
            </w:r>
          </w:p>
        </w:tc>
      </w:tr>
      <w:tr w:rsidR="006F4773" w:rsidRPr="009E2BCC" w14:paraId="30EAFF81" w14:textId="77777777" w:rsidTr="00FE6A9A">
        <w:trPr>
          <w:jc w:val="center"/>
        </w:trPr>
        <w:tc>
          <w:tcPr>
            <w:tcW w:w="1002" w:type="pct"/>
            <w:tcBorders>
              <w:top w:val="nil"/>
              <w:left w:val="single" w:sz="4" w:space="0" w:color="auto"/>
              <w:bottom w:val="nil"/>
              <w:right w:val="single" w:sz="4" w:space="0" w:color="auto"/>
            </w:tcBorders>
            <w:vAlign w:val="center"/>
          </w:tcPr>
          <w:p w14:paraId="39EC8C1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2C6C61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B21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22934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5777FB2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759C2060" w14:textId="77777777" w:rsidTr="00FE6A9A">
        <w:trPr>
          <w:jc w:val="center"/>
        </w:trPr>
        <w:tc>
          <w:tcPr>
            <w:tcW w:w="1002" w:type="pct"/>
            <w:tcBorders>
              <w:top w:val="nil"/>
              <w:left w:val="single" w:sz="4" w:space="0" w:color="auto"/>
              <w:bottom w:val="nil"/>
              <w:right w:val="single" w:sz="4" w:space="0" w:color="auto"/>
            </w:tcBorders>
            <w:vAlign w:val="center"/>
          </w:tcPr>
          <w:p w14:paraId="4258C6C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2CE0AF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6B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4368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FFC1AC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486D940E" w14:textId="77777777" w:rsidTr="00FE6A9A">
        <w:trPr>
          <w:jc w:val="center"/>
        </w:trPr>
        <w:tc>
          <w:tcPr>
            <w:tcW w:w="1002" w:type="pct"/>
            <w:tcBorders>
              <w:top w:val="nil"/>
              <w:left w:val="single" w:sz="4" w:space="0" w:color="auto"/>
              <w:bottom w:val="nil"/>
              <w:right w:val="single" w:sz="4" w:space="0" w:color="auto"/>
            </w:tcBorders>
            <w:vAlign w:val="center"/>
          </w:tcPr>
          <w:p w14:paraId="01930C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145B84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C8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01D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D5CE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r w:rsidRPr="009E2BCC">
              <w:rPr>
                <w:rFonts w:ascii="Arial" w:eastAsia="DengXian" w:hAnsi="Arial"/>
                <w:sz w:val="18"/>
                <w:lang w:eastAsia="zh-CN"/>
              </w:rPr>
              <w:t>4 and 5</w:t>
            </w:r>
          </w:p>
        </w:tc>
      </w:tr>
      <w:tr w:rsidR="006F4773" w:rsidRPr="009E2BCC" w14:paraId="70D471AA" w14:textId="77777777" w:rsidTr="00FE6A9A">
        <w:trPr>
          <w:jc w:val="center"/>
        </w:trPr>
        <w:tc>
          <w:tcPr>
            <w:tcW w:w="1002" w:type="pct"/>
            <w:tcBorders>
              <w:top w:val="nil"/>
              <w:left w:val="single" w:sz="4" w:space="0" w:color="auto"/>
              <w:bottom w:val="nil"/>
              <w:right w:val="single" w:sz="4" w:space="0" w:color="auto"/>
            </w:tcBorders>
            <w:vAlign w:val="center"/>
          </w:tcPr>
          <w:p w14:paraId="2ED5B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57EE72B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47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C7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1A8EBC2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51DA6C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1976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E8B94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9D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92C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338D61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lang w:eastAsia="zh-CN"/>
              </w:rPr>
            </w:pPr>
          </w:p>
        </w:tc>
      </w:tr>
      <w:tr w:rsidR="006F4773" w:rsidRPr="009E2BCC" w14:paraId="0251D0C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81B7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48</w:t>
            </w:r>
            <w:r w:rsidRPr="009E2BCC">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6269A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7232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FA10F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6928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63E5FD0" w14:textId="77777777" w:rsidTr="00FE6A9A">
        <w:trPr>
          <w:jc w:val="center"/>
        </w:trPr>
        <w:tc>
          <w:tcPr>
            <w:tcW w:w="1002" w:type="pct"/>
            <w:tcBorders>
              <w:top w:val="nil"/>
              <w:left w:val="single" w:sz="4" w:space="0" w:color="auto"/>
              <w:bottom w:val="nil"/>
              <w:right w:val="single" w:sz="4" w:space="0" w:color="auto"/>
            </w:tcBorders>
            <w:vAlign w:val="center"/>
          </w:tcPr>
          <w:p w14:paraId="17C21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0B3ED8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FEED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E67A2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EE946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2B70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1EEA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B9F73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9A3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941BD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FD65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0AFCAD7" w14:textId="77777777" w:rsidTr="00FE6A9A">
        <w:trPr>
          <w:jc w:val="center"/>
        </w:trPr>
        <w:tc>
          <w:tcPr>
            <w:tcW w:w="1002" w:type="pct"/>
            <w:tcBorders>
              <w:top w:val="nil"/>
              <w:left w:val="single" w:sz="4" w:space="0" w:color="auto"/>
              <w:bottom w:val="nil"/>
              <w:right w:val="single" w:sz="4" w:space="0" w:color="auto"/>
            </w:tcBorders>
            <w:vAlign w:val="center"/>
          </w:tcPr>
          <w:p w14:paraId="36938D7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w:t>
            </w:r>
            <w:r w:rsidRPr="009E2BCC">
              <w:rPr>
                <w:rFonts w:ascii="Arial" w:hAnsi="Arial"/>
                <w:sz w:val="18"/>
              </w:rPr>
              <w:t>_</w:t>
            </w:r>
            <w:r w:rsidRPr="009E2BCC">
              <w:rPr>
                <w:rFonts w:ascii="Arial" w:hAnsi="Arial"/>
                <w:sz w:val="18"/>
                <w:lang w:eastAsia="zh-CN"/>
              </w:rPr>
              <w:t>n24</w:t>
            </w:r>
            <w:r w:rsidRPr="009E2BCC">
              <w:rPr>
                <w:rFonts w:ascii="Arial" w:hAnsi="Arial"/>
                <w:sz w:val="18"/>
                <w:lang w:eastAsia="ja-JP"/>
              </w:rPr>
              <w:t>A-</w:t>
            </w:r>
            <w:r w:rsidRPr="009E2BCC">
              <w:rPr>
                <w:rFonts w:ascii="Arial" w:hAnsi="Arial"/>
                <w:sz w:val="18"/>
                <w:lang w:eastAsia="zh-CN"/>
              </w:rPr>
              <w:t>n</w:t>
            </w:r>
            <w:r w:rsidRPr="009E2BCC">
              <w:rPr>
                <w:rFonts w:ascii="Arial" w:eastAsia="DengXian" w:hAnsi="Arial"/>
                <w:sz w:val="18"/>
                <w:lang w:eastAsia="zh-CN"/>
              </w:rPr>
              <w:t>48(2A)-n77A</w:t>
            </w:r>
          </w:p>
        </w:tc>
        <w:tc>
          <w:tcPr>
            <w:tcW w:w="871" w:type="pct"/>
            <w:tcBorders>
              <w:top w:val="nil"/>
              <w:left w:val="single" w:sz="4" w:space="0" w:color="auto"/>
              <w:bottom w:val="nil"/>
              <w:right w:val="single" w:sz="4" w:space="0" w:color="auto"/>
            </w:tcBorders>
            <w:vAlign w:val="center"/>
          </w:tcPr>
          <w:p w14:paraId="55A6E72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FF4DC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571652"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5F0011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09B91113" w14:textId="77777777" w:rsidTr="00FE6A9A">
        <w:trPr>
          <w:jc w:val="center"/>
        </w:trPr>
        <w:tc>
          <w:tcPr>
            <w:tcW w:w="1002" w:type="pct"/>
            <w:tcBorders>
              <w:top w:val="nil"/>
              <w:left w:val="single" w:sz="4" w:space="0" w:color="auto"/>
              <w:bottom w:val="nil"/>
              <w:right w:val="single" w:sz="4" w:space="0" w:color="auto"/>
            </w:tcBorders>
            <w:vAlign w:val="center"/>
          </w:tcPr>
          <w:p w14:paraId="13054CA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D5BA05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23812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1F6514"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6F757F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52B7E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D0A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F1A2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D555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37B92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C60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7229783" w14:textId="77777777" w:rsidTr="00FE6A9A">
        <w:trPr>
          <w:jc w:val="center"/>
        </w:trPr>
        <w:tc>
          <w:tcPr>
            <w:tcW w:w="1002" w:type="pct"/>
            <w:tcBorders>
              <w:top w:val="nil"/>
              <w:left w:val="single" w:sz="4" w:space="0" w:color="auto"/>
              <w:bottom w:val="nil"/>
              <w:right w:val="single" w:sz="4" w:space="0" w:color="auto"/>
            </w:tcBorders>
            <w:vAlign w:val="center"/>
          </w:tcPr>
          <w:p w14:paraId="00AFD3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744C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F7E7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D772C13"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FE2B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6F4773" w:rsidRPr="009E2BCC" w14:paraId="09CE1A89" w14:textId="77777777" w:rsidTr="00FE6A9A">
        <w:trPr>
          <w:jc w:val="center"/>
        </w:trPr>
        <w:tc>
          <w:tcPr>
            <w:tcW w:w="1002" w:type="pct"/>
            <w:tcBorders>
              <w:top w:val="nil"/>
              <w:left w:val="single" w:sz="4" w:space="0" w:color="auto"/>
              <w:bottom w:val="nil"/>
              <w:right w:val="single" w:sz="4" w:space="0" w:color="auto"/>
            </w:tcBorders>
            <w:vAlign w:val="center"/>
          </w:tcPr>
          <w:p w14:paraId="651B6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6E353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0F2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0BD142"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70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67C3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70B9EF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2DCB5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82E2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8900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99C57"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F4F7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3479CAD" w14:textId="77777777" w:rsidTr="00FE6A9A">
        <w:trPr>
          <w:jc w:val="center"/>
        </w:trPr>
        <w:tc>
          <w:tcPr>
            <w:tcW w:w="1002" w:type="pct"/>
            <w:tcBorders>
              <w:top w:val="nil"/>
              <w:left w:val="single" w:sz="4" w:space="0" w:color="auto"/>
              <w:bottom w:val="nil"/>
              <w:right w:val="single" w:sz="4" w:space="0" w:color="auto"/>
            </w:tcBorders>
            <w:vAlign w:val="center"/>
          </w:tcPr>
          <w:p w14:paraId="13DD7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31CCCF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2F84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FEFD35" w14:textId="77777777" w:rsidR="006F4773" w:rsidRPr="009E2BCC" w:rsidRDefault="006F4773" w:rsidP="006F4773">
            <w:pPr>
              <w:overflowPunct w:val="0"/>
              <w:autoSpaceDE w:val="0"/>
              <w:autoSpaceDN w:val="0"/>
              <w:adjustRightInd w:val="0"/>
              <w:spacing w:after="0"/>
              <w:jc w:val="center"/>
              <w:textAlignment w:val="baseline"/>
              <w:rPr>
                <w:rFonts w:ascii="Calibri"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2744B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5589E5FD" w14:textId="77777777" w:rsidTr="00FE6A9A">
        <w:trPr>
          <w:jc w:val="center"/>
        </w:trPr>
        <w:tc>
          <w:tcPr>
            <w:tcW w:w="1002" w:type="pct"/>
            <w:tcBorders>
              <w:top w:val="nil"/>
              <w:left w:val="single" w:sz="4" w:space="0" w:color="auto"/>
              <w:bottom w:val="nil"/>
              <w:right w:val="single" w:sz="4" w:space="0" w:color="auto"/>
            </w:tcBorders>
            <w:vAlign w:val="center"/>
          </w:tcPr>
          <w:p w14:paraId="3D525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AD66B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43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421D6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626EF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9723BC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490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9CDC5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173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9960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1CD3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B06C0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6B6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85E7B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BAD2D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99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10A7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51E051BA" w14:textId="77777777" w:rsidTr="00FE6A9A">
        <w:trPr>
          <w:jc w:val="center"/>
        </w:trPr>
        <w:tc>
          <w:tcPr>
            <w:tcW w:w="1002" w:type="pct"/>
            <w:tcBorders>
              <w:top w:val="nil"/>
              <w:left w:val="single" w:sz="4" w:space="0" w:color="auto"/>
              <w:bottom w:val="nil"/>
              <w:right w:val="single" w:sz="4" w:space="0" w:color="auto"/>
            </w:tcBorders>
            <w:vAlign w:val="center"/>
          </w:tcPr>
          <w:p w14:paraId="7D1BA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29DD02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3A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FDE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45A9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E4388BB" w14:textId="77777777" w:rsidTr="00FE6A9A">
        <w:trPr>
          <w:jc w:val="center"/>
        </w:trPr>
        <w:tc>
          <w:tcPr>
            <w:tcW w:w="1002" w:type="pct"/>
            <w:tcBorders>
              <w:top w:val="nil"/>
              <w:left w:val="single" w:sz="4" w:space="0" w:color="auto"/>
              <w:bottom w:val="nil"/>
              <w:right w:val="single" w:sz="4" w:space="0" w:color="auto"/>
            </w:tcBorders>
            <w:vAlign w:val="center"/>
          </w:tcPr>
          <w:p w14:paraId="25AC2C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93051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5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F01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1373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60F04E9" w14:textId="77777777" w:rsidTr="00FE6A9A">
        <w:trPr>
          <w:jc w:val="center"/>
        </w:trPr>
        <w:tc>
          <w:tcPr>
            <w:tcW w:w="1002" w:type="pct"/>
            <w:tcBorders>
              <w:top w:val="nil"/>
              <w:left w:val="single" w:sz="4" w:space="0" w:color="auto"/>
              <w:bottom w:val="nil"/>
              <w:right w:val="single" w:sz="4" w:space="0" w:color="auto"/>
            </w:tcBorders>
            <w:vAlign w:val="center"/>
          </w:tcPr>
          <w:p w14:paraId="4FE124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B4FC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05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EE53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188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val="en-US" w:eastAsia="zh-CN"/>
              </w:rPr>
              <w:t>4 and 5</w:t>
            </w:r>
          </w:p>
        </w:tc>
      </w:tr>
      <w:tr w:rsidR="006F4773" w:rsidRPr="009E2BCC" w14:paraId="6F3AFF1E" w14:textId="77777777" w:rsidTr="00FE6A9A">
        <w:trPr>
          <w:jc w:val="center"/>
        </w:trPr>
        <w:tc>
          <w:tcPr>
            <w:tcW w:w="1002" w:type="pct"/>
            <w:tcBorders>
              <w:top w:val="nil"/>
              <w:left w:val="single" w:sz="4" w:space="0" w:color="auto"/>
              <w:bottom w:val="nil"/>
              <w:right w:val="single" w:sz="4" w:space="0" w:color="auto"/>
            </w:tcBorders>
            <w:vAlign w:val="center"/>
          </w:tcPr>
          <w:p w14:paraId="093C22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3086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3A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A3B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4342A8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1F788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5A1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6DD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BA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F4B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A4EF4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44BD6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02939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89C14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6CFB7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AF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A68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45656FC1" w14:textId="77777777" w:rsidTr="00FE6A9A">
        <w:trPr>
          <w:jc w:val="center"/>
        </w:trPr>
        <w:tc>
          <w:tcPr>
            <w:tcW w:w="1002" w:type="pct"/>
            <w:tcBorders>
              <w:top w:val="nil"/>
              <w:left w:val="single" w:sz="4" w:space="0" w:color="auto"/>
              <w:bottom w:val="nil"/>
              <w:right w:val="single" w:sz="4" w:space="0" w:color="auto"/>
            </w:tcBorders>
            <w:vAlign w:val="center"/>
          </w:tcPr>
          <w:p w14:paraId="6C5FD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396A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588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FC8B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0B869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1270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7D22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A029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3D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1522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CAB1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A51F9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600B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14AD4EA9" w14:textId="77777777" w:rsidR="006F4773" w:rsidRPr="009E2BCC" w:rsidRDefault="006F4773" w:rsidP="006F4773">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CA_n25A-n77A</w:t>
            </w:r>
          </w:p>
          <w:p w14:paraId="57AF56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C8AD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B4A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6D61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305ADDE9" w14:textId="77777777" w:rsidTr="00FE6A9A">
        <w:trPr>
          <w:jc w:val="center"/>
        </w:trPr>
        <w:tc>
          <w:tcPr>
            <w:tcW w:w="1002" w:type="pct"/>
            <w:tcBorders>
              <w:top w:val="nil"/>
              <w:left w:val="single" w:sz="4" w:space="0" w:color="auto"/>
              <w:bottom w:val="nil"/>
              <w:right w:val="single" w:sz="4" w:space="0" w:color="auto"/>
            </w:tcBorders>
            <w:vAlign w:val="center"/>
          </w:tcPr>
          <w:p w14:paraId="65F05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F52E6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4C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8C48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AB442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B2E977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0004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B08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2CE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FD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D04C6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61924E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57544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7ED8DDF7" w14:textId="77777777" w:rsidR="006F4773" w:rsidRPr="009E2BCC" w:rsidRDefault="006F4773" w:rsidP="006F4773">
            <w:pPr>
              <w:overflowPunct w:val="0"/>
              <w:autoSpaceDE w:val="0"/>
              <w:autoSpaceDN w:val="0"/>
              <w:adjustRightInd w:val="0"/>
              <w:spacing w:after="0"/>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CA_n25A-n77A</w:t>
            </w:r>
          </w:p>
          <w:p w14:paraId="60C83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C22E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F1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2E6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rPr>
              <w:t>4 and 5</w:t>
            </w:r>
          </w:p>
        </w:tc>
      </w:tr>
      <w:tr w:rsidR="006F4773" w:rsidRPr="009E2BCC" w14:paraId="2D5EA63C" w14:textId="77777777" w:rsidTr="00FE6A9A">
        <w:trPr>
          <w:jc w:val="center"/>
        </w:trPr>
        <w:tc>
          <w:tcPr>
            <w:tcW w:w="1002" w:type="pct"/>
            <w:tcBorders>
              <w:top w:val="nil"/>
              <w:left w:val="single" w:sz="4" w:space="0" w:color="auto"/>
              <w:bottom w:val="nil"/>
              <w:right w:val="single" w:sz="4" w:space="0" w:color="auto"/>
            </w:tcBorders>
            <w:vAlign w:val="center"/>
          </w:tcPr>
          <w:p w14:paraId="5DAA3B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6AF74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C3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B84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BACC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86E991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1C0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FFDC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626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E8A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33236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9B3F17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5F3F0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A4C4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5BC8A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3B8CB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03AC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701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DE21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537E4E24" w14:textId="77777777" w:rsidTr="00FE6A9A">
        <w:trPr>
          <w:jc w:val="center"/>
        </w:trPr>
        <w:tc>
          <w:tcPr>
            <w:tcW w:w="1002" w:type="pct"/>
            <w:tcBorders>
              <w:top w:val="nil"/>
              <w:left w:val="single" w:sz="4" w:space="0" w:color="auto"/>
              <w:bottom w:val="nil"/>
              <w:right w:val="single" w:sz="4" w:space="0" w:color="auto"/>
            </w:tcBorders>
            <w:vAlign w:val="center"/>
          </w:tcPr>
          <w:p w14:paraId="374236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2034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985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ECDE2E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85B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B9108D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88A6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60A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7E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096B3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F639D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C7022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0DA7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4D35F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3C06C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6B6341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9E29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DF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1920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3DC0FFA9" w14:textId="77777777" w:rsidTr="00FE6A9A">
        <w:trPr>
          <w:jc w:val="center"/>
        </w:trPr>
        <w:tc>
          <w:tcPr>
            <w:tcW w:w="1002" w:type="pct"/>
            <w:tcBorders>
              <w:top w:val="nil"/>
              <w:left w:val="single" w:sz="4" w:space="0" w:color="auto"/>
              <w:bottom w:val="nil"/>
              <w:right w:val="single" w:sz="4" w:space="0" w:color="auto"/>
            </w:tcBorders>
            <w:vAlign w:val="center"/>
          </w:tcPr>
          <w:p w14:paraId="52AB52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1190E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269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06187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8A99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EB2EA6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1CB9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14C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D14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AD0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E7B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1E97A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D87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0A507B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CA_n25A-n38A</w:t>
            </w:r>
          </w:p>
          <w:p w14:paraId="4C94DA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CA_n25A-n66A</w:t>
            </w:r>
          </w:p>
          <w:p w14:paraId="058BA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9B14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198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B2D3F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61F6C781" w14:textId="77777777" w:rsidTr="00FE6A9A">
        <w:trPr>
          <w:jc w:val="center"/>
        </w:trPr>
        <w:tc>
          <w:tcPr>
            <w:tcW w:w="1002" w:type="pct"/>
            <w:tcBorders>
              <w:top w:val="nil"/>
              <w:left w:val="single" w:sz="4" w:space="0" w:color="auto"/>
              <w:bottom w:val="nil"/>
              <w:right w:val="single" w:sz="4" w:space="0" w:color="auto"/>
            </w:tcBorders>
          </w:tcPr>
          <w:p w14:paraId="150788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tcPr>
          <w:p w14:paraId="5D169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6DCA3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984B8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39F5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6DEDB60" w14:textId="77777777" w:rsidTr="00FE6A9A">
        <w:trPr>
          <w:jc w:val="center"/>
        </w:trPr>
        <w:tc>
          <w:tcPr>
            <w:tcW w:w="1002" w:type="pct"/>
            <w:tcBorders>
              <w:top w:val="nil"/>
              <w:left w:val="single" w:sz="4" w:space="0" w:color="auto"/>
              <w:bottom w:val="single" w:sz="4" w:space="0" w:color="auto"/>
              <w:right w:val="single" w:sz="4" w:space="0" w:color="auto"/>
            </w:tcBorders>
          </w:tcPr>
          <w:p w14:paraId="53508C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541CE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D3C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54D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w:t>
            </w:r>
            <w:r w:rsidRPr="009E2BCC">
              <w:rPr>
                <w:rFonts w:ascii="Arial" w:eastAsia="DengXian"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550E0B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561C28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92A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AC18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CA_n25A-n38A</w:t>
            </w:r>
          </w:p>
          <w:p w14:paraId="4C71A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CA_n25A-n66A</w:t>
            </w:r>
          </w:p>
          <w:p w14:paraId="406BA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8C19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A84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70CC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692740FC" w14:textId="77777777" w:rsidTr="00FE6A9A">
        <w:trPr>
          <w:jc w:val="center"/>
        </w:trPr>
        <w:tc>
          <w:tcPr>
            <w:tcW w:w="1002" w:type="pct"/>
            <w:tcBorders>
              <w:top w:val="nil"/>
              <w:left w:val="single" w:sz="4" w:space="0" w:color="auto"/>
              <w:bottom w:val="nil"/>
              <w:right w:val="single" w:sz="4" w:space="0" w:color="auto"/>
            </w:tcBorders>
            <w:vAlign w:val="center"/>
          </w:tcPr>
          <w:p w14:paraId="3271B8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FB44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E4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21B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2001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ADC8AE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F501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3BF2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F2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01A7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4820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B3934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CAE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71CC4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CA_n25A-n38A</w:t>
            </w:r>
          </w:p>
          <w:p w14:paraId="55B87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p>
          <w:p w14:paraId="21506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52B92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A328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5C91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12232E9" w14:textId="77777777" w:rsidTr="00FE6A9A">
        <w:trPr>
          <w:jc w:val="center"/>
        </w:trPr>
        <w:tc>
          <w:tcPr>
            <w:tcW w:w="1002" w:type="pct"/>
            <w:tcBorders>
              <w:top w:val="nil"/>
              <w:left w:val="single" w:sz="4" w:space="0" w:color="auto"/>
              <w:bottom w:val="nil"/>
              <w:right w:val="single" w:sz="4" w:space="0" w:color="auto"/>
            </w:tcBorders>
            <w:vAlign w:val="center"/>
          </w:tcPr>
          <w:p w14:paraId="5CAF2A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F108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CDE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1E9A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08A8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543D9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07FA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2F27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69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0C5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331F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B4CB64" w14:textId="77777777" w:rsidTr="00FE6A9A">
        <w:trPr>
          <w:jc w:val="center"/>
        </w:trPr>
        <w:tc>
          <w:tcPr>
            <w:tcW w:w="1002" w:type="pct"/>
            <w:tcBorders>
              <w:top w:val="nil"/>
              <w:left w:val="single" w:sz="4" w:space="0" w:color="auto"/>
              <w:bottom w:val="nil"/>
              <w:right w:val="single" w:sz="4" w:space="0" w:color="auto"/>
            </w:tcBorders>
            <w:vAlign w:val="center"/>
          </w:tcPr>
          <w:p w14:paraId="67CAC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8AFB8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CA_n25A-n38A</w:t>
            </w:r>
          </w:p>
          <w:p w14:paraId="38513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CA_n25A-n78A</w:t>
            </w:r>
          </w:p>
          <w:p w14:paraId="1FA5DE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5913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E3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57D5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21667EC" w14:textId="77777777" w:rsidTr="00FE6A9A">
        <w:trPr>
          <w:jc w:val="center"/>
        </w:trPr>
        <w:tc>
          <w:tcPr>
            <w:tcW w:w="1002" w:type="pct"/>
            <w:tcBorders>
              <w:top w:val="nil"/>
              <w:left w:val="single" w:sz="4" w:space="0" w:color="auto"/>
              <w:bottom w:val="nil"/>
              <w:right w:val="single" w:sz="4" w:space="0" w:color="auto"/>
            </w:tcBorders>
            <w:vAlign w:val="center"/>
          </w:tcPr>
          <w:p w14:paraId="5EEB8D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8FF2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DBE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F8FE7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B28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37C38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9D7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2EBB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20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88E7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D2AB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359641" w14:textId="77777777" w:rsidTr="00FE6A9A">
        <w:trPr>
          <w:jc w:val="center"/>
        </w:trPr>
        <w:tc>
          <w:tcPr>
            <w:tcW w:w="1002" w:type="pct"/>
            <w:tcBorders>
              <w:top w:val="nil"/>
              <w:left w:val="single" w:sz="4" w:space="0" w:color="auto"/>
              <w:bottom w:val="nil"/>
              <w:right w:val="single" w:sz="4" w:space="0" w:color="auto"/>
            </w:tcBorders>
            <w:vAlign w:val="center"/>
          </w:tcPr>
          <w:p w14:paraId="4555C8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070411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CA_n25A-n38A</w:t>
            </w:r>
          </w:p>
          <w:p w14:paraId="422100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072FF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700EC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6AC5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70247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AD6A56" w14:textId="77777777" w:rsidTr="00FE6A9A">
        <w:trPr>
          <w:jc w:val="center"/>
        </w:trPr>
        <w:tc>
          <w:tcPr>
            <w:tcW w:w="1002" w:type="pct"/>
            <w:tcBorders>
              <w:top w:val="nil"/>
              <w:left w:val="single" w:sz="4" w:space="0" w:color="auto"/>
              <w:bottom w:val="nil"/>
              <w:right w:val="single" w:sz="4" w:space="0" w:color="auto"/>
            </w:tcBorders>
            <w:vAlign w:val="center"/>
          </w:tcPr>
          <w:p w14:paraId="1CD21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F85B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86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A25FC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4DBF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D384C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2D53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205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5C5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66FC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036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C793B0" w14:textId="77777777" w:rsidTr="00FE6A9A">
        <w:trPr>
          <w:jc w:val="center"/>
        </w:trPr>
        <w:tc>
          <w:tcPr>
            <w:tcW w:w="1002" w:type="pct"/>
            <w:tcBorders>
              <w:top w:val="nil"/>
              <w:left w:val="single" w:sz="4" w:space="0" w:color="auto"/>
              <w:bottom w:val="nil"/>
              <w:right w:val="single" w:sz="4" w:space="0" w:color="auto"/>
            </w:tcBorders>
            <w:vAlign w:val="center"/>
          </w:tcPr>
          <w:p w14:paraId="2D9973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72F2B6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CA_n25A-n38A</w:t>
            </w:r>
          </w:p>
          <w:p w14:paraId="646244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28EF83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79EE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297E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0F75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0AA5C01" w14:textId="77777777" w:rsidTr="00FE6A9A">
        <w:trPr>
          <w:jc w:val="center"/>
        </w:trPr>
        <w:tc>
          <w:tcPr>
            <w:tcW w:w="1002" w:type="pct"/>
            <w:tcBorders>
              <w:top w:val="nil"/>
              <w:left w:val="single" w:sz="4" w:space="0" w:color="auto"/>
              <w:bottom w:val="nil"/>
              <w:right w:val="single" w:sz="4" w:space="0" w:color="auto"/>
            </w:tcBorders>
            <w:vAlign w:val="center"/>
          </w:tcPr>
          <w:p w14:paraId="757995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78F6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3F9DB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F74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DD0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ABE2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86C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D17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661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5D9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929D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620D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205A4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2A33273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077413E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0B2CD4E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51F11E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2A207A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3B12B52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C6DF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D44E0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C39CC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1A4C030" w14:textId="77777777" w:rsidTr="00FE6A9A">
        <w:trPr>
          <w:jc w:val="center"/>
        </w:trPr>
        <w:tc>
          <w:tcPr>
            <w:tcW w:w="1002" w:type="pct"/>
            <w:tcBorders>
              <w:top w:val="nil"/>
              <w:left w:val="single" w:sz="4" w:space="0" w:color="auto"/>
              <w:bottom w:val="nil"/>
              <w:right w:val="single" w:sz="4" w:space="0" w:color="auto"/>
            </w:tcBorders>
            <w:vAlign w:val="center"/>
          </w:tcPr>
          <w:p w14:paraId="68A163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6D36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039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AA7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C72A0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CD52BE" w14:textId="77777777" w:rsidTr="00FE6A9A">
        <w:trPr>
          <w:jc w:val="center"/>
        </w:trPr>
        <w:tc>
          <w:tcPr>
            <w:tcW w:w="1002" w:type="pct"/>
            <w:tcBorders>
              <w:top w:val="nil"/>
              <w:left w:val="single" w:sz="4" w:space="0" w:color="auto"/>
              <w:bottom w:val="nil"/>
              <w:right w:val="single" w:sz="4" w:space="0" w:color="auto"/>
            </w:tcBorders>
            <w:vAlign w:val="center"/>
          </w:tcPr>
          <w:p w14:paraId="486DC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E8A2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75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126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DE6D0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BEFB68" w14:textId="77777777" w:rsidTr="00FE6A9A">
        <w:trPr>
          <w:jc w:val="center"/>
        </w:trPr>
        <w:tc>
          <w:tcPr>
            <w:tcW w:w="1002" w:type="pct"/>
            <w:tcBorders>
              <w:top w:val="nil"/>
              <w:left w:val="single" w:sz="4" w:space="0" w:color="auto"/>
              <w:bottom w:val="nil"/>
              <w:right w:val="single" w:sz="4" w:space="0" w:color="auto"/>
            </w:tcBorders>
            <w:vAlign w:val="center"/>
          </w:tcPr>
          <w:p w14:paraId="31EC4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9F7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C37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681B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A7C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5F7FF16" w14:textId="77777777" w:rsidTr="00FE6A9A">
        <w:trPr>
          <w:jc w:val="center"/>
        </w:trPr>
        <w:tc>
          <w:tcPr>
            <w:tcW w:w="1002" w:type="pct"/>
            <w:tcBorders>
              <w:top w:val="nil"/>
              <w:left w:val="single" w:sz="4" w:space="0" w:color="auto"/>
              <w:bottom w:val="nil"/>
              <w:right w:val="single" w:sz="4" w:space="0" w:color="auto"/>
            </w:tcBorders>
            <w:vAlign w:val="center"/>
          </w:tcPr>
          <w:p w14:paraId="1FBF7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F0E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47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59D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4C37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7AB6388" w14:textId="77777777" w:rsidTr="00FE6A9A">
        <w:trPr>
          <w:jc w:val="center"/>
        </w:trPr>
        <w:tc>
          <w:tcPr>
            <w:tcW w:w="1002" w:type="pct"/>
            <w:tcBorders>
              <w:top w:val="nil"/>
              <w:left w:val="single" w:sz="4" w:space="0" w:color="auto"/>
              <w:bottom w:val="nil"/>
              <w:right w:val="single" w:sz="4" w:space="0" w:color="auto"/>
            </w:tcBorders>
            <w:vAlign w:val="center"/>
          </w:tcPr>
          <w:p w14:paraId="1601A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6374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AF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49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C2237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90E592" w14:textId="77777777" w:rsidTr="00FE6A9A">
        <w:trPr>
          <w:jc w:val="center"/>
        </w:trPr>
        <w:tc>
          <w:tcPr>
            <w:tcW w:w="1002" w:type="pct"/>
            <w:tcBorders>
              <w:top w:val="nil"/>
              <w:left w:val="single" w:sz="4" w:space="0" w:color="auto"/>
              <w:bottom w:val="nil"/>
              <w:right w:val="single" w:sz="4" w:space="0" w:color="auto"/>
            </w:tcBorders>
            <w:vAlign w:val="center"/>
          </w:tcPr>
          <w:p w14:paraId="65163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167B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5A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08BA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DC40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FC2236" w14:textId="77777777" w:rsidTr="00FE6A9A">
        <w:trPr>
          <w:jc w:val="center"/>
        </w:trPr>
        <w:tc>
          <w:tcPr>
            <w:tcW w:w="1002" w:type="pct"/>
            <w:tcBorders>
              <w:top w:val="nil"/>
              <w:left w:val="single" w:sz="4" w:space="0" w:color="auto"/>
              <w:bottom w:val="nil"/>
              <w:right w:val="single" w:sz="4" w:space="0" w:color="auto"/>
            </w:tcBorders>
            <w:vAlign w:val="center"/>
          </w:tcPr>
          <w:p w14:paraId="38C3DF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543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A8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E5C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A0063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50215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B946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E420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05B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B6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D6F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3B1F8B" w14:textId="77777777" w:rsidTr="00FE6A9A">
        <w:trPr>
          <w:jc w:val="center"/>
        </w:trPr>
        <w:tc>
          <w:tcPr>
            <w:tcW w:w="1002" w:type="pct"/>
            <w:tcBorders>
              <w:top w:val="nil"/>
              <w:left w:val="single" w:sz="4" w:space="0" w:color="auto"/>
              <w:bottom w:val="nil"/>
              <w:right w:val="single" w:sz="4" w:space="0" w:color="auto"/>
            </w:tcBorders>
            <w:vAlign w:val="center"/>
          </w:tcPr>
          <w:p w14:paraId="0C1D13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5293345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n25</w:t>
            </w:r>
            <w:r w:rsidRPr="009E2BCC">
              <w:rPr>
                <w:rFonts w:ascii="Arial" w:eastAsia="DengXian" w:hAnsi="Arial"/>
                <w:sz w:val="18"/>
                <w:vertAlign w:val="superscript"/>
              </w:rPr>
              <w:t>7</w:t>
            </w:r>
          </w:p>
          <w:p w14:paraId="744B7FA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n41</w:t>
            </w:r>
            <w:r w:rsidRPr="009E2BCC">
              <w:rPr>
                <w:rFonts w:ascii="Arial" w:eastAsia="DengXian" w:hAnsi="Arial"/>
                <w:sz w:val="18"/>
                <w:vertAlign w:val="superscript"/>
              </w:rPr>
              <w:t>7,9</w:t>
            </w:r>
          </w:p>
          <w:p w14:paraId="0F6D6D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rPr>
              <w:t>7</w:t>
            </w:r>
          </w:p>
          <w:p w14:paraId="74210C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rPr>
              <w:t>7</w:t>
            </w:r>
          </w:p>
          <w:p w14:paraId="32DB0E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rPr>
              <w:t>7</w:t>
            </w:r>
          </w:p>
          <w:p w14:paraId="18CB0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CEB0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5E23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3A33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2C17716" w14:textId="77777777" w:rsidTr="00FE6A9A">
        <w:trPr>
          <w:jc w:val="center"/>
        </w:trPr>
        <w:tc>
          <w:tcPr>
            <w:tcW w:w="1002" w:type="pct"/>
            <w:tcBorders>
              <w:top w:val="nil"/>
              <w:left w:val="single" w:sz="4" w:space="0" w:color="auto"/>
              <w:bottom w:val="nil"/>
              <w:right w:val="single" w:sz="4" w:space="0" w:color="auto"/>
            </w:tcBorders>
            <w:vAlign w:val="center"/>
          </w:tcPr>
          <w:p w14:paraId="5F35BD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BBB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28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4469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544A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DEEB64" w14:textId="77777777" w:rsidTr="00FE6A9A">
        <w:trPr>
          <w:jc w:val="center"/>
        </w:trPr>
        <w:tc>
          <w:tcPr>
            <w:tcW w:w="1002" w:type="pct"/>
            <w:tcBorders>
              <w:top w:val="nil"/>
              <w:left w:val="single" w:sz="4" w:space="0" w:color="auto"/>
              <w:bottom w:val="nil"/>
              <w:right w:val="single" w:sz="4" w:space="0" w:color="auto"/>
            </w:tcBorders>
            <w:vAlign w:val="center"/>
          </w:tcPr>
          <w:p w14:paraId="73024F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A61B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7A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63C7F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FFBC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65C25A" w14:textId="77777777" w:rsidTr="00FE6A9A">
        <w:trPr>
          <w:jc w:val="center"/>
        </w:trPr>
        <w:tc>
          <w:tcPr>
            <w:tcW w:w="1002" w:type="pct"/>
            <w:tcBorders>
              <w:top w:val="nil"/>
              <w:left w:val="single" w:sz="4" w:space="0" w:color="auto"/>
              <w:bottom w:val="nil"/>
              <w:right w:val="single" w:sz="4" w:space="0" w:color="auto"/>
            </w:tcBorders>
            <w:vAlign w:val="center"/>
          </w:tcPr>
          <w:p w14:paraId="6AF900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D865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tcPr>
          <w:p w14:paraId="571830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FDCD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4C91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87B28E1" w14:textId="77777777" w:rsidTr="00FE6A9A">
        <w:trPr>
          <w:jc w:val="center"/>
        </w:trPr>
        <w:tc>
          <w:tcPr>
            <w:tcW w:w="1002" w:type="pct"/>
            <w:tcBorders>
              <w:top w:val="nil"/>
              <w:left w:val="single" w:sz="4" w:space="0" w:color="auto"/>
              <w:bottom w:val="nil"/>
              <w:right w:val="single" w:sz="4" w:space="0" w:color="auto"/>
            </w:tcBorders>
            <w:vAlign w:val="center"/>
          </w:tcPr>
          <w:p w14:paraId="27DDBB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5CEE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38B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CA6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AA149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32B8A3" w14:textId="77777777" w:rsidTr="00FE6A9A">
        <w:trPr>
          <w:jc w:val="center"/>
        </w:trPr>
        <w:tc>
          <w:tcPr>
            <w:tcW w:w="1002" w:type="pct"/>
            <w:tcBorders>
              <w:top w:val="nil"/>
              <w:left w:val="single" w:sz="4" w:space="0" w:color="auto"/>
              <w:bottom w:val="nil"/>
              <w:right w:val="single" w:sz="4" w:space="0" w:color="auto"/>
            </w:tcBorders>
            <w:vAlign w:val="center"/>
          </w:tcPr>
          <w:p w14:paraId="77DBFE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AF2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30118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D40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3816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3D775E" w14:textId="77777777" w:rsidTr="00FE6A9A">
        <w:trPr>
          <w:jc w:val="center"/>
        </w:trPr>
        <w:tc>
          <w:tcPr>
            <w:tcW w:w="1002" w:type="pct"/>
            <w:tcBorders>
              <w:top w:val="nil"/>
              <w:left w:val="single" w:sz="4" w:space="0" w:color="auto"/>
              <w:bottom w:val="nil"/>
              <w:right w:val="single" w:sz="4" w:space="0" w:color="auto"/>
            </w:tcBorders>
            <w:vAlign w:val="center"/>
          </w:tcPr>
          <w:p w14:paraId="02E206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16B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6B35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92A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AA4C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12F2A4A" w14:textId="77777777" w:rsidTr="00FE6A9A">
        <w:trPr>
          <w:jc w:val="center"/>
        </w:trPr>
        <w:tc>
          <w:tcPr>
            <w:tcW w:w="1002" w:type="pct"/>
            <w:tcBorders>
              <w:top w:val="nil"/>
              <w:left w:val="single" w:sz="4" w:space="0" w:color="auto"/>
              <w:bottom w:val="nil"/>
              <w:right w:val="single" w:sz="4" w:space="0" w:color="auto"/>
            </w:tcBorders>
            <w:vAlign w:val="center"/>
          </w:tcPr>
          <w:p w14:paraId="48192B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AFBC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8D739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C2DC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5949B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7717F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9764C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618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ABA3F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387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C006D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27509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EDFD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5B7AA2A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0ABE8F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4BA2487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BC39B2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0A242CC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rPr>
              <w:t>7</w:t>
            </w:r>
          </w:p>
          <w:p w14:paraId="28D62F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3BF7619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eastAsia="zh-CN"/>
              </w:rPr>
              <w:t>CA_n41C</w:t>
            </w:r>
            <w:r w:rsidRPr="009E2BCC">
              <w:rPr>
                <w:rFonts w:ascii="Arial" w:eastAsia="DengXian" w:hAnsi="Arial"/>
                <w:sz w:val="18"/>
                <w:vertAlign w:val="superscript"/>
                <w:lang w:val="en-US"/>
              </w:rPr>
              <w:t>7</w:t>
            </w:r>
          </w:p>
          <w:p w14:paraId="1C67C70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CA_n25A-n41C</w:t>
            </w:r>
          </w:p>
          <w:p w14:paraId="544C3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C12F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891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F65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4D0D41E" w14:textId="77777777" w:rsidTr="00FE6A9A">
        <w:trPr>
          <w:jc w:val="center"/>
        </w:trPr>
        <w:tc>
          <w:tcPr>
            <w:tcW w:w="1002" w:type="pct"/>
            <w:tcBorders>
              <w:top w:val="nil"/>
              <w:left w:val="single" w:sz="4" w:space="0" w:color="auto"/>
              <w:bottom w:val="nil"/>
              <w:right w:val="single" w:sz="4" w:space="0" w:color="auto"/>
            </w:tcBorders>
            <w:vAlign w:val="center"/>
          </w:tcPr>
          <w:p w14:paraId="0E4C78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6AFA6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97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D7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2A59DF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D5C9EA" w14:textId="77777777" w:rsidTr="00FE6A9A">
        <w:trPr>
          <w:jc w:val="center"/>
        </w:trPr>
        <w:tc>
          <w:tcPr>
            <w:tcW w:w="1002" w:type="pct"/>
            <w:tcBorders>
              <w:top w:val="nil"/>
              <w:left w:val="single" w:sz="4" w:space="0" w:color="auto"/>
              <w:bottom w:val="nil"/>
              <w:right w:val="single" w:sz="4" w:space="0" w:color="auto"/>
            </w:tcBorders>
            <w:vAlign w:val="center"/>
          </w:tcPr>
          <w:p w14:paraId="6A665D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1A6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79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68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70362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D72CE7" w14:textId="77777777" w:rsidTr="00FE6A9A">
        <w:trPr>
          <w:jc w:val="center"/>
        </w:trPr>
        <w:tc>
          <w:tcPr>
            <w:tcW w:w="1002" w:type="pct"/>
            <w:tcBorders>
              <w:top w:val="nil"/>
              <w:left w:val="single" w:sz="4" w:space="0" w:color="auto"/>
              <w:bottom w:val="nil"/>
              <w:right w:val="single" w:sz="4" w:space="0" w:color="auto"/>
            </w:tcBorders>
            <w:vAlign w:val="center"/>
          </w:tcPr>
          <w:p w14:paraId="5FB00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42DE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02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C85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D1F6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81395B1" w14:textId="77777777" w:rsidTr="00FE6A9A">
        <w:trPr>
          <w:jc w:val="center"/>
        </w:trPr>
        <w:tc>
          <w:tcPr>
            <w:tcW w:w="1002" w:type="pct"/>
            <w:tcBorders>
              <w:top w:val="nil"/>
              <w:left w:val="single" w:sz="4" w:space="0" w:color="auto"/>
              <w:bottom w:val="nil"/>
              <w:right w:val="single" w:sz="4" w:space="0" w:color="auto"/>
            </w:tcBorders>
            <w:vAlign w:val="center"/>
          </w:tcPr>
          <w:p w14:paraId="32E257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49B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08D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592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B6C62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E4F690" w14:textId="77777777" w:rsidTr="00FE6A9A">
        <w:trPr>
          <w:jc w:val="center"/>
        </w:trPr>
        <w:tc>
          <w:tcPr>
            <w:tcW w:w="1002" w:type="pct"/>
            <w:tcBorders>
              <w:top w:val="nil"/>
              <w:left w:val="single" w:sz="4" w:space="0" w:color="auto"/>
              <w:bottom w:val="nil"/>
              <w:right w:val="single" w:sz="4" w:space="0" w:color="auto"/>
            </w:tcBorders>
            <w:vAlign w:val="center"/>
          </w:tcPr>
          <w:p w14:paraId="12627C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463C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A3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98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C5E8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2A843E" w14:textId="77777777" w:rsidTr="00FE6A9A">
        <w:trPr>
          <w:jc w:val="center"/>
        </w:trPr>
        <w:tc>
          <w:tcPr>
            <w:tcW w:w="1002" w:type="pct"/>
            <w:tcBorders>
              <w:top w:val="nil"/>
              <w:left w:val="single" w:sz="4" w:space="0" w:color="auto"/>
              <w:bottom w:val="nil"/>
              <w:right w:val="single" w:sz="4" w:space="0" w:color="auto"/>
            </w:tcBorders>
            <w:vAlign w:val="center"/>
          </w:tcPr>
          <w:p w14:paraId="07D3D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70C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A3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387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C25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C241245" w14:textId="77777777" w:rsidTr="00FE6A9A">
        <w:trPr>
          <w:jc w:val="center"/>
        </w:trPr>
        <w:tc>
          <w:tcPr>
            <w:tcW w:w="1002" w:type="pct"/>
            <w:tcBorders>
              <w:top w:val="nil"/>
              <w:left w:val="single" w:sz="4" w:space="0" w:color="auto"/>
              <w:bottom w:val="nil"/>
              <w:right w:val="single" w:sz="4" w:space="0" w:color="auto"/>
            </w:tcBorders>
            <w:vAlign w:val="center"/>
          </w:tcPr>
          <w:p w14:paraId="7E201C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F47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E8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4A8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44318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40D2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DDB0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D139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95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348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51AD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64007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ED8B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A7A3CE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E7EFBD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88FB7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C7AC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7C98C59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0BE25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21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ADF4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95E4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D1EC969" w14:textId="77777777" w:rsidTr="00FE6A9A">
        <w:trPr>
          <w:jc w:val="center"/>
        </w:trPr>
        <w:tc>
          <w:tcPr>
            <w:tcW w:w="1002" w:type="pct"/>
            <w:tcBorders>
              <w:top w:val="nil"/>
              <w:left w:val="single" w:sz="4" w:space="0" w:color="auto"/>
              <w:bottom w:val="nil"/>
              <w:right w:val="single" w:sz="4" w:space="0" w:color="auto"/>
            </w:tcBorders>
            <w:vAlign w:val="center"/>
          </w:tcPr>
          <w:p w14:paraId="4F71B7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8A541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14C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CD9D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B4D3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AF356" w14:textId="77777777" w:rsidTr="00FE6A9A">
        <w:trPr>
          <w:jc w:val="center"/>
        </w:trPr>
        <w:tc>
          <w:tcPr>
            <w:tcW w:w="1002" w:type="pct"/>
            <w:tcBorders>
              <w:top w:val="nil"/>
              <w:left w:val="single" w:sz="4" w:space="0" w:color="auto"/>
              <w:bottom w:val="nil"/>
              <w:right w:val="single" w:sz="4" w:space="0" w:color="auto"/>
            </w:tcBorders>
            <w:vAlign w:val="center"/>
          </w:tcPr>
          <w:p w14:paraId="5121C3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74E0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4B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5198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F02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C2BF3F" w14:textId="77777777" w:rsidTr="00FE6A9A">
        <w:trPr>
          <w:jc w:val="center"/>
        </w:trPr>
        <w:tc>
          <w:tcPr>
            <w:tcW w:w="1002" w:type="pct"/>
            <w:tcBorders>
              <w:top w:val="nil"/>
              <w:left w:val="single" w:sz="4" w:space="0" w:color="auto"/>
              <w:bottom w:val="nil"/>
              <w:right w:val="single" w:sz="4" w:space="0" w:color="auto"/>
            </w:tcBorders>
            <w:vAlign w:val="center"/>
          </w:tcPr>
          <w:p w14:paraId="2CF60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8BD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87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A93F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F3A9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D320C57" w14:textId="77777777" w:rsidTr="00FE6A9A">
        <w:trPr>
          <w:jc w:val="center"/>
        </w:trPr>
        <w:tc>
          <w:tcPr>
            <w:tcW w:w="1002" w:type="pct"/>
            <w:tcBorders>
              <w:top w:val="nil"/>
              <w:left w:val="single" w:sz="4" w:space="0" w:color="auto"/>
              <w:bottom w:val="nil"/>
              <w:right w:val="single" w:sz="4" w:space="0" w:color="auto"/>
            </w:tcBorders>
            <w:vAlign w:val="center"/>
          </w:tcPr>
          <w:p w14:paraId="282FD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80A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FA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8FF2C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3624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0A25C5" w14:textId="77777777" w:rsidTr="00FE6A9A">
        <w:trPr>
          <w:jc w:val="center"/>
        </w:trPr>
        <w:tc>
          <w:tcPr>
            <w:tcW w:w="1002" w:type="pct"/>
            <w:tcBorders>
              <w:top w:val="nil"/>
              <w:left w:val="single" w:sz="4" w:space="0" w:color="auto"/>
              <w:bottom w:val="nil"/>
              <w:right w:val="single" w:sz="4" w:space="0" w:color="auto"/>
            </w:tcBorders>
            <w:vAlign w:val="center"/>
          </w:tcPr>
          <w:p w14:paraId="741036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D0E7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D2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7C0F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22F4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837757" w14:textId="77777777" w:rsidTr="00FE6A9A">
        <w:trPr>
          <w:jc w:val="center"/>
        </w:trPr>
        <w:tc>
          <w:tcPr>
            <w:tcW w:w="1002" w:type="pct"/>
            <w:tcBorders>
              <w:top w:val="nil"/>
              <w:left w:val="single" w:sz="4" w:space="0" w:color="auto"/>
              <w:bottom w:val="nil"/>
              <w:right w:val="single" w:sz="4" w:space="0" w:color="auto"/>
            </w:tcBorders>
            <w:vAlign w:val="center"/>
          </w:tcPr>
          <w:p w14:paraId="4957B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5C34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8E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B10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8201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A3071FF" w14:textId="77777777" w:rsidTr="00FE6A9A">
        <w:trPr>
          <w:jc w:val="center"/>
        </w:trPr>
        <w:tc>
          <w:tcPr>
            <w:tcW w:w="1002" w:type="pct"/>
            <w:tcBorders>
              <w:top w:val="nil"/>
              <w:left w:val="single" w:sz="4" w:space="0" w:color="auto"/>
              <w:bottom w:val="nil"/>
              <w:right w:val="single" w:sz="4" w:space="0" w:color="auto"/>
            </w:tcBorders>
            <w:vAlign w:val="center"/>
          </w:tcPr>
          <w:p w14:paraId="2785F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AD62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9D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062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E1943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70EF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F922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2E1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795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7FEB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A6FCF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DB12D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9662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D529D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56A1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52DAA9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29AD59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5227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C453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C5D7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786D9E" w14:textId="77777777" w:rsidTr="00FE6A9A">
        <w:trPr>
          <w:jc w:val="center"/>
        </w:trPr>
        <w:tc>
          <w:tcPr>
            <w:tcW w:w="1002" w:type="pct"/>
            <w:tcBorders>
              <w:top w:val="nil"/>
              <w:left w:val="single" w:sz="4" w:space="0" w:color="auto"/>
              <w:bottom w:val="nil"/>
              <w:right w:val="single" w:sz="4" w:space="0" w:color="auto"/>
            </w:tcBorders>
            <w:vAlign w:val="center"/>
          </w:tcPr>
          <w:p w14:paraId="116D78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BF1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4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7E3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61AC1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3B546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120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FB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8C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44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946E1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2584E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229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233D1BA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A59DCE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647BAB6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776C9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46F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475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014E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514E27" w14:textId="77777777" w:rsidTr="00FE6A9A">
        <w:trPr>
          <w:jc w:val="center"/>
        </w:trPr>
        <w:tc>
          <w:tcPr>
            <w:tcW w:w="1002" w:type="pct"/>
            <w:tcBorders>
              <w:top w:val="nil"/>
              <w:left w:val="single" w:sz="4" w:space="0" w:color="auto"/>
              <w:bottom w:val="nil"/>
              <w:right w:val="single" w:sz="4" w:space="0" w:color="auto"/>
            </w:tcBorders>
            <w:vAlign w:val="center"/>
          </w:tcPr>
          <w:p w14:paraId="0C68CD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A1FA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F2D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1BE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81936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F40F8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C2FE0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9A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4A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A9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864E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A91D80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04DE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DD5C5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D02D7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01004D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039EDB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539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4E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B04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7415711" w14:textId="77777777" w:rsidTr="00FE6A9A">
        <w:trPr>
          <w:jc w:val="center"/>
        </w:trPr>
        <w:tc>
          <w:tcPr>
            <w:tcW w:w="1002" w:type="pct"/>
            <w:tcBorders>
              <w:top w:val="nil"/>
              <w:left w:val="single" w:sz="4" w:space="0" w:color="auto"/>
              <w:bottom w:val="nil"/>
              <w:right w:val="single" w:sz="4" w:space="0" w:color="auto"/>
            </w:tcBorders>
            <w:vAlign w:val="center"/>
          </w:tcPr>
          <w:p w14:paraId="7819C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11005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064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9E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2D3ED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2C0B4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B5DE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1644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A8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862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10BB5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D1FF5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9BA99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6A5B89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14:paraId="5EA67A2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33A8FE1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CA_n25A-n41C</w:t>
            </w:r>
          </w:p>
          <w:p w14:paraId="75287C9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2D417F1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44B51FC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7390ABE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051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D160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7851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61AEFFB" w14:textId="77777777" w:rsidTr="00FE6A9A">
        <w:trPr>
          <w:jc w:val="center"/>
        </w:trPr>
        <w:tc>
          <w:tcPr>
            <w:tcW w:w="1002" w:type="pct"/>
            <w:tcBorders>
              <w:top w:val="nil"/>
              <w:left w:val="single" w:sz="4" w:space="0" w:color="auto"/>
              <w:bottom w:val="nil"/>
              <w:right w:val="single" w:sz="4" w:space="0" w:color="auto"/>
            </w:tcBorders>
            <w:vAlign w:val="center"/>
          </w:tcPr>
          <w:p w14:paraId="4A3E30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DE6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F0D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A7B8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85E56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A048A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752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981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5F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96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FE393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B4D9A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105D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6D9228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n41</w:t>
            </w:r>
            <w:r w:rsidRPr="009E2BCC">
              <w:rPr>
                <w:rFonts w:ascii="Arial" w:hAnsi="Arial"/>
                <w:sz w:val="18"/>
                <w:vertAlign w:val="superscript"/>
                <w:lang w:val="en-US" w:eastAsia="zh-CN"/>
              </w:rPr>
              <w:t>7,9</w:t>
            </w:r>
          </w:p>
          <w:p w14:paraId="030D712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35BB9BB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CA_n25A-n41C</w:t>
            </w:r>
          </w:p>
          <w:p w14:paraId="7952C46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7745A85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4657F47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374936A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EC21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7E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C7A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F8756A6" w14:textId="77777777" w:rsidTr="00FE6A9A">
        <w:trPr>
          <w:jc w:val="center"/>
        </w:trPr>
        <w:tc>
          <w:tcPr>
            <w:tcW w:w="1002" w:type="pct"/>
            <w:tcBorders>
              <w:top w:val="nil"/>
              <w:left w:val="single" w:sz="4" w:space="0" w:color="auto"/>
              <w:bottom w:val="nil"/>
              <w:right w:val="single" w:sz="4" w:space="0" w:color="auto"/>
            </w:tcBorders>
            <w:vAlign w:val="center"/>
          </w:tcPr>
          <w:p w14:paraId="1E0FFB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63C7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12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F8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7F663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2BA2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613C8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FF47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1A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5B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701B9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B1C4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0FF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7B5585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30B244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7D7B78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04C611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3D8B19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70EF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994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7EFC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0A91F6" w14:textId="77777777" w:rsidTr="00FE6A9A">
        <w:trPr>
          <w:jc w:val="center"/>
        </w:trPr>
        <w:tc>
          <w:tcPr>
            <w:tcW w:w="1002" w:type="pct"/>
            <w:tcBorders>
              <w:top w:val="nil"/>
              <w:left w:val="single" w:sz="4" w:space="0" w:color="auto"/>
              <w:bottom w:val="nil"/>
              <w:right w:val="single" w:sz="4" w:space="0" w:color="auto"/>
            </w:tcBorders>
            <w:vAlign w:val="center"/>
          </w:tcPr>
          <w:p w14:paraId="02C7BD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BE4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2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39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B51BE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68ACF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8E46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3A8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862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A28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679F9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0FC8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BF24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31EA9D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1097D56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BE307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lastRenderedPageBreak/>
              <w:t>n66</w:t>
            </w:r>
            <w:r w:rsidRPr="009E2BCC">
              <w:rPr>
                <w:rFonts w:ascii="Arial" w:eastAsia="DengXian" w:hAnsi="Arial"/>
                <w:sz w:val="18"/>
                <w:vertAlign w:val="superscript"/>
                <w:lang w:val="en-US" w:eastAsia="zh-CN"/>
              </w:rPr>
              <w:t>7</w:t>
            </w:r>
          </w:p>
          <w:p w14:paraId="3F99B72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val="en-US" w:eastAsia="zh-CN"/>
              </w:rPr>
              <w:t>7</w:t>
            </w:r>
          </w:p>
          <w:p w14:paraId="071447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2FF4E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5E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65D262F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32CC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9A453BC" w14:textId="77777777" w:rsidTr="00FE6A9A">
        <w:trPr>
          <w:jc w:val="center"/>
        </w:trPr>
        <w:tc>
          <w:tcPr>
            <w:tcW w:w="1002" w:type="pct"/>
            <w:tcBorders>
              <w:top w:val="nil"/>
              <w:left w:val="single" w:sz="4" w:space="0" w:color="auto"/>
              <w:bottom w:val="nil"/>
              <w:right w:val="single" w:sz="4" w:space="0" w:color="auto"/>
            </w:tcBorders>
            <w:vAlign w:val="center"/>
          </w:tcPr>
          <w:p w14:paraId="10878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9BAE0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23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5A79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6C4B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FEC677" w14:textId="77777777" w:rsidTr="00FE6A9A">
        <w:trPr>
          <w:jc w:val="center"/>
        </w:trPr>
        <w:tc>
          <w:tcPr>
            <w:tcW w:w="1002" w:type="pct"/>
            <w:tcBorders>
              <w:top w:val="nil"/>
              <w:left w:val="single" w:sz="4" w:space="0" w:color="auto"/>
              <w:bottom w:val="nil"/>
              <w:right w:val="single" w:sz="4" w:space="0" w:color="auto"/>
            </w:tcBorders>
            <w:vAlign w:val="center"/>
          </w:tcPr>
          <w:p w14:paraId="702D1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77B3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EB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B42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9D0DE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523C65" w14:textId="77777777" w:rsidTr="00FE6A9A">
        <w:trPr>
          <w:jc w:val="center"/>
        </w:trPr>
        <w:tc>
          <w:tcPr>
            <w:tcW w:w="1002" w:type="pct"/>
            <w:tcBorders>
              <w:top w:val="nil"/>
              <w:left w:val="single" w:sz="4" w:space="0" w:color="auto"/>
              <w:bottom w:val="nil"/>
              <w:right w:val="single" w:sz="4" w:space="0" w:color="auto"/>
            </w:tcBorders>
            <w:vAlign w:val="center"/>
          </w:tcPr>
          <w:p w14:paraId="0510A5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A9A1F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82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7EB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19296D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6E3F2BE9" w14:textId="77777777" w:rsidTr="00FE6A9A">
        <w:trPr>
          <w:jc w:val="center"/>
        </w:trPr>
        <w:tc>
          <w:tcPr>
            <w:tcW w:w="1002" w:type="pct"/>
            <w:tcBorders>
              <w:top w:val="nil"/>
              <w:left w:val="single" w:sz="4" w:space="0" w:color="auto"/>
              <w:bottom w:val="nil"/>
              <w:right w:val="single" w:sz="4" w:space="0" w:color="auto"/>
            </w:tcBorders>
            <w:vAlign w:val="center"/>
          </w:tcPr>
          <w:p w14:paraId="1EE3D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57C6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A22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5BF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00699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0F1FF1B" w14:textId="77777777" w:rsidTr="00FE6A9A">
        <w:trPr>
          <w:jc w:val="center"/>
        </w:trPr>
        <w:tc>
          <w:tcPr>
            <w:tcW w:w="1002" w:type="pct"/>
            <w:tcBorders>
              <w:top w:val="nil"/>
              <w:left w:val="single" w:sz="4" w:space="0" w:color="auto"/>
              <w:bottom w:val="nil"/>
              <w:right w:val="single" w:sz="4" w:space="0" w:color="auto"/>
            </w:tcBorders>
            <w:vAlign w:val="center"/>
          </w:tcPr>
          <w:p w14:paraId="088477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FA2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0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0F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0B23D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A6137" w14:textId="77777777" w:rsidTr="00FE6A9A">
        <w:trPr>
          <w:jc w:val="center"/>
        </w:trPr>
        <w:tc>
          <w:tcPr>
            <w:tcW w:w="1002" w:type="pct"/>
            <w:tcBorders>
              <w:top w:val="nil"/>
              <w:left w:val="single" w:sz="4" w:space="0" w:color="auto"/>
              <w:bottom w:val="nil"/>
              <w:right w:val="single" w:sz="4" w:space="0" w:color="auto"/>
            </w:tcBorders>
            <w:vAlign w:val="center"/>
          </w:tcPr>
          <w:p w14:paraId="1ED497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C720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CB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9E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D9A12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8043EB3" w14:textId="77777777" w:rsidTr="00FE6A9A">
        <w:trPr>
          <w:jc w:val="center"/>
        </w:trPr>
        <w:tc>
          <w:tcPr>
            <w:tcW w:w="1002" w:type="pct"/>
            <w:tcBorders>
              <w:top w:val="nil"/>
              <w:left w:val="single" w:sz="4" w:space="0" w:color="auto"/>
              <w:bottom w:val="nil"/>
              <w:right w:val="single" w:sz="4" w:space="0" w:color="auto"/>
            </w:tcBorders>
            <w:vAlign w:val="center"/>
          </w:tcPr>
          <w:p w14:paraId="51005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649B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C7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138F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C6C7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3ED5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E60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77CE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D61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EF0F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440B3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2A7AC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9EFB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819345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9F9DE0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41C66B2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7409D07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F7D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C3AE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CCDC4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D37C6C0" w14:textId="77777777" w:rsidTr="00FE6A9A">
        <w:trPr>
          <w:jc w:val="center"/>
        </w:trPr>
        <w:tc>
          <w:tcPr>
            <w:tcW w:w="1002" w:type="pct"/>
            <w:tcBorders>
              <w:top w:val="nil"/>
              <w:left w:val="single" w:sz="4" w:space="0" w:color="auto"/>
              <w:bottom w:val="nil"/>
              <w:right w:val="single" w:sz="4" w:space="0" w:color="auto"/>
            </w:tcBorders>
            <w:vAlign w:val="center"/>
          </w:tcPr>
          <w:p w14:paraId="6FB459D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E66BA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C156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E958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10BD0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CBD1D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FD08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44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BC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9D49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01F5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5019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33A5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E5014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13CD8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564395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79CD6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A71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2AD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4DFF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BEA39EC" w14:textId="77777777" w:rsidTr="00FE6A9A">
        <w:trPr>
          <w:jc w:val="center"/>
        </w:trPr>
        <w:tc>
          <w:tcPr>
            <w:tcW w:w="1002" w:type="pct"/>
            <w:tcBorders>
              <w:top w:val="nil"/>
              <w:left w:val="single" w:sz="4" w:space="0" w:color="auto"/>
              <w:bottom w:val="nil"/>
              <w:right w:val="single" w:sz="4" w:space="0" w:color="auto"/>
            </w:tcBorders>
            <w:vAlign w:val="center"/>
          </w:tcPr>
          <w:p w14:paraId="3BF43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0CE9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3C7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A83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0270C9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A5191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BCE8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3452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E5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7E14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D82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E3F36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BFD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02D355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61650F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7D18E50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3F1633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C0A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3D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20A1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2D2E731" w14:textId="77777777" w:rsidTr="00FE6A9A">
        <w:trPr>
          <w:jc w:val="center"/>
        </w:trPr>
        <w:tc>
          <w:tcPr>
            <w:tcW w:w="1002" w:type="pct"/>
            <w:tcBorders>
              <w:top w:val="nil"/>
              <w:left w:val="single" w:sz="4" w:space="0" w:color="auto"/>
              <w:bottom w:val="nil"/>
              <w:right w:val="single" w:sz="4" w:space="0" w:color="auto"/>
            </w:tcBorders>
            <w:vAlign w:val="center"/>
          </w:tcPr>
          <w:p w14:paraId="38FE6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1D0DD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26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09A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10D26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B9FC8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FC2F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AF51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51C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E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59F27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A6AA4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B19F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EB454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722AB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181273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16D2B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78B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462E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5814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BB16577" w14:textId="77777777" w:rsidTr="00FE6A9A">
        <w:trPr>
          <w:jc w:val="center"/>
        </w:trPr>
        <w:tc>
          <w:tcPr>
            <w:tcW w:w="1002" w:type="pct"/>
            <w:tcBorders>
              <w:top w:val="nil"/>
              <w:left w:val="single" w:sz="4" w:space="0" w:color="auto"/>
              <w:bottom w:val="nil"/>
              <w:right w:val="single" w:sz="4" w:space="0" w:color="auto"/>
            </w:tcBorders>
            <w:vAlign w:val="center"/>
          </w:tcPr>
          <w:p w14:paraId="53E06D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E79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D2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A2B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A9405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F832B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8E8E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F5F4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E7B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67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124C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1EA3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BEC9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14D1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498BED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72DD3F1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CA_n25A-n41C</w:t>
            </w:r>
          </w:p>
          <w:p w14:paraId="2CCAB25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CA_n25A-n66A</w:t>
            </w:r>
          </w:p>
          <w:p w14:paraId="7729027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7B51161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70C8DE9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06B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FD9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802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819CCC" w14:textId="77777777" w:rsidTr="00FE6A9A">
        <w:trPr>
          <w:jc w:val="center"/>
        </w:trPr>
        <w:tc>
          <w:tcPr>
            <w:tcW w:w="1002" w:type="pct"/>
            <w:tcBorders>
              <w:top w:val="nil"/>
              <w:left w:val="single" w:sz="4" w:space="0" w:color="auto"/>
              <w:bottom w:val="nil"/>
              <w:right w:val="single" w:sz="4" w:space="0" w:color="auto"/>
            </w:tcBorders>
            <w:vAlign w:val="center"/>
          </w:tcPr>
          <w:p w14:paraId="267C37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5F23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5B6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A0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7A98D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837D5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B6924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AB8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93F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4E2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30F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EF90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6BC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4D0306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815F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4E375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3BDA7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46653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250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D3C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5B3D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A540FC7" w14:textId="77777777" w:rsidTr="00FE6A9A">
        <w:trPr>
          <w:jc w:val="center"/>
        </w:trPr>
        <w:tc>
          <w:tcPr>
            <w:tcW w:w="1002" w:type="pct"/>
            <w:tcBorders>
              <w:top w:val="nil"/>
              <w:left w:val="single" w:sz="4" w:space="0" w:color="auto"/>
              <w:bottom w:val="nil"/>
              <w:right w:val="single" w:sz="4" w:space="0" w:color="auto"/>
            </w:tcBorders>
            <w:vAlign w:val="center"/>
          </w:tcPr>
          <w:p w14:paraId="0AE4FB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9CD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94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FE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48F78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C5AB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5EE20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584B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54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A51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EEF05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A5296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40F4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AFF5B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1547F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31B6B3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p>
          <w:p w14:paraId="490D8CE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7E23D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BEC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2D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05F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0D2AF8B" w14:textId="77777777" w:rsidTr="00FE6A9A">
        <w:trPr>
          <w:jc w:val="center"/>
        </w:trPr>
        <w:tc>
          <w:tcPr>
            <w:tcW w:w="1002" w:type="pct"/>
            <w:tcBorders>
              <w:top w:val="nil"/>
              <w:left w:val="single" w:sz="4" w:space="0" w:color="auto"/>
              <w:bottom w:val="nil"/>
              <w:right w:val="single" w:sz="4" w:space="0" w:color="auto"/>
            </w:tcBorders>
            <w:vAlign w:val="center"/>
          </w:tcPr>
          <w:p w14:paraId="5E32BB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5877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C8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131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35CF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9B104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A53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360F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E9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13D3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7AE0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37D3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CCB3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3C08A6F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2FA9B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33E0F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0EEE008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5B96159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lastRenderedPageBreak/>
              <w:t>CA_n25A-n71A</w:t>
            </w:r>
            <w:r w:rsidRPr="009E2BCC">
              <w:rPr>
                <w:rFonts w:ascii="Arial" w:eastAsia="DengXian" w:hAnsi="Arial"/>
                <w:sz w:val="18"/>
                <w:vertAlign w:val="superscript"/>
                <w:lang w:val="en-US" w:eastAsia="zh-CN"/>
              </w:rPr>
              <w:t>7</w:t>
            </w:r>
          </w:p>
          <w:p w14:paraId="27C78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18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1217D13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C10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9F28615" w14:textId="77777777" w:rsidTr="00FE6A9A">
        <w:trPr>
          <w:jc w:val="center"/>
        </w:trPr>
        <w:tc>
          <w:tcPr>
            <w:tcW w:w="1002" w:type="pct"/>
            <w:tcBorders>
              <w:top w:val="nil"/>
              <w:left w:val="single" w:sz="4" w:space="0" w:color="auto"/>
              <w:bottom w:val="nil"/>
              <w:right w:val="single" w:sz="4" w:space="0" w:color="auto"/>
            </w:tcBorders>
            <w:vAlign w:val="center"/>
          </w:tcPr>
          <w:p w14:paraId="46CC64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2844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94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96F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63FD5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BEFBDE" w14:textId="77777777" w:rsidTr="00FE6A9A">
        <w:trPr>
          <w:jc w:val="center"/>
        </w:trPr>
        <w:tc>
          <w:tcPr>
            <w:tcW w:w="1002" w:type="pct"/>
            <w:tcBorders>
              <w:top w:val="nil"/>
              <w:left w:val="single" w:sz="4" w:space="0" w:color="auto"/>
              <w:bottom w:val="nil"/>
              <w:right w:val="single" w:sz="4" w:space="0" w:color="auto"/>
            </w:tcBorders>
            <w:vAlign w:val="center"/>
          </w:tcPr>
          <w:p w14:paraId="580EA7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331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00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265E1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F56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A27344" w14:textId="77777777" w:rsidTr="00FE6A9A">
        <w:trPr>
          <w:jc w:val="center"/>
        </w:trPr>
        <w:tc>
          <w:tcPr>
            <w:tcW w:w="1002" w:type="pct"/>
            <w:tcBorders>
              <w:top w:val="nil"/>
              <w:left w:val="single" w:sz="4" w:space="0" w:color="auto"/>
              <w:bottom w:val="nil"/>
              <w:right w:val="single" w:sz="4" w:space="0" w:color="auto"/>
            </w:tcBorders>
            <w:vAlign w:val="center"/>
          </w:tcPr>
          <w:p w14:paraId="09D12C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9A3F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30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94D0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8C5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0A7DAC0" w14:textId="77777777" w:rsidTr="00FE6A9A">
        <w:trPr>
          <w:jc w:val="center"/>
        </w:trPr>
        <w:tc>
          <w:tcPr>
            <w:tcW w:w="1002" w:type="pct"/>
            <w:tcBorders>
              <w:top w:val="nil"/>
              <w:left w:val="single" w:sz="4" w:space="0" w:color="auto"/>
              <w:bottom w:val="nil"/>
              <w:right w:val="single" w:sz="4" w:space="0" w:color="auto"/>
            </w:tcBorders>
            <w:vAlign w:val="center"/>
          </w:tcPr>
          <w:p w14:paraId="162CE4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3553D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1F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DDCA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67E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75472D" w14:textId="77777777" w:rsidTr="00FE6A9A">
        <w:trPr>
          <w:jc w:val="center"/>
        </w:trPr>
        <w:tc>
          <w:tcPr>
            <w:tcW w:w="1002" w:type="pct"/>
            <w:tcBorders>
              <w:top w:val="nil"/>
              <w:left w:val="single" w:sz="4" w:space="0" w:color="auto"/>
              <w:bottom w:val="nil"/>
              <w:right w:val="single" w:sz="4" w:space="0" w:color="auto"/>
            </w:tcBorders>
            <w:vAlign w:val="center"/>
          </w:tcPr>
          <w:p w14:paraId="427F99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26C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E95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B7F4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FECF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C1F487" w14:textId="77777777" w:rsidTr="00FE6A9A">
        <w:trPr>
          <w:jc w:val="center"/>
        </w:trPr>
        <w:tc>
          <w:tcPr>
            <w:tcW w:w="1002" w:type="pct"/>
            <w:tcBorders>
              <w:top w:val="nil"/>
              <w:left w:val="single" w:sz="4" w:space="0" w:color="auto"/>
              <w:bottom w:val="nil"/>
              <w:right w:val="single" w:sz="4" w:space="0" w:color="auto"/>
            </w:tcBorders>
            <w:vAlign w:val="center"/>
          </w:tcPr>
          <w:p w14:paraId="253873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1AEDE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E3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857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FB6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36056B" w14:textId="77777777" w:rsidTr="00FE6A9A">
        <w:trPr>
          <w:jc w:val="center"/>
        </w:trPr>
        <w:tc>
          <w:tcPr>
            <w:tcW w:w="1002" w:type="pct"/>
            <w:tcBorders>
              <w:top w:val="nil"/>
              <w:left w:val="single" w:sz="4" w:space="0" w:color="auto"/>
              <w:bottom w:val="nil"/>
              <w:right w:val="single" w:sz="4" w:space="0" w:color="auto"/>
            </w:tcBorders>
            <w:vAlign w:val="center"/>
          </w:tcPr>
          <w:p w14:paraId="7ECED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EA35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25D0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4E5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6E67C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41B7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7A8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EC68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682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B73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226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6AF9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387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1E788C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11B1572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B68FC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5B861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val="en-US" w:eastAsia="zh-CN"/>
              </w:rPr>
              <w:t>7</w:t>
            </w:r>
          </w:p>
          <w:p w14:paraId="6D8BE66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2B1413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3CE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D1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88DB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7C7B6A60" w14:textId="77777777" w:rsidTr="00FE6A9A">
        <w:trPr>
          <w:jc w:val="center"/>
        </w:trPr>
        <w:tc>
          <w:tcPr>
            <w:tcW w:w="1002" w:type="pct"/>
            <w:tcBorders>
              <w:top w:val="nil"/>
              <w:left w:val="single" w:sz="4" w:space="0" w:color="auto"/>
              <w:bottom w:val="nil"/>
              <w:right w:val="single" w:sz="4" w:space="0" w:color="auto"/>
            </w:tcBorders>
            <w:vAlign w:val="center"/>
          </w:tcPr>
          <w:p w14:paraId="00E915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8F3FF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AB22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E686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0803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0DC1E5" w14:textId="77777777" w:rsidTr="00FE6A9A">
        <w:trPr>
          <w:jc w:val="center"/>
        </w:trPr>
        <w:tc>
          <w:tcPr>
            <w:tcW w:w="1002" w:type="pct"/>
            <w:tcBorders>
              <w:top w:val="nil"/>
              <w:left w:val="single" w:sz="4" w:space="0" w:color="auto"/>
              <w:bottom w:val="nil"/>
              <w:right w:val="single" w:sz="4" w:space="0" w:color="auto"/>
            </w:tcBorders>
            <w:vAlign w:val="center"/>
          </w:tcPr>
          <w:p w14:paraId="25ACEC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603A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D303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32A6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8388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19525C" w14:textId="77777777" w:rsidTr="00FE6A9A">
        <w:trPr>
          <w:jc w:val="center"/>
        </w:trPr>
        <w:tc>
          <w:tcPr>
            <w:tcW w:w="1002" w:type="pct"/>
            <w:tcBorders>
              <w:top w:val="nil"/>
              <w:left w:val="single" w:sz="4" w:space="0" w:color="auto"/>
              <w:bottom w:val="nil"/>
              <w:right w:val="single" w:sz="4" w:space="0" w:color="auto"/>
            </w:tcBorders>
            <w:vAlign w:val="center"/>
          </w:tcPr>
          <w:p w14:paraId="39D45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262EF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A14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361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7FB9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98FBBA1" w14:textId="77777777" w:rsidTr="00FE6A9A">
        <w:trPr>
          <w:jc w:val="center"/>
        </w:trPr>
        <w:tc>
          <w:tcPr>
            <w:tcW w:w="1002" w:type="pct"/>
            <w:tcBorders>
              <w:top w:val="nil"/>
              <w:left w:val="single" w:sz="4" w:space="0" w:color="auto"/>
              <w:bottom w:val="nil"/>
              <w:right w:val="single" w:sz="4" w:space="0" w:color="auto"/>
            </w:tcBorders>
            <w:vAlign w:val="center"/>
          </w:tcPr>
          <w:p w14:paraId="457973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F5B89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689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DCB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0C8E4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987BA5" w14:textId="77777777" w:rsidTr="00FE6A9A">
        <w:trPr>
          <w:jc w:val="center"/>
        </w:trPr>
        <w:tc>
          <w:tcPr>
            <w:tcW w:w="1002" w:type="pct"/>
            <w:tcBorders>
              <w:top w:val="nil"/>
              <w:left w:val="single" w:sz="4" w:space="0" w:color="auto"/>
              <w:bottom w:val="nil"/>
              <w:right w:val="single" w:sz="4" w:space="0" w:color="auto"/>
            </w:tcBorders>
            <w:vAlign w:val="center"/>
          </w:tcPr>
          <w:p w14:paraId="2A1DF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A9B1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9575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5BF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7D1A8C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55B83D3" w14:textId="77777777" w:rsidTr="00FE6A9A">
        <w:trPr>
          <w:jc w:val="center"/>
        </w:trPr>
        <w:tc>
          <w:tcPr>
            <w:tcW w:w="1002" w:type="pct"/>
            <w:tcBorders>
              <w:top w:val="nil"/>
              <w:left w:val="single" w:sz="4" w:space="0" w:color="auto"/>
              <w:bottom w:val="nil"/>
              <w:right w:val="single" w:sz="4" w:space="0" w:color="auto"/>
            </w:tcBorders>
            <w:vAlign w:val="center"/>
          </w:tcPr>
          <w:p w14:paraId="3ACC6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F9CBA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EF1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107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E481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2D7FF60" w14:textId="77777777" w:rsidTr="00FE6A9A">
        <w:trPr>
          <w:jc w:val="center"/>
        </w:trPr>
        <w:tc>
          <w:tcPr>
            <w:tcW w:w="1002" w:type="pct"/>
            <w:tcBorders>
              <w:top w:val="nil"/>
              <w:left w:val="single" w:sz="4" w:space="0" w:color="auto"/>
              <w:bottom w:val="nil"/>
              <w:right w:val="single" w:sz="4" w:space="0" w:color="auto"/>
            </w:tcBorders>
            <w:vAlign w:val="center"/>
          </w:tcPr>
          <w:p w14:paraId="32DD2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987D9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BC71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B0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58BE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D161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6CE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2FA5F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2382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245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8063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9967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8993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7DFF6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65EEF5E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1B5BE2E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2F1C7EC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val="en-US" w:eastAsia="zh-CN"/>
              </w:rPr>
              <w:t>7</w:t>
            </w:r>
          </w:p>
          <w:p w14:paraId="733951D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790691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66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9783C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A81E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05B9B6E" w14:textId="77777777" w:rsidTr="00FE6A9A">
        <w:trPr>
          <w:jc w:val="center"/>
        </w:trPr>
        <w:tc>
          <w:tcPr>
            <w:tcW w:w="1002" w:type="pct"/>
            <w:tcBorders>
              <w:top w:val="nil"/>
              <w:left w:val="single" w:sz="4" w:space="0" w:color="auto"/>
              <w:bottom w:val="nil"/>
              <w:right w:val="single" w:sz="4" w:space="0" w:color="auto"/>
            </w:tcBorders>
            <w:vAlign w:val="center"/>
          </w:tcPr>
          <w:p w14:paraId="50116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741DB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9FDF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C030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4C3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0C60D8" w14:textId="77777777" w:rsidTr="00FE6A9A">
        <w:trPr>
          <w:jc w:val="center"/>
        </w:trPr>
        <w:tc>
          <w:tcPr>
            <w:tcW w:w="1002" w:type="pct"/>
            <w:tcBorders>
              <w:top w:val="nil"/>
              <w:left w:val="single" w:sz="4" w:space="0" w:color="auto"/>
              <w:bottom w:val="nil"/>
              <w:right w:val="single" w:sz="4" w:space="0" w:color="auto"/>
            </w:tcBorders>
            <w:vAlign w:val="center"/>
          </w:tcPr>
          <w:p w14:paraId="55667F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843F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6D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170EC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E9FFF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640624" w14:textId="77777777" w:rsidTr="00FE6A9A">
        <w:trPr>
          <w:jc w:val="center"/>
        </w:trPr>
        <w:tc>
          <w:tcPr>
            <w:tcW w:w="1002" w:type="pct"/>
            <w:tcBorders>
              <w:top w:val="nil"/>
              <w:left w:val="single" w:sz="4" w:space="0" w:color="auto"/>
              <w:bottom w:val="nil"/>
              <w:right w:val="single" w:sz="4" w:space="0" w:color="auto"/>
            </w:tcBorders>
            <w:vAlign w:val="center"/>
          </w:tcPr>
          <w:p w14:paraId="54EC2A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3392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3F4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E6F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EAD8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132EADD" w14:textId="77777777" w:rsidTr="00FE6A9A">
        <w:trPr>
          <w:jc w:val="center"/>
        </w:trPr>
        <w:tc>
          <w:tcPr>
            <w:tcW w:w="1002" w:type="pct"/>
            <w:tcBorders>
              <w:top w:val="nil"/>
              <w:left w:val="single" w:sz="4" w:space="0" w:color="auto"/>
              <w:bottom w:val="nil"/>
              <w:right w:val="single" w:sz="4" w:space="0" w:color="auto"/>
            </w:tcBorders>
            <w:vAlign w:val="center"/>
          </w:tcPr>
          <w:p w14:paraId="554C7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217AC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4A5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EDA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7C8CD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AD32AB" w14:textId="77777777" w:rsidTr="00FE6A9A">
        <w:trPr>
          <w:jc w:val="center"/>
        </w:trPr>
        <w:tc>
          <w:tcPr>
            <w:tcW w:w="1002" w:type="pct"/>
            <w:tcBorders>
              <w:top w:val="nil"/>
              <w:left w:val="single" w:sz="4" w:space="0" w:color="auto"/>
              <w:bottom w:val="nil"/>
              <w:right w:val="single" w:sz="4" w:space="0" w:color="auto"/>
            </w:tcBorders>
            <w:vAlign w:val="center"/>
          </w:tcPr>
          <w:p w14:paraId="59690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D7856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9F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F45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84CE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0256E3" w14:textId="77777777" w:rsidTr="00FE6A9A">
        <w:trPr>
          <w:jc w:val="center"/>
        </w:trPr>
        <w:tc>
          <w:tcPr>
            <w:tcW w:w="1002" w:type="pct"/>
            <w:tcBorders>
              <w:top w:val="nil"/>
              <w:left w:val="single" w:sz="4" w:space="0" w:color="auto"/>
              <w:bottom w:val="nil"/>
              <w:right w:val="single" w:sz="4" w:space="0" w:color="auto"/>
            </w:tcBorders>
            <w:vAlign w:val="center"/>
          </w:tcPr>
          <w:p w14:paraId="747D93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07E4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E76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1CD1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A10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EA4D571" w14:textId="77777777" w:rsidTr="00FE6A9A">
        <w:trPr>
          <w:jc w:val="center"/>
        </w:trPr>
        <w:tc>
          <w:tcPr>
            <w:tcW w:w="1002" w:type="pct"/>
            <w:tcBorders>
              <w:top w:val="nil"/>
              <w:left w:val="single" w:sz="4" w:space="0" w:color="auto"/>
              <w:bottom w:val="nil"/>
              <w:right w:val="single" w:sz="4" w:space="0" w:color="auto"/>
            </w:tcBorders>
            <w:vAlign w:val="center"/>
          </w:tcPr>
          <w:p w14:paraId="2FCC48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B00E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C7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F5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2D5C9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E737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9D3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DCCE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B2F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8123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2348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39B03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4C9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C98EDC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21E7CBC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548095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3FD39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bidi="ar"/>
              </w:rPr>
            </w:pPr>
            <w:r w:rsidRPr="009E2BCC">
              <w:rPr>
                <w:rFonts w:ascii="Arial" w:eastAsia="DengXian" w:hAnsi="Arial"/>
                <w:sz w:val="18"/>
                <w:lang w:val="en-US" w:eastAsia="zh-CN" w:bidi="ar"/>
              </w:rPr>
              <w:t>CA_n25A-n41A</w:t>
            </w:r>
            <w:r w:rsidRPr="009E2BCC">
              <w:rPr>
                <w:rFonts w:ascii="Arial" w:eastAsia="DengXian" w:hAnsi="Arial"/>
                <w:sz w:val="18"/>
                <w:vertAlign w:val="superscript"/>
                <w:lang w:val="en-US" w:eastAsia="zh-CN" w:bidi="ar"/>
              </w:rPr>
              <w:t>7</w:t>
            </w:r>
          </w:p>
          <w:p w14:paraId="048DBB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bidi="ar"/>
              </w:rPr>
            </w:pPr>
            <w:r w:rsidRPr="009E2BCC">
              <w:rPr>
                <w:rFonts w:ascii="Arial" w:eastAsia="DengXian" w:hAnsi="Arial"/>
                <w:sz w:val="18"/>
                <w:lang w:val="en-US" w:eastAsia="zh-CN" w:bidi="ar"/>
              </w:rPr>
              <w:t>CA_n25A-n71A</w:t>
            </w:r>
            <w:r w:rsidRPr="009E2BCC">
              <w:rPr>
                <w:rFonts w:ascii="Arial" w:eastAsia="DengXian" w:hAnsi="Arial"/>
                <w:sz w:val="18"/>
                <w:vertAlign w:val="superscript"/>
                <w:lang w:val="en-US" w:eastAsia="zh-CN"/>
              </w:rPr>
              <w:t>7</w:t>
            </w:r>
          </w:p>
          <w:p w14:paraId="4C70A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bidi="ar"/>
              </w:rPr>
            </w:pPr>
            <w:r w:rsidRPr="009E2BCC">
              <w:rPr>
                <w:rFonts w:ascii="Arial" w:eastAsia="DengXian" w:hAnsi="Arial"/>
                <w:sz w:val="18"/>
                <w:lang w:val="en-US" w:eastAsia="zh-CN" w:bidi="ar"/>
              </w:rPr>
              <w:t>CA_n41A-n71A</w:t>
            </w:r>
            <w:r w:rsidRPr="009E2BCC">
              <w:rPr>
                <w:rFonts w:ascii="Arial" w:eastAsia="DengXian"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B7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4CC5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5266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E3E4237" w14:textId="77777777" w:rsidTr="00FE6A9A">
        <w:trPr>
          <w:jc w:val="center"/>
        </w:trPr>
        <w:tc>
          <w:tcPr>
            <w:tcW w:w="1002" w:type="pct"/>
            <w:tcBorders>
              <w:top w:val="nil"/>
              <w:left w:val="single" w:sz="4" w:space="0" w:color="auto"/>
              <w:bottom w:val="nil"/>
              <w:right w:val="single" w:sz="4" w:space="0" w:color="auto"/>
            </w:tcBorders>
            <w:vAlign w:val="center"/>
          </w:tcPr>
          <w:p w14:paraId="19295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9F0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B50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240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92DD4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639BCD" w14:textId="77777777" w:rsidTr="00FE6A9A">
        <w:trPr>
          <w:jc w:val="center"/>
        </w:trPr>
        <w:tc>
          <w:tcPr>
            <w:tcW w:w="1002" w:type="pct"/>
            <w:tcBorders>
              <w:top w:val="nil"/>
              <w:left w:val="single" w:sz="4" w:space="0" w:color="auto"/>
              <w:bottom w:val="nil"/>
              <w:right w:val="single" w:sz="4" w:space="0" w:color="auto"/>
            </w:tcBorders>
            <w:vAlign w:val="center"/>
          </w:tcPr>
          <w:p w14:paraId="257EF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54D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1B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1045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352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4D9F15" w14:textId="77777777" w:rsidTr="00FE6A9A">
        <w:trPr>
          <w:jc w:val="center"/>
        </w:trPr>
        <w:tc>
          <w:tcPr>
            <w:tcW w:w="1002" w:type="pct"/>
            <w:tcBorders>
              <w:top w:val="nil"/>
              <w:left w:val="single" w:sz="4" w:space="0" w:color="auto"/>
              <w:bottom w:val="nil"/>
              <w:right w:val="single" w:sz="4" w:space="0" w:color="auto"/>
            </w:tcBorders>
            <w:vAlign w:val="center"/>
          </w:tcPr>
          <w:p w14:paraId="365CB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A25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E4C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BEA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60C4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F0E132C" w14:textId="77777777" w:rsidTr="00FE6A9A">
        <w:trPr>
          <w:jc w:val="center"/>
        </w:trPr>
        <w:tc>
          <w:tcPr>
            <w:tcW w:w="1002" w:type="pct"/>
            <w:tcBorders>
              <w:top w:val="nil"/>
              <w:left w:val="single" w:sz="4" w:space="0" w:color="auto"/>
              <w:bottom w:val="nil"/>
              <w:right w:val="single" w:sz="4" w:space="0" w:color="auto"/>
            </w:tcBorders>
            <w:vAlign w:val="center"/>
          </w:tcPr>
          <w:p w14:paraId="0CDCA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91AE9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CFA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ED1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D6BE3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2BF57C" w14:textId="77777777" w:rsidTr="00FE6A9A">
        <w:trPr>
          <w:jc w:val="center"/>
        </w:trPr>
        <w:tc>
          <w:tcPr>
            <w:tcW w:w="1002" w:type="pct"/>
            <w:tcBorders>
              <w:top w:val="nil"/>
              <w:left w:val="single" w:sz="4" w:space="0" w:color="auto"/>
              <w:bottom w:val="nil"/>
              <w:right w:val="single" w:sz="4" w:space="0" w:color="auto"/>
            </w:tcBorders>
            <w:vAlign w:val="center"/>
          </w:tcPr>
          <w:p w14:paraId="1A025C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A621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DC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E79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5C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0C9EB6" w14:textId="77777777" w:rsidTr="00FE6A9A">
        <w:trPr>
          <w:jc w:val="center"/>
        </w:trPr>
        <w:tc>
          <w:tcPr>
            <w:tcW w:w="1002" w:type="pct"/>
            <w:tcBorders>
              <w:top w:val="nil"/>
              <w:left w:val="single" w:sz="4" w:space="0" w:color="auto"/>
              <w:bottom w:val="nil"/>
              <w:right w:val="single" w:sz="4" w:space="0" w:color="auto"/>
            </w:tcBorders>
            <w:vAlign w:val="center"/>
          </w:tcPr>
          <w:p w14:paraId="4E7560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F964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489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D48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C92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3B604DA" w14:textId="77777777" w:rsidTr="00FE6A9A">
        <w:trPr>
          <w:jc w:val="center"/>
        </w:trPr>
        <w:tc>
          <w:tcPr>
            <w:tcW w:w="1002" w:type="pct"/>
            <w:tcBorders>
              <w:top w:val="nil"/>
              <w:left w:val="single" w:sz="4" w:space="0" w:color="auto"/>
              <w:bottom w:val="nil"/>
              <w:right w:val="single" w:sz="4" w:space="0" w:color="auto"/>
            </w:tcBorders>
            <w:vAlign w:val="center"/>
          </w:tcPr>
          <w:p w14:paraId="493185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CD3B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10E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3CF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6DEFD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0CB02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E4E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2A57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5DB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B6C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5DF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9B285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CE3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4496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0413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213160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7E5C1C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8B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756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649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D3FC93" w14:textId="77777777" w:rsidTr="00FE6A9A">
        <w:trPr>
          <w:jc w:val="center"/>
        </w:trPr>
        <w:tc>
          <w:tcPr>
            <w:tcW w:w="1002" w:type="pct"/>
            <w:tcBorders>
              <w:top w:val="nil"/>
              <w:left w:val="single" w:sz="4" w:space="0" w:color="auto"/>
              <w:bottom w:val="nil"/>
              <w:right w:val="single" w:sz="4" w:space="0" w:color="auto"/>
            </w:tcBorders>
            <w:vAlign w:val="center"/>
          </w:tcPr>
          <w:p w14:paraId="6A686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3AA8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B3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40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76E70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90868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8D3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3AD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ED8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A2A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C8F25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FCC1C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86E3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2D2B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8DABD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3A9767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D59F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213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E00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ADB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82864B9" w14:textId="77777777" w:rsidTr="00FE6A9A">
        <w:trPr>
          <w:jc w:val="center"/>
        </w:trPr>
        <w:tc>
          <w:tcPr>
            <w:tcW w:w="1002" w:type="pct"/>
            <w:tcBorders>
              <w:top w:val="nil"/>
              <w:left w:val="single" w:sz="4" w:space="0" w:color="auto"/>
              <w:bottom w:val="nil"/>
              <w:right w:val="single" w:sz="4" w:space="0" w:color="auto"/>
            </w:tcBorders>
            <w:vAlign w:val="center"/>
          </w:tcPr>
          <w:p w14:paraId="26A364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4C0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336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E08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2E957E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A8944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ACCC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C16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8F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1FF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6A143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66B64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4CE9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2960E6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1B2C4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r w:rsidRPr="009E2BCC">
              <w:rPr>
                <w:rFonts w:ascii="Arial" w:eastAsia="DengXian" w:hAnsi="Arial"/>
                <w:sz w:val="18"/>
                <w:vertAlign w:val="superscript"/>
                <w:lang w:eastAsia="zh-CN"/>
              </w:rPr>
              <w:t>7</w:t>
            </w:r>
          </w:p>
          <w:p w14:paraId="3221C41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46CABC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7C49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CDA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2722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53FC5EB" w14:textId="77777777" w:rsidTr="00FE6A9A">
        <w:trPr>
          <w:jc w:val="center"/>
        </w:trPr>
        <w:tc>
          <w:tcPr>
            <w:tcW w:w="1002" w:type="pct"/>
            <w:tcBorders>
              <w:top w:val="nil"/>
              <w:left w:val="single" w:sz="4" w:space="0" w:color="auto"/>
              <w:bottom w:val="nil"/>
              <w:right w:val="single" w:sz="4" w:space="0" w:color="auto"/>
            </w:tcBorders>
            <w:vAlign w:val="center"/>
          </w:tcPr>
          <w:p w14:paraId="206B7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BB07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4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60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228F7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0CC7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A98C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2B42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4A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1F0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23BC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5BD3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5E8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FA41D7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60BAD0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28F9F25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CA_n25A-n71A</w:t>
            </w:r>
          </w:p>
          <w:p w14:paraId="17D28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5E7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0D9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B60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AECFF71" w14:textId="77777777" w:rsidTr="00FE6A9A">
        <w:trPr>
          <w:jc w:val="center"/>
        </w:trPr>
        <w:tc>
          <w:tcPr>
            <w:tcW w:w="1002" w:type="pct"/>
            <w:tcBorders>
              <w:top w:val="nil"/>
              <w:left w:val="single" w:sz="4" w:space="0" w:color="auto"/>
              <w:bottom w:val="nil"/>
              <w:right w:val="single" w:sz="4" w:space="0" w:color="auto"/>
            </w:tcBorders>
            <w:vAlign w:val="center"/>
          </w:tcPr>
          <w:p w14:paraId="0CBEC2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253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E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F25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CDF3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869C3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105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A6A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21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FB2A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D87E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B68A5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24E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2626114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1D70CD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CA_n25A-n41A</w:t>
            </w:r>
            <w:r w:rsidRPr="009E2BCC">
              <w:rPr>
                <w:rFonts w:ascii="Arial" w:eastAsia="DengXian" w:hAnsi="Arial"/>
                <w:sz w:val="18"/>
                <w:vertAlign w:val="superscript"/>
                <w:lang w:val="en-US" w:eastAsia="zh-CN"/>
              </w:rPr>
              <w:t>7</w:t>
            </w:r>
          </w:p>
          <w:p w14:paraId="0B8EF7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CA_n25A-n71A</w:t>
            </w:r>
          </w:p>
          <w:p w14:paraId="06C95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223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36D7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012A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247A3C4" w14:textId="77777777" w:rsidTr="00FE6A9A">
        <w:trPr>
          <w:jc w:val="center"/>
        </w:trPr>
        <w:tc>
          <w:tcPr>
            <w:tcW w:w="1002" w:type="pct"/>
            <w:tcBorders>
              <w:top w:val="nil"/>
              <w:left w:val="single" w:sz="4" w:space="0" w:color="auto"/>
              <w:bottom w:val="nil"/>
              <w:right w:val="single" w:sz="4" w:space="0" w:color="auto"/>
            </w:tcBorders>
            <w:vAlign w:val="center"/>
          </w:tcPr>
          <w:p w14:paraId="4BE500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473A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C0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643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785AE6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682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6275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515D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FE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37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0A7D3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CF3DA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3827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EDD735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09D879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666DF2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538ACED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0F2D6C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5CAF755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5234E5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p w14:paraId="525E75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CA_n25A-n41C</w:t>
            </w:r>
          </w:p>
          <w:p w14:paraId="0CD91F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0917A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690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8DB7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1D099948" w14:textId="77777777" w:rsidTr="00FE6A9A">
        <w:trPr>
          <w:jc w:val="center"/>
        </w:trPr>
        <w:tc>
          <w:tcPr>
            <w:tcW w:w="1002" w:type="pct"/>
            <w:tcBorders>
              <w:top w:val="nil"/>
              <w:left w:val="single" w:sz="4" w:space="0" w:color="auto"/>
              <w:bottom w:val="nil"/>
              <w:right w:val="single" w:sz="4" w:space="0" w:color="auto"/>
            </w:tcBorders>
            <w:vAlign w:val="center"/>
          </w:tcPr>
          <w:p w14:paraId="3E7D2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747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657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857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1E32C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7DCAC20" w14:textId="77777777" w:rsidTr="00FE6A9A">
        <w:trPr>
          <w:jc w:val="center"/>
        </w:trPr>
        <w:tc>
          <w:tcPr>
            <w:tcW w:w="1002" w:type="pct"/>
            <w:tcBorders>
              <w:top w:val="nil"/>
              <w:left w:val="single" w:sz="4" w:space="0" w:color="auto"/>
              <w:bottom w:val="nil"/>
              <w:right w:val="single" w:sz="4" w:space="0" w:color="auto"/>
            </w:tcBorders>
            <w:vAlign w:val="center"/>
          </w:tcPr>
          <w:p w14:paraId="144A14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0CFE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6C6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93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CAD8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7D5DC23" w14:textId="77777777" w:rsidTr="00FE6A9A">
        <w:trPr>
          <w:jc w:val="center"/>
        </w:trPr>
        <w:tc>
          <w:tcPr>
            <w:tcW w:w="1002" w:type="pct"/>
            <w:tcBorders>
              <w:top w:val="nil"/>
              <w:left w:val="single" w:sz="4" w:space="0" w:color="auto"/>
              <w:bottom w:val="nil"/>
              <w:right w:val="single" w:sz="4" w:space="0" w:color="auto"/>
            </w:tcBorders>
            <w:vAlign w:val="center"/>
          </w:tcPr>
          <w:p w14:paraId="17C437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835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CE3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265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DDA3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1</w:t>
            </w:r>
          </w:p>
        </w:tc>
      </w:tr>
      <w:tr w:rsidR="006F4773" w:rsidRPr="009E2BCC" w14:paraId="46EE5A95" w14:textId="77777777" w:rsidTr="00FE6A9A">
        <w:trPr>
          <w:jc w:val="center"/>
        </w:trPr>
        <w:tc>
          <w:tcPr>
            <w:tcW w:w="1002" w:type="pct"/>
            <w:tcBorders>
              <w:top w:val="nil"/>
              <w:left w:val="single" w:sz="4" w:space="0" w:color="auto"/>
              <w:bottom w:val="nil"/>
              <w:right w:val="single" w:sz="4" w:space="0" w:color="auto"/>
            </w:tcBorders>
            <w:vAlign w:val="center"/>
          </w:tcPr>
          <w:p w14:paraId="026AE9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A8FBB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50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C9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28BC4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9B80FC3" w14:textId="77777777" w:rsidTr="00FE6A9A">
        <w:trPr>
          <w:jc w:val="center"/>
        </w:trPr>
        <w:tc>
          <w:tcPr>
            <w:tcW w:w="1002" w:type="pct"/>
            <w:tcBorders>
              <w:top w:val="nil"/>
              <w:left w:val="single" w:sz="4" w:space="0" w:color="auto"/>
              <w:bottom w:val="nil"/>
              <w:right w:val="single" w:sz="4" w:space="0" w:color="auto"/>
            </w:tcBorders>
            <w:vAlign w:val="center"/>
          </w:tcPr>
          <w:p w14:paraId="4115D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F690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FFF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9B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493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358C460" w14:textId="77777777" w:rsidTr="00FE6A9A">
        <w:trPr>
          <w:jc w:val="center"/>
        </w:trPr>
        <w:tc>
          <w:tcPr>
            <w:tcW w:w="1002" w:type="pct"/>
            <w:tcBorders>
              <w:top w:val="nil"/>
              <w:left w:val="single" w:sz="4" w:space="0" w:color="auto"/>
              <w:bottom w:val="nil"/>
              <w:right w:val="single" w:sz="4" w:space="0" w:color="auto"/>
            </w:tcBorders>
            <w:vAlign w:val="center"/>
          </w:tcPr>
          <w:p w14:paraId="054194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F11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CB2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ED70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3B5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613A8E52" w14:textId="77777777" w:rsidTr="00FE6A9A">
        <w:trPr>
          <w:jc w:val="center"/>
        </w:trPr>
        <w:tc>
          <w:tcPr>
            <w:tcW w:w="1002" w:type="pct"/>
            <w:tcBorders>
              <w:top w:val="nil"/>
              <w:left w:val="single" w:sz="4" w:space="0" w:color="auto"/>
              <w:bottom w:val="nil"/>
              <w:right w:val="single" w:sz="4" w:space="0" w:color="auto"/>
            </w:tcBorders>
            <w:vAlign w:val="center"/>
          </w:tcPr>
          <w:p w14:paraId="2F729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CFEF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1F0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413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B212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F6A7BF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72C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72EE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8FE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AC1A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900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A90C90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323D6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0F37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6D95967"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1B478BF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CA_n25A-n41C</w:t>
            </w:r>
          </w:p>
          <w:p w14:paraId="22D1BB3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CA_n25A-n71A</w:t>
            </w:r>
          </w:p>
          <w:p w14:paraId="63079B5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35E0716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CA_n41C-n71A</w:t>
            </w:r>
          </w:p>
          <w:p w14:paraId="7E6BCA8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62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E9F7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BB75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56BFB709" w14:textId="77777777" w:rsidTr="00FE6A9A">
        <w:trPr>
          <w:jc w:val="center"/>
        </w:trPr>
        <w:tc>
          <w:tcPr>
            <w:tcW w:w="1002" w:type="pct"/>
            <w:tcBorders>
              <w:top w:val="nil"/>
              <w:left w:val="single" w:sz="4" w:space="0" w:color="auto"/>
              <w:bottom w:val="nil"/>
              <w:right w:val="single" w:sz="4" w:space="0" w:color="auto"/>
            </w:tcBorders>
            <w:vAlign w:val="center"/>
          </w:tcPr>
          <w:p w14:paraId="0F7D87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BCB3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317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05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36BB9E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E8943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DDA6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3F67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F7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4E9C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2E46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3DF06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F8F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46C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4FEA34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CA_n25A-n41A</w:t>
            </w:r>
            <w:r w:rsidRPr="009E2BCC">
              <w:rPr>
                <w:rFonts w:ascii="Arial" w:hAnsi="Arial"/>
                <w:sz w:val="18"/>
                <w:vertAlign w:val="superscript"/>
                <w:lang w:val="en-US" w:eastAsia="zh-CN"/>
              </w:rPr>
              <w:t>7</w:t>
            </w:r>
          </w:p>
          <w:p w14:paraId="17CA316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CA_n25A-n41C</w:t>
            </w:r>
          </w:p>
          <w:p w14:paraId="42D73EF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CA_n25A-n71A</w:t>
            </w:r>
          </w:p>
          <w:p w14:paraId="5697B38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14CEBFB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CA_n41C-n71A</w:t>
            </w:r>
          </w:p>
          <w:p w14:paraId="5A9DDDD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48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DFD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61738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1B71083" w14:textId="77777777" w:rsidTr="00FE6A9A">
        <w:trPr>
          <w:jc w:val="center"/>
        </w:trPr>
        <w:tc>
          <w:tcPr>
            <w:tcW w:w="1002" w:type="pct"/>
            <w:tcBorders>
              <w:top w:val="nil"/>
              <w:left w:val="single" w:sz="4" w:space="0" w:color="auto"/>
              <w:bottom w:val="nil"/>
              <w:right w:val="single" w:sz="4" w:space="0" w:color="auto"/>
            </w:tcBorders>
            <w:vAlign w:val="center"/>
          </w:tcPr>
          <w:p w14:paraId="0DF7F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CFF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D90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BF3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36B3F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CEE835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014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69F0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2DD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F2F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F856E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DA00C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5328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DADF2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3B11D3"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CA_n25A-n41A</w:t>
            </w:r>
            <w:r w:rsidRPr="009E2BCC">
              <w:rPr>
                <w:rFonts w:ascii="Arial" w:hAnsi="Arial"/>
                <w:sz w:val="18"/>
                <w:vertAlign w:val="superscript"/>
                <w:lang w:val="en-US" w:eastAsia="zh-CN"/>
              </w:rPr>
              <w:t>7</w:t>
            </w:r>
          </w:p>
          <w:p w14:paraId="6627A2A4" w14:textId="77777777" w:rsidR="006F4773" w:rsidRPr="009E2BCC" w:rsidRDefault="006F4773" w:rsidP="006F4773">
            <w:pPr>
              <w:keepNext/>
              <w:keepLines/>
              <w:spacing w:after="0"/>
              <w:jc w:val="center"/>
              <w:rPr>
                <w:rFonts w:ascii="Arial" w:hAnsi="Arial"/>
                <w:sz w:val="18"/>
                <w:szCs w:val="18"/>
                <w:lang w:val="en-US"/>
              </w:rPr>
            </w:pPr>
            <w:r w:rsidRPr="009E2BCC">
              <w:rPr>
                <w:rFonts w:ascii="Arial" w:eastAsia="DengXian" w:hAnsi="Arial"/>
                <w:sz w:val="18"/>
                <w:lang w:val="en-US"/>
              </w:rPr>
              <w:t>CA_n25A-n41C</w:t>
            </w:r>
          </w:p>
          <w:p w14:paraId="1997695D"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CA_n25A-n71A</w:t>
            </w:r>
          </w:p>
          <w:p w14:paraId="60B1CAF5" w14:textId="77777777" w:rsidR="006F4773" w:rsidRPr="009E2BCC" w:rsidRDefault="006F4773" w:rsidP="006F4773">
            <w:pPr>
              <w:keepNext/>
              <w:keepLines/>
              <w:spacing w:after="0"/>
              <w:jc w:val="center"/>
              <w:rPr>
                <w:rFonts w:ascii="Arial" w:hAnsi="Arial"/>
                <w:sz w:val="18"/>
                <w:szCs w:val="18"/>
                <w:lang w:val="en-US"/>
              </w:rPr>
            </w:pPr>
            <w:r w:rsidRPr="009E2BCC">
              <w:rPr>
                <w:rFonts w:ascii="Arial" w:hAnsi="Arial"/>
                <w:sz w:val="18"/>
                <w:szCs w:val="18"/>
                <w:lang w:val="en-US"/>
              </w:rPr>
              <w:t>CA_n41A-n71A</w:t>
            </w:r>
            <w:r w:rsidRPr="009E2BCC">
              <w:rPr>
                <w:rFonts w:ascii="Arial" w:hAnsi="Arial"/>
                <w:sz w:val="18"/>
                <w:vertAlign w:val="superscript"/>
                <w:lang w:val="en-US" w:eastAsia="zh-CN"/>
              </w:rPr>
              <w:t>7</w:t>
            </w:r>
          </w:p>
          <w:p w14:paraId="1FC3FF5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rPr>
              <w:t>CA_n41C</w:t>
            </w:r>
            <w:r w:rsidRPr="009E2BCC">
              <w:rPr>
                <w:rFonts w:ascii="Arial" w:hAnsi="Arial"/>
                <w:sz w:val="18"/>
                <w:vertAlign w:val="superscript"/>
                <w:lang w:val="en-US" w:eastAsia="zh-CN"/>
              </w:rPr>
              <w:t>7</w:t>
            </w:r>
          </w:p>
          <w:p w14:paraId="3D28248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80EC4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A0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EEF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5788C0DC" w14:textId="77777777" w:rsidTr="00FE6A9A">
        <w:trPr>
          <w:jc w:val="center"/>
        </w:trPr>
        <w:tc>
          <w:tcPr>
            <w:tcW w:w="1002" w:type="pct"/>
            <w:tcBorders>
              <w:top w:val="nil"/>
              <w:left w:val="single" w:sz="4" w:space="0" w:color="auto"/>
              <w:bottom w:val="nil"/>
              <w:right w:val="single" w:sz="4" w:space="0" w:color="auto"/>
            </w:tcBorders>
            <w:vAlign w:val="center"/>
          </w:tcPr>
          <w:p w14:paraId="100C58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4BA6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774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83A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1F108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847F6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5BAD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0CE8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38F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5EC6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EED5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3F056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17A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947DC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24DC9C4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CA_n25A-n41A</w:t>
            </w:r>
            <w:r w:rsidRPr="009E2BCC">
              <w:rPr>
                <w:rFonts w:ascii="Arial" w:eastAsia="DengXian" w:hAnsi="Arial"/>
                <w:sz w:val="18"/>
                <w:szCs w:val="18"/>
                <w:vertAlign w:val="superscript"/>
                <w:lang w:val="en-US"/>
              </w:rPr>
              <w:t>7</w:t>
            </w:r>
          </w:p>
          <w:p w14:paraId="3E63D26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168C141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CA_n41A-n71A</w:t>
            </w:r>
            <w:r w:rsidRPr="009E2BCC">
              <w:rPr>
                <w:rFonts w:ascii="Arial" w:eastAsia="DengXian" w:hAnsi="Arial"/>
                <w:sz w:val="18"/>
                <w:szCs w:val="18"/>
                <w:vertAlign w:val="superscript"/>
                <w:lang w:val="en-US"/>
              </w:rPr>
              <w:t>7</w:t>
            </w:r>
          </w:p>
          <w:p w14:paraId="16EA5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31E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738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CD4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669F6D7D" w14:textId="77777777" w:rsidTr="00FE6A9A">
        <w:trPr>
          <w:jc w:val="center"/>
        </w:trPr>
        <w:tc>
          <w:tcPr>
            <w:tcW w:w="1002" w:type="pct"/>
            <w:tcBorders>
              <w:top w:val="nil"/>
              <w:left w:val="single" w:sz="4" w:space="0" w:color="auto"/>
              <w:bottom w:val="nil"/>
              <w:right w:val="single" w:sz="4" w:space="0" w:color="auto"/>
            </w:tcBorders>
            <w:vAlign w:val="center"/>
          </w:tcPr>
          <w:p w14:paraId="58C01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A67A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E2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827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07125D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C0FA3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D3839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024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1828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F2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00C0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BE94E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4C23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1010B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4017603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CA_n25A-n41A</w:t>
            </w:r>
            <w:r w:rsidRPr="009E2BCC">
              <w:rPr>
                <w:rFonts w:ascii="Arial" w:eastAsia="DengXian" w:hAnsi="Arial"/>
                <w:sz w:val="18"/>
                <w:szCs w:val="18"/>
                <w:vertAlign w:val="superscript"/>
                <w:lang w:val="en-US"/>
              </w:rPr>
              <w:t>7</w:t>
            </w:r>
          </w:p>
          <w:p w14:paraId="5BD323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4DF77A3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CA_n41A-n71A</w:t>
            </w:r>
            <w:r w:rsidRPr="009E2BCC">
              <w:rPr>
                <w:rFonts w:ascii="Arial" w:eastAsia="DengXian" w:hAnsi="Arial"/>
                <w:sz w:val="18"/>
                <w:szCs w:val="18"/>
                <w:vertAlign w:val="superscript"/>
                <w:lang w:val="en-US"/>
              </w:rPr>
              <w:t>7</w:t>
            </w:r>
          </w:p>
          <w:p w14:paraId="2A183F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CA_n41C</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4B37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AC6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48AA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34513DD6" w14:textId="77777777" w:rsidTr="00FE6A9A">
        <w:trPr>
          <w:jc w:val="center"/>
        </w:trPr>
        <w:tc>
          <w:tcPr>
            <w:tcW w:w="1002" w:type="pct"/>
            <w:tcBorders>
              <w:top w:val="nil"/>
              <w:left w:val="single" w:sz="4" w:space="0" w:color="auto"/>
              <w:bottom w:val="nil"/>
              <w:right w:val="single" w:sz="4" w:space="0" w:color="auto"/>
            </w:tcBorders>
            <w:vAlign w:val="center"/>
          </w:tcPr>
          <w:p w14:paraId="6F632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DEF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08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723E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DC7C8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440A9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BE0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6B09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52C9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A9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49DC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64206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FC0D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3B771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4F81B7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E72ACA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505702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val="en-US" w:eastAsia="zh-CN"/>
              </w:rPr>
              <w:t>7</w:t>
            </w:r>
          </w:p>
          <w:p w14:paraId="34FE1A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r w:rsidRPr="009E2BCC">
              <w:rPr>
                <w:rFonts w:ascii="Arial" w:eastAsia="DengXian" w:hAnsi="Arial"/>
                <w:sz w:val="18"/>
                <w:vertAlign w:val="superscript"/>
                <w:lang w:val="en-US" w:eastAsia="zh-CN"/>
              </w:rPr>
              <w:t>7</w:t>
            </w:r>
          </w:p>
          <w:p w14:paraId="13581F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AD9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130F0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F352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0AE624D5" w14:textId="77777777" w:rsidTr="00FE6A9A">
        <w:trPr>
          <w:jc w:val="center"/>
        </w:trPr>
        <w:tc>
          <w:tcPr>
            <w:tcW w:w="1002" w:type="pct"/>
            <w:tcBorders>
              <w:top w:val="nil"/>
              <w:left w:val="single" w:sz="4" w:space="0" w:color="auto"/>
              <w:bottom w:val="nil"/>
              <w:right w:val="single" w:sz="4" w:space="0" w:color="auto"/>
            </w:tcBorders>
            <w:vAlign w:val="center"/>
          </w:tcPr>
          <w:p w14:paraId="3E040B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C4C3A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7F7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BB3B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EB5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F896C75" w14:textId="77777777" w:rsidTr="00FE6A9A">
        <w:trPr>
          <w:jc w:val="center"/>
        </w:trPr>
        <w:tc>
          <w:tcPr>
            <w:tcW w:w="1002" w:type="pct"/>
            <w:tcBorders>
              <w:top w:val="nil"/>
              <w:left w:val="single" w:sz="4" w:space="0" w:color="auto"/>
              <w:bottom w:val="nil"/>
              <w:right w:val="single" w:sz="4" w:space="0" w:color="auto"/>
            </w:tcBorders>
            <w:vAlign w:val="center"/>
          </w:tcPr>
          <w:p w14:paraId="3A1FAE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C6DF5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616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8B58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B81E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2A29DA6" w14:textId="77777777" w:rsidTr="00FE6A9A">
        <w:trPr>
          <w:jc w:val="center"/>
        </w:trPr>
        <w:tc>
          <w:tcPr>
            <w:tcW w:w="1002" w:type="pct"/>
            <w:tcBorders>
              <w:top w:val="nil"/>
              <w:left w:val="single" w:sz="4" w:space="0" w:color="auto"/>
              <w:bottom w:val="nil"/>
              <w:right w:val="single" w:sz="4" w:space="0" w:color="auto"/>
            </w:tcBorders>
            <w:vAlign w:val="center"/>
          </w:tcPr>
          <w:p w14:paraId="3612A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7F3A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34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3F8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32355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B63A896" w14:textId="77777777" w:rsidTr="00FE6A9A">
        <w:trPr>
          <w:jc w:val="center"/>
        </w:trPr>
        <w:tc>
          <w:tcPr>
            <w:tcW w:w="1002" w:type="pct"/>
            <w:tcBorders>
              <w:top w:val="nil"/>
              <w:left w:val="single" w:sz="4" w:space="0" w:color="auto"/>
              <w:bottom w:val="nil"/>
              <w:right w:val="single" w:sz="4" w:space="0" w:color="auto"/>
            </w:tcBorders>
            <w:vAlign w:val="center"/>
          </w:tcPr>
          <w:p w14:paraId="7386C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5C23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0CD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BA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2529B0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297266" w14:textId="77777777" w:rsidTr="00FE6A9A">
        <w:trPr>
          <w:jc w:val="center"/>
        </w:trPr>
        <w:tc>
          <w:tcPr>
            <w:tcW w:w="1002" w:type="pct"/>
            <w:tcBorders>
              <w:top w:val="nil"/>
              <w:left w:val="single" w:sz="4" w:space="0" w:color="auto"/>
              <w:bottom w:val="nil"/>
              <w:right w:val="single" w:sz="4" w:space="0" w:color="auto"/>
            </w:tcBorders>
            <w:vAlign w:val="center"/>
          </w:tcPr>
          <w:p w14:paraId="49476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3012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69B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06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650028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3A7FEB" w14:textId="77777777" w:rsidTr="00FE6A9A">
        <w:trPr>
          <w:jc w:val="center"/>
        </w:trPr>
        <w:tc>
          <w:tcPr>
            <w:tcW w:w="1002" w:type="pct"/>
            <w:tcBorders>
              <w:top w:val="nil"/>
              <w:left w:val="single" w:sz="4" w:space="0" w:color="auto"/>
              <w:bottom w:val="nil"/>
              <w:right w:val="single" w:sz="4" w:space="0" w:color="auto"/>
            </w:tcBorders>
            <w:vAlign w:val="center"/>
          </w:tcPr>
          <w:p w14:paraId="1B168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99B50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7428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CA8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4D95F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9C62A12" w14:textId="77777777" w:rsidTr="00FE6A9A">
        <w:trPr>
          <w:jc w:val="center"/>
        </w:trPr>
        <w:tc>
          <w:tcPr>
            <w:tcW w:w="1002" w:type="pct"/>
            <w:tcBorders>
              <w:top w:val="nil"/>
              <w:left w:val="single" w:sz="4" w:space="0" w:color="auto"/>
              <w:bottom w:val="nil"/>
              <w:right w:val="single" w:sz="4" w:space="0" w:color="auto"/>
            </w:tcBorders>
            <w:vAlign w:val="center"/>
          </w:tcPr>
          <w:p w14:paraId="794A45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512F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3B8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99E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774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6A067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48D3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EE5A8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F54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0D5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2707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CB51D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860A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4B42F9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635C7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eastAsia="zh-CN"/>
              </w:rPr>
              <w:t>7</w:t>
            </w:r>
          </w:p>
          <w:p w14:paraId="6C820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52A1A8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864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1EC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0307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DCAC44B" w14:textId="77777777" w:rsidTr="00FE6A9A">
        <w:trPr>
          <w:jc w:val="center"/>
        </w:trPr>
        <w:tc>
          <w:tcPr>
            <w:tcW w:w="1002" w:type="pct"/>
            <w:tcBorders>
              <w:top w:val="nil"/>
              <w:left w:val="single" w:sz="4" w:space="0" w:color="auto"/>
              <w:bottom w:val="nil"/>
              <w:right w:val="single" w:sz="4" w:space="0" w:color="auto"/>
            </w:tcBorders>
            <w:vAlign w:val="center"/>
          </w:tcPr>
          <w:p w14:paraId="09102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C75F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A842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FE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F1FE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F99E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6D93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5E961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5908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A8F8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45F0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455E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37D1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725C43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88DED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A_n25A-n41A</w:t>
            </w:r>
            <w:r w:rsidRPr="009E2BCC">
              <w:rPr>
                <w:rFonts w:ascii="Arial" w:eastAsia="DengXian" w:hAnsi="Arial"/>
                <w:sz w:val="18"/>
                <w:vertAlign w:val="superscript"/>
                <w:lang w:eastAsia="zh-CN"/>
              </w:rPr>
              <w:t>7</w:t>
            </w:r>
          </w:p>
          <w:p w14:paraId="57D4D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1A8830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AA05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A0D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58C3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516120B" w14:textId="77777777" w:rsidTr="00FE6A9A">
        <w:trPr>
          <w:jc w:val="center"/>
        </w:trPr>
        <w:tc>
          <w:tcPr>
            <w:tcW w:w="1002" w:type="pct"/>
            <w:tcBorders>
              <w:top w:val="nil"/>
              <w:left w:val="single" w:sz="4" w:space="0" w:color="auto"/>
              <w:bottom w:val="nil"/>
              <w:right w:val="single" w:sz="4" w:space="0" w:color="auto"/>
            </w:tcBorders>
            <w:vAlign w:val="center"/>
          </w:tcPr>
          <w:p w14:paraId="1C55D8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45B81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F20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2A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DC36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9C67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ABEF9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B70C4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3D44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A6F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542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BE027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3B52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14:paraId="54C85B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72A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3BCC5A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9AFF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F9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DB7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B892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C071D39" w14:textId="77777777" w:rsidTr="00FE6A9A">
        <w:trPr>
          <w:jc w:val="center"/>
        </w:trPr>
        <w:tc>
          <w:tcPr>
            <w:tcW w:w="1002" w:type="pct"/>
            <w:tcBorders>
              <w:top w:val="nil"/>
              <w:left w:val="single" w:sz="4" w:space="0" w:color="auto"/>
              <w:bottom w:val="nil"/>
              <w:right w:val="single" w:sz="4" w:space="0" w:color="auto"/>
            </w:tcBorders>
            <w:vAlign w:val="center"/>
          </w:tcPr>
          <w:p w14:paraId="5167A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11ACF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A27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7BF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1699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0CDDB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F8D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1765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573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7FA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16D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78611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3A2A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26060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65FD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7707A0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7AA0C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0BE6B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DB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95F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09884BB" w14:textId="77777777" w:rsidTr="00FE6A9A">
        <w:trPr>
          <w:jc w:val="center"/>
        </w:trPr>
        <w:tc>
          <w:tcPr>
            <w:tcW w:w="1002" w:type="pct"/>
            <w:tcBorders>
              <w:top w:val="nil"/>
              <w:left w:val="single" w:sz="4" w:space="0" w:color="auto"/>
              <w:bottom w:val="nil"/>
              <w:right w:val="single" w:sz="4" w:space="0" w:color="auto"/>
            </w:tcBorders>
            <w:vAlign w:val="center"/>
          </w:tcPr>
          <w:p w14:paraId="493280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7CA9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DE1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2E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411EAB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16F43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28C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69C0C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1F2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65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F08D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9213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5A34C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14C818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B663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7B45AE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3B333B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FFC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E99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17B2D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8608D45" w14:textId="77777777" w:rsidTr="00FE6A9A">
        <w:trPr>
          <w:jc w:val="center"/>
        </w:trPr>
        <w:tc>
          <w:tcPr>
            <w:tcW w:w="1002" w:type="pct"/>
            <w:tcBorders>
              <w:top w:val="nil"/>
              <w:left w:val="single" w:sz="4" w:space="0" w:color="auto"/>
              <w:bottom w:val="nil"/>
              <w:right w:val="single" w:sz="4" w:space="0" w:color="auto"/>
            </w:tcBorders>
            <w:vAlign w:val="center"/>
          </w:tcPr>
          <w:p w14:paraId="17F41E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B308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38A6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244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AFB5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D0629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188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8271B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AD41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734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FF4C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B722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62F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74D99F2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5BBAF7A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2EBB97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6DBFA2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BAC5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BC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62A10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C4E6C9" w14:textId="77777777" w:rsidTr="00FE6A9A">
        <w:trPr>
          <w:jc w:val="center"/>
        </w:trPr>
        <w:tc>
          <w:tcPr>
            <w:tcW w:w="1002" w:type="pct"/>
            <w:tcBorders>
              <w:top w:val="nil"/>
              <w:left w:val="single" w:sz="4" w:space="0" w:color="auto"/>
              <w:bottom w:val="nil"/>
              <w:right w:val="single" w:sz="4" w:space="0" w:color="auto"/>
            </w:tcBorders>
            <w:vAlign w:val="center"/>
          </w:tcPr>
          <w:p w14:paraId="6ABA6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C9432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7955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09F6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144C78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A7D54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D691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29B8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E01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E8A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133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E456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AEC21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1559B5E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DA3C02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CA_n25A-n41A</w:t>
            </w:r>
            <w:r w:rsidRPr="009E2BCC">
              <w:rPr>
                <w:rFonts w:ascii="Arial" w:hAnsi="Arial"/>
                <w:sz w:val="18"/>
                <w:vertAlign w:val="superscript"/>
                <w:lang w:val="en-US" w:eastAsia="zh-CN"/>
              </w:rPr>
              <w:t>7</w:t>
            </w:r>
          </w:p>
          <w:p w14:paraId="7E0E4C5C"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CA_n25A-n41C</w:t>
            </w:r>
          </w:p>
          <w:p w14:paraId="0594633B"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CA_n25A-n71A</w:t>
            </w:r>
          </w:p>
          <w:p w14:paraId="28AF810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CA_n41A-n71A</w:t>
            </w:r>
            <w:r w:rsidRPr="009E2BCC">
              <w:rPr>
                <w:rFonts w:ascii="Arial" w:hAnsi="Arial"/>
                <w:sz w:val="18"/>
                <w:vertAlign w:val="superscript"/>
                <w:lang w:val="en-US" w:eastAsia="zh-CN"/>
              </w:rPr>
              <w:t>7</w:t>
            </w:r>
          </w:p>
          <w:p w14:paraId="6FF51ADE"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CA_n41C-n71A</w:t>
            </w:r>
          </w:p>
          <w:p w14:paraId="29149B2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val="en-US"/>
              </w:rPr>
              <w:t>CA_n41C</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900AC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AE4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A179C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2CE2032" w14:textId="77777777" w:rsidTr="00FE6A9A">
        <w:trPr>
          <w:jc w:val="center"/>
        </w:trPr>
        <w:tc>
          <w:tcPr>
            <w:tcW w:w="1002" w:type="pct"/>
            <w:tcBorders>
              <w:top w:val="nil"/>
              <w:left w:val="single" w:sz="4" w:space="0" w:color="auto"/>
              <w:bottom w:val="nil"/>
              <w:right w:val="single" w:sz="4" w:space="0" w:color="auto"/>
            </w:tcBorders>
            <w:vAlign w:val="center"/>
          </w:tcPr>
          <w:p w14:paraId="20D17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F148D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7D45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F3F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575A6B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F1825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B5F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7685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CB5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73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E4F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41626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B2342B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72C33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5F7CD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4E9118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F66E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p w14:paraId="18CE493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CB52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1D722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B120B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60213D09" w14:textId="77777777" w:rsidTr="00FE6A9A">
        <w:trPr>
          <w:jc w:val="center"/>
        </w:trPr>
        <w:tc>
          <w:tcPr>
            <w:tcW w:w="1002" w:type="pct"/>
            <w:tcBorders>
              <w:top w:val="nil"/>
              <w:left w:val="single" w:sz="4" w:space="0" w:color="auto"/>
              <w:bottom w:val="nil"/>
              <w:right w:val="single" w:sz="4" w:space="0" w:color="auto"/>
            </w:tcBorders>
            <w:vAlign w:val="center"/>
          </w:tcPr>
          <w:p w14:paraId="3B68D34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F7EE83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E9AF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AC80B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9D233F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C5858F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2F711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5124BA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C5C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A160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90628C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D2761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45954B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5212F2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E372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1FAA0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87EB6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lang w:eastAsia="zh-CN"/>
              </w:rPr>
              <w:t>7</w:t>
            </w:r>
          </w:p>
          <w:p w14:paraId="1029357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rPr>
              <w:t>CA_n41C</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4BCB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F9AC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F66FDE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3C661BF6" w14:textId="77777777" w:rsidTr="00FE6A9A">
        <w:trPr>
          <w:jc w:val="center"/>
        </w:trPr>
        <w:tc>
          <w:tcPr>
            <w:tcW w:w="1002" w:type="pct"/>
            <w:tcBorders>
              <w:top w:val="nil"/>
              <w:left w:val="single" w:sz="4" w:space="0" w:color="auto"/>
              <w:bottom w:val="nil"/>
              <w:right w:val="single" w:sz="4" w:space="0" w:color="auto"/>
            </w:tcBorders>
            <w:vAlign w:val="center"/>
          </w:tcPr>
          <w:p w14:paraId="3AC343A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00666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0F03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BB88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D540C3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5D7324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4B6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E4B96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995B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1332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74E08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C3F1DF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B18C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3577B7C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4CD27E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eastAsia="zh-CN"/>
              </w:rPr>
              <w:t>7</w:t>
            </w:r>
          </w:p>
          <w:p w14:paraId="424BBE3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6ECDAD1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eastAsia="zh-CN"/>
              </w:rPr>
              <w:t>7</w:t>
            </w:r>
          </w:p>
          <w:p w14:paraId="6375DB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eastAsia="DengXian" w:hAnsi="Arial"/>
                <w:sz w:val="18"/>
                <w:lang w:val="en-US"/>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9DFD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8DA4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DE827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1438336C" w14:textId="77777777" w:rsidTr="00FE6A9A">
        <w:trPr>
          <w:jc w:val="center"/>
        </w:trPr>
        <w:tc>
          <w:tcPr>
            <w:tcW w:w="1002" w:type="pct"/>
            <w:tcBorders>
              <w:top w:val="nil"/>
              <w:left w:val="single" w:sz="4" w:space="0" w:color="auto"/>
              <w:bottom w:val="nil"/>
              <w:right w:val="single" w:sz="4" w:space="0" w:color="auto"/>
            </w:tcBorders>
            <w:vAlign w:val="center"/>
          </w:tcPr>
          <w:p w14:paraId="4C6C67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D7787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6631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585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504F7B4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A40623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1982A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CB671B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5A8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8CF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93FC3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AC0890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04985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25542F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n25</w:t>
            </w:r>
            <w:r w:rsidRPr="009E2BCC">
              <w:rPr>
                <w:rFonts w:ascii="Arial" w:eastAsia="DengXian" w:hAnsi="Arial"/>
                <w:kern w:val="2"/>
                <w:sz w:val="18"/>
                <w:szCs w:val="18"/>
                <w:vertAlign w:val="superscript"/>
                <w:lang w:val="en-US" w:eastAsia="zh-CN"/>
              </w:rPr>
              <w:t>7</w:t>
            </w:r>
          </w:p>
          <w:p w14:paraId="1BF591E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n41</w:t>
            </w:r>
            <w:r w:rsidRPr="009E2BCC">
              <w:rPr>
                <w:rFonts w:ascii="Arial" w:eastAsia="DengXian" w:hAnsi="Arial"/>
                <w:kern w:val="2"/>
                <w:sz w:val="18"/>
                <w:szCs w:val="18"/>
                <w:vertAlign w:val="superscript"/>
                <w:lang w:val="en-US" w:eastAsia="zh-CN"/>
              </w:rPr>
              <w:t>7,9</w:t>
            </w:r>
          </w:p>
          <w:p w14:paraId="36EC3FC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n77</w:t>
            </w:r>
            <w:r w:rsidRPr="009E2BCC">
              <w:rPr>
                <w:rFonts w:ascii="Arial" w:eastAsia="DengXian" w:hAnsi="Arial"/>
                <w:kern w:val="2"/>
                <w:sz w:val="18"/>
                <w:szCs w:val="18"/>
                <w:vertAlign w:val="superscript"/>
                <w:lang w:val="en-US" w:eastAsia="zh-CN"/>
              </w:rPr>
              <w:t>7,9</w:t>
            </w:r>
          </w:p>
          <w:p w14:paraId="205706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CA_n25A-n41A</w:t>
            </w:r>
            <w:r w:rsidRPr="009E2BCC">
              <w:rPr>
                <w:rFonts w:ascii="Arial" w:eastAsia="DengXian" w:hAnsi="Arial"/>
                <w:kern w:val="2"/>
                <w:sz w:val="18"/>
                <w:szCs w:val="18"/>
                <w:vertAlign w:val="superscript"/>
                <w:lang w:val="en-US" w:eastAsia="zh-CN"/>
              </w:rPr>
              <w:t>7,13,14</w:t>
            </w:r>
          </w:p>
          <w:p w14:paraId="45A868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kern w:val="2"/>
                <w:sz w:val="18"/>
                <w:szCs w:val="18"/>
                <w:vertAlign w:val="superscript"/>
                <w:lang w:val="en-US" w:eastAsia="zh-CN"/>
              </w:rPr>
            </w:pPr>
            <w:r w:rsidRPr="009E2BCC">
              <w:rPr>
                <w:rFonts w:ascii="Arial" w:eastAsia="DengXian" w:hAnsi="Arial"/>
                <w:kern w:val="2"/>
                <w:sz w:val="18"/>
                <w:szCs w:val="18"/>
                <w:lang w:val="en-US" w:eastAsia="zh-CN"/>
              </w:rPr>
              <w:t>CA_n25A-n77A</w:t>
            </w:r>
            <w:r w:rsidRPr="009E2BCC">
              <w:rPr>
                <w:rFonts w:ascii="Arial" w:eastAsia="DengXian" w:hAnsi="Arial"/>
                <w:kern w:val="2"/>
                <w:sz w:val="18"/>
                <w:szCs w:val="18"/>
                <w:vertAlign w:val="superscript"/>
                <w:lang w:val="en-US" w:eastAsia="zh-CN"/>
              </w:rPr>
              <w:t>7</w:t>
            </w:r>
          </w:p>
          <w:p w14:paraId="68BECDA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18"/>
                <w:lang w:val="en-US" w:eastAsia="zh-CN"/>
              </w:rPr>
              <w:t>CA_n41A-n77A</w:t>
            </w:r>
            <w:r w:rsidRPr="009E2BCC">
              <w:rPr>
                <w:rFonts w:ascii="Arial" w:eastAsia="DengXian"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AE516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8ADC8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3A830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32E4623" w14:textId="77777777" w:rsidTr="00FE6A9A">
        <w:trPr>
          <w:jc w:val="center"/>
        </w:trPr>
        <w:tc>
          <w:tcPr>
            <w:tcW w:w="1002" w:type="pct"/>
            <w:tcBorders>
              <w:top w:val="nil"/>
              <w:left w:val="single" w:sz="4" w:space="0" w:color="auto"/>
              <w:bottom w:val="nil"/>
              <w:right w:val="single" w:sz="4" w:space="0" w:color="auto"/>
            </w:tcBorders>
            <w:vAlign w:val="center"/>
          </w:tcPr>
          <w:p w14:paraId="7756300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07C7B5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5994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26AB6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8ABA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3D3E980" w14:textId="77777777" w:rsidTr="00FE6A9A">
        <w:trPr>
          <w:jc w:val="center"/>
        </w:trPr>
        <w:tc>
          <w:tcPr>
            <w:tcW w:w="1002" w:type="pct"/>
            <w:tcBorders>
              <w:top w:val="nil"/>
              <w:left w:val="single" w:sz="4" w:space="0" w:color="auto"/>
              <w:bottom w:val="nil"/>
              <w:right w:val="single" w:sz="4" w:space="0" w:color="auto"/>
            </w:tcBorders>
            <w:vAlign w:val="center"/>
          </w:tcPr>
          <w:p w14:paraId="11456E8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AD10C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9417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13B4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C4C3D2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003B909" w14:textId="77777777" w:rsidTr="00FE6A9A">
        <w:trPr>
          <w:jc w:val="center"/>
        </w:trPr>
        <w:tc>
          <w:tcPr>
            <w:tcW w:w="1002" w:type="pct"/>
            <w:tcBorders>
              <w:top w:val="nil"/>
              <w:left w:val="single" w:sz="4" w:space="0" w:color="auto"/>
              <w:bottom w:val="nil"/>
              <w:right w:val="single" w:sz="4" w:space="0" w:color="auto"/>
            </w:tcBorders>
            <w:vAlign w:val="center"/>
          </w:tcPr>
          <w:p w14:paraId="13B19A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F8234B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0EA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3F368"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CDAA1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6F4773" w:rsidRPr="009E2BCC" w14:paraId="68146DB8" w14:textId="77777777" w:rsidTr="00FE6A9A">
        <w:trPr>
          <w:jc w:val="center"/>
        </w:trPr>
        <w:tc>
          <w:tcPr>
            <w:tcW w:w="1002" w:type="pct"/>
            <w:tcBorders>
              <w:top w:val="nil"/>
              <w:left w:val="single" w:sz="4" w:space="0" w:color="auto"/>
              <w:bottom w:val="nil"/>
              <w:right w:val="single" w:sz="4" w:space="0" w:color="auto"/>
            </w:tcBorders>
            <w:vAlign w:val="center"/>
          </w:tcPr>
          <w:p w14:paraId="29DE3E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E22B2D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EEB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97D0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1D74B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2E9FF130" w14:textId="77777777" w:rsidTr="00FE6A9A">
        <w:trPr>
          <w:jc w:val="center"/>
        </w:trPr>
        <w:tc>
          <w:tcPr>
            <w:tcW w:w="1002" w:type="pct"/>
            <w:tcBorders>
              <w:top w:val="nil"/>
              <w:left w:val="single" w:sz="4" w:space="0" w:color="auto"/>
              <w:bottom w:val="nil"/>
              <w:right w:val="single" w:sz="4" w:space="0" w:color="auto"/>
            </w:tcBorders>
            <w:vAlign w:val="center"/>
          </w:tcPr>
          <w:p w14:paraId="72C21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BFB9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8FD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5880F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58D2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EF3C177" w14:textId="77777777" w:rsidTr="00FE6A9A">
        <w:trPr>
          <w:jc w:val="center"/>
        </w:trPr>
        <w:tc>
          <w:tcPr>
            <w:tcW w:w="1002" w:type="pct"/>
            <w:tcBorders>
              <w:top w:val="nil"/>
              <w:left w:val="single" w:sz="4" w:space="0" w:color="auto"/>
              <w:bottom w:val="nil"/>
              <w:right w:val="single" w:sz="4" w:space="0" w:color="auto"/>
            </w:tcBorders>
            <w:vAlign w:val="center"/>
          </w:tcPr>
          <w:p w14:paraId="48F48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929BC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3E4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B14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43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4DDA2CC" w14:textId="77777777" w:rsidTr="00FE6A9A">
        <w:trPr>
          <w:jc w:val="center"/>
        </w:trPr>
        <w:tc>
          <w:tcPr>
            <w:tcW w:w="1002" w:type="pct"/>
            <w:tcBorders>
              <w:top w:val="nil"/>
              <w:left w:val="single" w:sz="4" w:space="0" w:color="auto"/>
              <w:bottom w:val="nil"/>
              <w:right w:val="single" w:sz="4" w:space="0" w:color="auto"/>
            </w:tcBorders>
            <w:vAlign w:val="center"/>
          </w:tcPr>
          <w:p w14:paraId="0851C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5C93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C9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6F9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6981E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7C535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5BB4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6BA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10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B1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AA7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AD3BB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3ADBA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AD900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rPr>
            </w:pPr>
            <w:r w:rsidRPr="009E2BCC">
              <w:rPr>
                <w:rFonts w:ascii="Arial" w:eastAsia="DengXian" w:hAnsi="Arial"/>
                <w:sz w:val="18"/>
                <w:szCs w:val="18"/>
                <w:lang w:val="en-US"/>
              </w:rPr>
              <w:t>n25</w:t>
            </w:r>
            <w:r w:rsidRPr="009E2BCC">
              <w:rPr>
                <w:rFonts w:ascii="Arial" w:eastAsia="DengXian" w:hAnsi="Arial"/>
                <w:sz w:val="18"/>
                <w:szCs w:val="18"/>
                <w:vertAlign w:val="superscript"/>
                <w:lang w:val="en-US"/>
              </w:rPr>
              <w:t>7</w:t>
            </w:r>
          </w:p>
          <w:p w14:paraId="21F69C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rPr>
            </w:pPr>
            <w:r w:rsidRPr="009E2BCC">
              <w:rPr>
                <w:rFonts w:ascii="Arial" w:eastAsia="DengXian" w:hAnsi="Arial"/>
                <w:sz w:val="18"/>
                <w:szCs w:val="18"/>
                <w:lang w:val="en-US"/>
              </w:rPr>
              <w:t>n41</w:t>
            </w:r>
            <w:r w:rsidRPr="009E2BCC">
              <w:rPr>
                <w:rFonts w:ascii="Arial" w:eastAsia="DengXian" w:hAnsi="Arial"/>
                <w:sz w:val="18"/>
                <w:szCs w:val="18"/>
                <w:vertAlign w:val="superscript"/>
                <w:lang w:val="en-US"/>
              </w:rPr>
              <w:t>7,9</w:t>
            </w:r>
          </w:p>
          <w:p w14:paraId="0CF008F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rPr>
              <w:t>n77</w:t>
            </w:r>
            <w:r w:rsidRPr="009E2BCC">
              <w:rPr>
                <w:rFonts w:ascii="Arial" w:eastAsia="DengXian" w:hAnsi="Arial"/>
                <w:sz w:val="18"/>
                <w:szCs w:val="18"/>
                <w:vertAlign w:val="superscript"/>
                <w:lang w:val="en-US"/>
              </w:rPr>
              <w:t>7,9</w:t>
            </w:r>
          </w:p>
          <w:p w14:paraId="6F95D5A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rPr>
              <w:t>7</w:t>
            </w:r>
          </w:p>
          <w:p w14:paraId="62318E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rPr>
              <w:t>7</w:t>
            </w:r>
          </w:p>
          <w:p w14:paraId="22265F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CA_n41A-n77A</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D9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C7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255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651B6D2" w14:textId="77777777" w:rsidTr="00FE6A9A">
        <w:trPr>
          <w:jc w:val="center"/>
        </w:trPr>
        <w:tc>
          <w:tcPr>
            <w:tcW w:w="1002" w:type="pct"/>
            <w:tcBorders>
              <w:top w:val="nil"/>
              <w:left w:val="single" w:sz="4" w:space="0" w:color="auto"/>
              <w:bottom w:val="nil"/>
              <w:right w:val="single" w:sz="4" w:space="0" w:color="auto"/>
            </w:tcBorders>
            <w:vAlign w:val="center"/>
          </w:tcPr>
          <w:p w14:paraId="00D85F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C451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05C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A48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A053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E93C30" w14:textId="77777777" w:rsidTr="00FE6A9A">
        <w:trPr>
          <w:jc w:val="center"/>
        </w:trPr>
        <w:tc>
          <w:tcPr>
            <w:tcW w:w="1002" w:type="pct"/>
            <w:tcBorders>
              <w:top w:val="nil"/>
              <w:left w:val="single" w:sz="4" w:space="0" w:color="auto"/>
              <w:bottom w:val="nil"/>
              <w:right w:val="single" w:sz="4" w:space="0" w:color="auto"/>
            </w:tcBorders>
            <w:vAlign w:val="center"/>
          </w:tcPr>
          <w:p w14:paraId="37DF82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4A37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0D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56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448D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365280" w14:textId="77777777" w:rsidTr="00FE6A9A">
        <w:trPr>
          <w:jc w:val="center"/>
        </w:trPr>
        <w:tc>
          <w:tcPr>
            <w:tcW w:w="1002" w:type="pct"/>
            <w:tcBorders>
              <w:top w:val="nil"/>
              <w:left w:val="single" w:sz="4" w:space="0" w:color="auto"/>
              <w:bottom w:val="nil"/>
              <w:right w:val="single" w:sz="4" w:space="0" w:color="auto"/>
            </w:tcBorders>
            <w:vAlign w:val="center"/>
          </w:tcPr>
          <w:p w14:paraId="0AB6B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A7E7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63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C2C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9214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7DF865B7" w14:textId="77777777" w:rsidTr="00FE6A9A">
        <w:trPr>
          <w:jc w:val="center"/>
        </w:trPr>
        <w:tc>
          <w:tcPr>
            <w:tcW w:w="1002" w:type="pct"/>
            <w:tcBorders>
              <w:top w:val="nil"/>
              <w:left w:val="single" w:sz="4" w:space="0" w:color="auto"/>
              <w:bottom w:val="nil"/>
              <w:right w:val="single" w:sz="4" w:space="0" w:color="auto"/>
            </w:tcBorders>
            <w:vAlign w:val="center"/>
          </w:tcPr>
          <w:p w14:paraId="5D07BC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D8AA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18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E24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EE33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D97CAE" w14:textId="77777777" w:rsidTr="00FE6A9A">
        <w:trPr>
          <w:jc w:val="center"/>
        </w:trPr>
        <w:tc>
          <w:tcPr>
            <w:tcW w:w="1002" w:type="pct"/>
            <w:tcBorders>
              <w:top w:val="nil"/>
              <w:left w:val="single" w:sz="4" w:space="0" w:color="auto"/>
              <w:bottom w:val="nil"/>
              <w:right w:val="single" w:sz="4" w:space="0" w:color="auto"/>
            </w:tcBorders>
            <w:vAlign w:val="center"/>
          </w:tcPr>
          <w:p w14:paraId="3D631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BE71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265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FE5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A45F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785B93" w14:textId="77777777" w:rsidTr="00FE6A9A">
        <w:trPr>
          <w:jc w:val="center"/>
        </w:trPr>
        <w:tc>
          <w:tcPr>
            <w:tcW w:w="1002" w:type="pct"/>
            <w:tcBorders>
              <w:top w:val="nil"/>
              <w:left w:val="single" w:sz="4" w:space="0" w:color="auto"/>
              <w:bottom w:val="nil"/>
              <w:right w:val="single" w:sz="4" w:space="0" w:color="auto"/>
            </w:tcBorders>
            <w:vAlign w:val="center"/>
          </w:tcPr>
          <w:p w14:paraId="1790E2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428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58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5FB3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6345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AFCAFB" w14:textId="77777777" w:rsidTr="00FE6A9A">
        <w:trPr>
          <w:jc w:val="center"/>
        </w:trPr>
        <w:tc>
          <w:tcPr>
            <w:tcW w:w="1002" w:type="pct"/>
            <w:tcBorders>
              <w:top w:val="nil"/>
              <w:left w:val="single" w:sz="4" w:space="0" w:color="auto"/>
              <w:bottom w:val="nil"/>
              <w:right w:val="single" w:sz="4" w:space="0" w:color="auto"/>
            </w:tcBorders>
            <w:vAlign w:val="center"/>
          </w:tcPr>
          <w:p w14:paraId="5F5E1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F511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57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2A3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103A53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81C55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0AD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1519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0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189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F99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1FD24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17BB9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279CE6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15F00DB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354B62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lastRenderedPageBreak/>
              <w:t>CA_n25A-n41A</w:t>
            </w:r>
            <w:r w:rsidRPr="009E2BCC">
              <w:rPr>
                <w:rFonts w:ascii="Arial" w:eastAsia="DengXian" w:hAnsi="Arial"/>
                <w:sz w:val="18"/>
                <w:szCs w:val="18"/>
                <w:vertAlign w:val="superscript"/>
                <w:lang w:val="en-US"/>
              </w:rPr>
              <w:t>7</w:t>
            </w:r>
          </w:p>
          <w:p w14:paraId="280B2C6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szCs w:val="18"/>
                <w:vertAlign w:val="superscript"/>
                <w:lang w:val="en-US"/>
              </w:rPr>
              <w:t>7</w:t>
            </w:r>
          </w:p>
          <w:p w14:paraId="4FB41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CA_n41A-n77A</w:t>
            </w:r>
            <w:r w:rsidRPr="009E2BCC">
              <w:rPr>
                <w:rFonts w:ascii="Arial" w:eastAsia="DengXian"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BFD9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BED2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6B7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895CD4E" w14:textId="77777777" w:rsidTr="00FE6A9A">
        <w:trPr>
          <w:jc w:val="center"/>
        </w:trPr>
        <w:tc>
          <w:tcPr>
            <w:tcW w:w="1002" w:type="pct"/>
            <w:tcBorders>
              <w:top w:val="nil"/>
              <w:left w:val="single" w:sz="4" w:space="0" w:color="auto"/>
              <w:bottom w:val="nil"/>
              <w:right w:val="single" w:sz="4" w:space="0" w:color="auto"/>
            </w:tcBorders>
            <w:vAlign w:val="center"/>
          </w:tcPr>
          <w:p w14:paraId="51D3A8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F0D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CCD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1392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5DD75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B1ED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5F1F6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87FD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1F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C31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83DC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DB4D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CEF9D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4F7D55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647650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BFA90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698E12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120335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20309A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125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7D06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71D3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1219B3EE" w14:textId="77777777" w:rsidTr="00FE6A9A">
        <w:trPr>
          <w:jc w:val="center"/>
        </w:trPr>
        <w:tc>
          <w:tcPr>
            <w:tcW w:w="1002" w:type="pct"/>
            <w:tcBorders>
              <w:top w:val="nil"/>
              <w:left w:val="single" w:sz="4" w:space="0" w:color="auto"/>
              <w:bottom w:val="nil"/>
              <w:right w:val="single" w:sz="4" w:space="0" w:color="auto"/>
            </w:tcBorders>
            <w:vAlign w:val="center"/>
          </w:tcPr>
          <w:p w14:paraId="37421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C846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4AD4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7F58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22A4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E976CA0" w14:textId="77777777" w:rsidTr="00FE6A9A">
        <w:trPr>
          <w:jc w:val="center"/>
        </w:trPr>
        <w:tc>
          <w:tcPr>
            <w:tcW w:w="1002" w:type="pct"/>
            <w:tcBorders>
              <w:top w:val="nil"/>
              <w:left w:val="single" w:sz="4" w:space="0" w:color="auto"/>
              <w:bottom w:val="nil"/>
              <w:right w:val="single" w:sz="4" w:space="0" w:color="auto"/>
            </w:tcBorders>
            <w:vAlign w:val="center"/>
          </w:tcPr>
          <w:p w14:paraId="7F186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6695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80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91D9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C1F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36D0DA9" w14:textId="77777777" w:rsidTr="00FE6A9A">
        <w:trPr>
          <w:jc w:val="center"/>
        </w:trPr>
        <w:tc>
          <w:tcPr>
            <w:tcW w:w="1002" w:type="pct"/>
            <w:tcBorders>
              <w:top w:val="nil"/>
              <w:left w:val="single" w:sz="4" w:space="0" w:color="auto"/>
              <w:bottom w:val="nil"/>
              <w:right w:val="single" w:sz="4" w:space="0" w:color="auto"/>
            </w:tcBorders>
            <w:vAlign w:val="center"/>
          </w:tcPr>
          <w:p w14:paraId="122F3E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985F7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7F6C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06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5FE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347B9608" w14:textId="77777777" w:rsidTr="00FE6A9A">
        <w:trPr>
          <w:jc w:val="center"/>
        </w:trPr>
        <w:tc>
          <w:tcPr>
            <w:tcW w:w="1002" w:type="pct"/>
            <w:tcBorders>
              <w:top w:val="nil"/>
              <w:left w:val="single" w:sz="4" w:space="0" w:color="auto"/>
              <w:bottom w:val="nil"/>
              <w:right w:val="single" w:sz="4" w:space="0" w:color="auto"/>
            </w:tcBorders>
            <w:vAlign w:val="center"/>
          </w:tcPr>
          <w:p w14:paraId="19B1E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983F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7B05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01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C50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AC4B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378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2316E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7426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EB8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49B30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1D92A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CE289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14:paraId="79D4CA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736ACDD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368D7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4824F97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4D82B9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B70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7BA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F68F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293EB015" w14:textId="77777777" w:rsidTr="00FE6A9A">
        <w:trPr>
          <w:jc w:val="center"/>
        </w:trPr>
        <w:tc>
          <w:tcPr>
            <w:tcW w:w="1002" w:type="pct"/>
            <w:tcBorders>
              <w:top w:val="nil"/>
              <w:left w:val="single" w:sz="4" w:space="0" w:color="auto"/>
              <w:bottom w:val="nil"/>
              <w:right w:val="single" w:sz="4" w:space="0" w:color="auto"/>
            </w:tcBorders>
            <w:vAlign w:val="center"/>
          </w:tcPr>
          <w:p w14:paraId="034603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00EFB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DE88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D9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664CBE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44AD97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F5D1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6FF4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F54B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6F0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984B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4DFEB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8656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6AC14C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498815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39A67A8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2B7BF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CA_n25A-n41A</w:t>
            </w:r>
            <w:r w:rsidRPr="009E2BCC">
              <w:rPr>
                <w:rFonts w:ascii="Arial" w:eastAsia="DengXian" w:hAnsi="Arial"/>
                <w:sz w:val="18"/>
                <w:vertAlign w:val="superscript"/>
                <w:lang w:val="en-US"/>
              </w:rPr>
              <w:t>7</w:t>
            </w:r>
          </w:p>
          <w:p w14:paraId="1E43E4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2D9DC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45E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9FE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0A1223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7ECAE40D" w14:textId="77777777" w:rsidTr="00FE6A9A">
        <w:trPr>
          <w:jc w:val="center"/>
        </w:trPr>
        <w:tc>
          <w:tcPr>
            <w:tcW w:w="1002" w:type="pct"/>
            <w:tcBorders>
              <w:top w:val="nil"/>
              <w:left w:val="single" w:sz="4" w:space="0" w:color="auto"/>
              <w:bottom w:val="nil"/>
              <w:right w:val="single" w:sz="4" w:space="0" w:color="auto"/>
            </w:tcBorders>
            <w:vAlign w:val="center"/>
          </w:tcPr>
          <w:p w14:paraId="4D5A7A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23C4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46C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24309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6932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1122DDA" w14:textId="77777777" w:rsidTr="00FE6A9A">
        <w:trPr>
          <w:jc w:val="center"/>
        </w:trPr>
        <w:tc>
          <w:tcPr>
            <w:tcW w:w="1002" w:type="pct"/>
            <w:tcBorders>
              <w:top w:val="nil"/>
              <w:left w:val="single" w:sz="4" w:space="0" w:color="auto"/>
              <w:bottom w:val="nil"/>
              <w:right w:val="single" w:sz="4" w:space="0" w:color="auto"/>
            </w:tcBorders>
            <w:vAlign w:val="center"/>
          </w:tcPr>
          <w:p w14:paraId="489BBD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C3F4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7C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1F0A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BA88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58C9624" w14:textId="77777777" w:rsidTr="00FE6A9A">
        <w:trPr>
          <w:jc w:val="center"/>
        </w:trPr>
        <w:tc>
          <w:tcPr>
            <w:tcW w:w="1002" w:type="pct"/>
            <w:tcBorders>
              <w:top w:val="nil"/>
              <w:left w:val="single" w:sz="4" w:space="0" w:color="auto"/>
              <w:bottom w:val="nil"/>
              <w:right w:val="single" w:sz="4" w:space="0" w:color="auto"/>
            </w:tcBorders>
            <w:vAlign w:val="center"/>
          </w:tcPr>
          <w:p w14:paraId="0175B7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C1CB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02FC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12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7138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48FF8120" w14:textId="77777777" w:rsidTr="00FE6A9A">
        <w:trPr>
          <w:jc w:val="center"/>
        </w:trPr>
        <w:tc>
          <w:tcPr>
            <w:tcW w:w="1002" w:type="pct"/>
            <w:tcBorders>
              <w:top w:val="nil"/>
              <w:left w:val="single" w:sz="4" w:space="0" w:color="auto"/>
              <w:bottom w:val="nil"/>
              <w:right w:val="single" w:sz="4" w:space="0" w:color="auto"/>
            </w:tcBorders>
            <w:vAlign w:val="center"/>
          </w:tcPr>
          <w:p w14:paraId="1D689F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1C347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9A0F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F5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8B0F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8C440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D098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B92B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C91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E71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A082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21F65D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F44F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06950E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F5F15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DCE4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0EB9C1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07306B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E2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051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C52B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3EFDA9C4" w14:textId="77777777" w:rsidTr="00FE6A9A">
        <w:trPr>
          <w:jc w:val="center"/>
        </w:trPr>
        <w:tc>
          <w:tcPr>
            <w:tcW w:w="1002" w:type="pct"/>
            <w:tcBorders>
              <w:top w:val="nil"/>
              <w:left w:val="single" w:sz="4" w:space="0" w:color="auto"/>
              <w:bottom w:val="nil"/>
              <w:right w:val="single" w:sz="4" w:space="0" w:color="auto"/>
            </w:tcBorders>
            <w:vAlign w:val="center"/>
          </w:tcPr>
          <w:p w14:paraId="7992A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9CCE3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3E68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75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29E3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529BA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668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CFB4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3E26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46E0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01B5F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B37432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D2B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0BBB62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EACC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5F50077"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CA_n25A-n41A</w:t>
            </w:r>
            <w:r w:rsidRPr="009E2BCC">
              <w:rPr>
                <w:rFonts w:ascii="Arial" w:hAnsi="Arial"/>
                <w:sz w:val="18"/>
                <w:vertAlign w:val="superscript"/>
                <w:lang w:val="en-US" w:eastAsia="zh-CN"/>
              </w:rPr>
              <w:t>7</w:t>
            </w:r>
          </w:p>
          <w:p w14:paraId="131FAEEC" w14:textId="77777777" w:rsidR="006F4773" w:rsidRPr="009E2BCC" w:rsidRDefault="006F4773" w:rsidP="006F4773">
            <w:pPr>
              <w:keepNext/>
              <w:keepLines/>
              <w:spacing w:after="0"/>
              <w:jc w:val="center"/>
              <w:rPr>
                <w:rFonts w:ascii="Arial" w:hAnsi="Arial"/>
                <w:sz w:val="18"/>
                <w:lang w:val="en-US"/>
              </w:rPr>
            </w:pPr>
            <w:r w:rsidRPr="009E2BCC">
              <w:rPr>
                <w:rFonts w:ascii="Arial" w:eastAsia="DengXian" w:hAnsi="Arial"/>
                <w:sz w:val="18"/>
                <w:lang w:val="en-US" w:eastAsia="zh-CN"/>
              </w:rPr>
              <w:t>CA_n25A-n41C</w:t>
            </w:r>
          </w:p>
          <w:p w14:paraId="41865778"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CA_n25A-n77A</w:t>
            </w:r>
            <w:r w:rsidRPr="009E2BCC">
              <w:rPr>
                <w:rFonts w:ascii="Arial" w:hAnsi="Arial"/>
                <w:sz w:val="18"/>
                <w:vertAlign w:val="superscript"/>
                <w:lang w:val="en-US" w:eastAsia="zh-CN"/>
              </w:rPr>
              <w:t>7</w:t>
            </w:r>
          </w:p>
          <w:p w14:paraId="59D67839" w14:textId="77777777" w:rsidR="006F4773" w:rsidRPr="009E2BCC" w:rsidRDefault="006F4773" w:rsidP="006F4773">
            <w:pPr>
              <w:keepNext/>
              <w:keepLines/>
              <w:spacing w:after="0"/>
              <w:jc w:val="center"/>
              <w:rPr>
                <w:rFonts w:ascii="Arial" w:hAnsi="Arial"/>
                <w:sz w:val="18"/>
                <w:lang w:val="en-US"/>
              </w:rPr>
            </w:pPr>
            <w:r w:rsidRPr="009E2BCC">
              <w:rPr>
                <w:rFonts w:ascii="Arial" w:hAnsi="Arial"/>
                <w:sz w:val="18"/>
                <w:lang w:val="en-US"/>
              </w:rPr>
              <w:t>CA_n41A-n77A</w:t>
            </w:r>
            <w:r w:rsidRPr="009E2BCC">
              <w:rPr>
                <w:rFonts w:ascii="Arial" w:hAnsi="Arial"/>
                <w:sz w:val="18"/>
                <w:vertAlign w:val="superscript"/>
                <w:lang w:val="en-US" w:eastAsia="zh-CN"/>
              </w:rPr>
              <w:t>7</w:t>
            </w:r>
          </w:p>
          <w:p w14:paraId="13CF168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rPr>
              <w:t>CA_n41C</w:t>
            </w:r>
            <w:r w:rsidRPr="009E2BCC">
              <w:rPr>
                <w:rFonts w:ascii="Arial" w:hAnsi="Arial"/>
                <w:sz w:val="18"/>
                <w:vertAlign w:val="superscript"/>
                <w:lang w:val="en-US" w:eastAsia="zh-CN"/>
              </w:rPr>
              <w:t>7</w:t>
            </w:r>
          </w:p>
          <w:p w14:paraId="0AA0CBA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5B1B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5A40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70B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B06F0AE" w14:textId="77777777" w:rsidTr="00FE6A9A">
        <w:trPr>
          <w:jc w:val="center"/>
        </w:trPr>
        <w:tc>
          <w:tcPr>
            <w:tcW w:w="1002" w:type="pct"/>
            <w:tcBorders>
              <w:top w:val="nil"/>
              <w:left w:val="single" w:sz="4" w:space="0" w:color="auto"/>
              <w:bottom w:val="nil"/>
              <w:right w:val="single" w:sz="4" w:space="0" w:color="auto"/>
            </w:tcBorders>
            <w:vAlign w:val="center"/>
          </w:tcPr>
          <w:p w14:paraId="6217E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A197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E534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4E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FFB69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D9269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4C04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35197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3ED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FFE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937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E3416D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F27B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75805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8DAE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5D73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CA_n25A-n41A</w:t>
            </w:r>
            <w:r w:rsidRPr="009E2BCC">
              <w:rPr>
                <w:rFonts w:ascii="Arial" w:eastAsia="DengXian" w:hAnsi="Arial"/>
                <w:sz w:val="18"/>
                <w:vertAlign w:val="superscript"/>
                <w:lang w:eastAsia="zh-CN"/>
              </w:rPr>
              <w:t>7</w:t>
            </w:r>
          </w:p>
          <w:p w14:paraId="292EE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07A93F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00A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A1D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0C70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16867A6" w14:textId="77777777" w:rsidTr="00FE6A9A">
        <w:trPr>
          <w:jc w:val="center"/>
        </w:trPr>
        <w:tc>
          <w:tcPr>
            <w:tcW w:w="1002" w:type="pct"/>
            <w:tcBorders>
              <w:top w:val="nil"/>
              <w:left w:val="single" w:sz="4" w:space="0" w:color="auto"/>
              <w:bottom w:val="nil"/>
              <w:right w:val="single" w:sz="4" w:space="0" w:color="auto"/>
            </w:tcBorders>
            <w:vAlign w:val="center"/>
          </w:tcPr>
          <w:p w14:paraId="2F5D07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EFD56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FB1B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58E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0E287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7882C6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D5D3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B695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3A1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EF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E81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24EA69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1B7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FCCDD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316BBD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0D5B15A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7A59F27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vertAlign w:val="superscript"/>
                <w:lang w:val="en-US" w:eastAsia="zh-CN"/>
              </w:rPr>
              <w:t>7</w:t>
            </w:r>
          </w:p>
          <w:p w14:paraId="67B7C0C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vertAlign w:val="superscript"/>
                <w:lang w:val="en-US" w:eastAsia="zh-CN"/>
              </w:rPr>
              <w:t>7</w:t>
            </w:r>
          </w:p>
          <w:p w14:paraId="0F6B94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lastRenderedPageBreak/>
              <w:t>CA_n41A-n77A</w:t>
            </w:r>
            <w:r w:rsidRPr="009E2BCC">
              <w:rPr>
                <w:rFonts w:ascii="Arial" w:eastAsia="DengXian" w:hAnsi="Arial"/>
                <w:sz w:val="18"/>
                <w:vertAlign w:val="superscript"/>
                <w:lang w:val="en-US" w:eastAsia="zh-CN"/>
              </w:rPr>
              <w:t>7</w:t>
            </w:r>
          </w:p>
          <w:p w14:paraId="2D361FE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p w14:paraId="1073BE5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CA_n25A-n41C</w:t>
            </w:r>
          </w:p>
          <w:p w14:paraId="4358B6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D513E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70D5A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C50B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04F2A8F" w14:textId="77777777" w:rsidTr="00FE6A9A">
        <w:trPr>
          <w:jc w:val="center"/>
        </w:trPr>
        <w:tc>
          <w:tcPr>
            <w:tcW w:w="1002" w:type="pct"/>
            <w:tcBorders>
              <w:top w:val="nil"/>
              <w:left w:val="single" w:sz="4" w:space="0" w:color="auto"/>
              <w:bottom w:val="nil"/>
              <w:right w:val="single" w:sz="4" w:space="0" w:color="auto"/>
            </w:tcBorders>
            <w:vAlign w:val="center"/>
          </w:tcPr>
          <w:p w14:paraId="0E59DC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5DA4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9AC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45B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B5AAA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BCF041" w14:textId="77777777" w:rsidTr="00FE6A9A">
        <w:trPr>
          <w:jc w:val="center"/>
        </w:trPr>
        <w:tc>
          <w:tcPr>
            <w:tcW w:w="1002" w:type="pct"/>
            <w:tcBorders>
              <w:top w:val="nil"/>
              <w:left w:val="single" w:sz="4" w:space="0" w:color="auto"/>
              <w:bottom w:val="nil"/>
              <w:right w:val="single" w:sz="4" w:space="0" w:color="auto"/>
            </w:tcBorders>
            <w:vAlign w:val="center"/>
          </w:tcPr>
          <w:p w14:paraId="2820A9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1885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6AA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A4E2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9A9E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4193B42" w14:textId="77777777" w:rsidTr="00FE6A9A">
        <w:trPr>
          <w:jc w:val="center"/>
        </w:trPr>
        <w:tc>
          <w:tcPr>
            <w:tcW w:w="1002" w:type="pct"/>
            <w:tcBorders>
              <w:top w:val="nil"/>
              <w:left w:val="single" w:sz="4" w:space="0" w:color="auto"/>
              <w:bottom w:val="nil"/>
              <w:right w:val="single" w:sz="4" w:space="0" w:color="auto"/>
            </w:tcBorders>
            <w:vAlign w:val="center"/>
          </w:tcPr>
          <w:p w14:paraId="6A599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26E5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5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E602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F55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13B3818" w14:textId="77777777" w:rsidTr="00FE6A9A">
        <w:trPr>
          <w:jc w:val="center"/>
        </w:trPr>
        <w:tc>
          <w:tcPr>
            <w:tcW w:w="1002" w:type="pct"/>
            <w:tcBorders>
              <w:top w:val="nil"/>
              <w:left w:val="single" w:sz="4" w:space="0" w:color="auto"/>
              <w:bottom w:val="nil"/>
              <w:right w:val="single" w:sz="4" w:space="0" w:color="auto"/>
            </w:tcBorders>
            <w:vAlign w:val="center"/>
          </w:tcPr>
          <w:p w14:paraId="77031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CCD4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78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3EC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7D3BFB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9DC1E4" w14:textId="77777777" w:rsidTr="00FE6A9A">
        <w:trPr>
          <w:jc w:val="center"/>
        </w:trPr>
        <w:tc>
          <w:tcPr>
            <w:tcW w:w="1002" w:type="pct"/>
            <w:tcBorders>
              <w:top w:val="nil"/>
              <w:left w:val="single" w:sz="4" w:space="0" w:color="auto"/>
              <w:bottom w:val="nil"/>
              <w:right w:val="single" w:sz="4" w:space="0" w:color="auto"/>
            </w:tcBorders>
            <w:vAlign w:val="center"/>
          </w:tcPr>
          <w:p w14:paraId="57E391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04A84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3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B559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3EC1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572D3B" w14:textId="77777777" w:rsidTr="00FE6A9A">
        <w:trPr>
          <w:jc w:val="center"/>
        </w:trPr>
        <w:tc>
          <w:tcPr>
            <w:tcW w:w="1002" w:type="pct"/>
            <w:tcBorders>
              <w:top w:val="nil"/>
              <w:left w:val="single" w:sz="4" w:space="0" w:color="auto"/>
              <w:bottom w:val="nil"/>
              <w:right w:val="single" w:sz="4" w:space="0" w:color="auto"/>
            </w:tcBorders>
            <w:vAlign w:val="center"/>
          </w:tcPr>
          <w:p w14:paraId="2A2441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F7D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5DA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A4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86D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454378B4" w14:textId="77777777" w:rsidTr="00FE6A9A">
        <w:trPr>
          <w:jc w:val="center"/>
        </w:trPr>
        <w:tc>
          <w:tcPr>
            <w:tcW w:w="1002" w:type="pct"/>
            <w:tcBorders>
              <w:top w:val="nil"/>
              <w:left w:val="single" w:sz="4" w:space="0" w:color="auto"/>
              <w:bottom w:val="nil"/>
              <w:right w:val="single" w:sz="4" w:space="0" w:color="auto"/>
            </w:tcBorders>
            <w:vAlign w:val="center"/>
          </w:tcPr>
          <w:p w14:paraId="206F2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43C73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63B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408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CF8F1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75C19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7A6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581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D3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12F6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999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AE64A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9131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317507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507731D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07C0A11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03F08C82" w14:textId="77777777" w:rsidR="006F4773"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3E4AFD9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5DEF63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43D07556" w14:textId="77777777" w:rsidR="006F4773"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2F323D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val="en-US" w:eastAsia="zh-CN"/>
              </w:rPr>
              <w:t>CA_n41C</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33E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2151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DF8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D709A69" w14:textId="77777777" w:rsidTr="00FE6A9A">
        <w:trPr>
          <w:jc w:val="center"/>
        </w:trPr>
        <w:tc>
          <w:tcPr>
            <w:tcW w:w="1002" w:type="pct"/>
            <w:tcBorders>
              <w:top w:val="nil"/>
              <w:left w:val="single" w:sz="4" w:space="0" w:color="auto"/>
              <w:bottom w:val="nil"/>
              <w:right w:val="single" w:sz="4" w:space="0" w:color="auto"/>
            </w:tcBorders>
            <w:vAlign w:val="center"/>
          </w:tcPr>
          <w:p w14:paraId="495749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98A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9B2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524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1F0352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F8D3F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E0A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EC9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A2B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7BD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6E7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67013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E88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ACDD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n41</w:t>
            </w:r>
            <w:r w:rsidRPr="009E2BCC">
              <w:rPr>
                <w:rFonts w:ascii="Arial" w:eastAsia="DengXian" w:hAnsi="Arial"/>
                <w:sz w:val="18"/>
                <w:szCs w:val="18"/>
                <w:vertAlign w:val="superscript"/>
                <w:lang w:eastAsia="zh-CN"/>
              </w:rPr>
              <w:t>7,9</w:t>
            </w:r>
          </w:p>
          <w:p w14:paraId="370CC3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n77</w:t>
            </w:r>
            <w:r w:rsidRPr="009E2BCC">
              <w:rPr>
                <w:rFonts w:ascii="Arial" w:eastAsia="DengXian" w:hAnsi="Arial"/>
                <w:sz w:val="18"/>
                <w:szCs w:val="18"/>
                <w:vertAlign w:val="superscript"/>
                <w:lang w:eastAsia="zh-CN"/>
              </w:rPr>
              <w:t>7.9</w:t>
            </w:r>
          </w:p>
          <w:p w14:paraId="7FB8C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r w:rsidRPr="009E2BCC">
              <w:rPr>
                <w:rFonts w:ascii="Arial" w:eastAsia="DengXian" w:hAnsi="Arial"/>
                <w:sz w:val="18"/>
                <w:szCs w:val="18"/>
                <w:vertAlign w:val="superscript"/>
                <w:lang w:eastAsia="zh-CN"/>
              </w:rPr>
              <w:t>7</w:t>
            </w:r>
          </w:p>
          <w:p w14:paraId="6FACB5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vertAlign w:val="superscript"/>
                <w:lang w:eastAsia="zh-CN"/>
              </w:rPr>
            </w:pPr>
            <w:r w:rsidRPr="009E2BCC">
              <w:rPr>
                <w:rFonts w:ascii="Arial" w:eastAsia="DengXian" w:hAnsi="Arial"/>
                <w:sz w:val="18"/>
                <w:szCs w:val="18"/>
                <w:lang w:eastAsia="zh-CN"/>
              </w:rPr>
              <w:t>CA_n25A-n77A</w:t>
            </w:r>
            <w:r w:rsidRPr="009E2BCC">
              <w:rPr>
                <w:rFonts w:ascii="Arial" w:eastAsia="DengXian" w:hAnsi="Arial"/>
                <w:sz w:val="18"/>
                <w:szCs w:val="18"/>
                <w:vertAlign w:val="superscript"/>
                <w:lang w:eastAsia="zh-CN"/>
              </w:rPr>
              <w:t>7</w:t>
            </w:r>
          </w:p>
          <w:p w14:paraId="4FC805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r w:rsidRPr="009E2BCC">
              <w:rPr>
                <w:rFonts w:ascii="Arial" w:eastAsia="DengXian" w:hAnsi="Arial"/>
                <w:sz w:val="18"/>
                <w:szCs w:val="18"/>
                <w:vertAlign w:val="superscript"/>
                <w:lang w:eastAsia="zh-CN"/>
              </w:rPr>
              <w:t>7</w:t>
            </w:r>
          </w:p>
          <w:p w14:paraId="477C0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r w:rsidRPr="009E2BCC">
              <w:rPr>
                <w:rFonts w:ascii="Arial" w:eastAsia="DengXian"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3D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E87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6E09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BC7A504" w14:textId="77777777" w:rsidTr="00FE6A9A">
        <w:trPr>
          <w:jc w:val="center"/>
        </w:trPr>
        <w:tc>
          <w:tcPr>
            <w:tcW w:w="1002" w:type="pct"/>
            <w:tcBorders>
              <w:top w:val="nil"/>
              <w:left w:val="single" w:sz="4" w:space="0" w:color="auto"/>
              <w:bottom w:val="nil"/>
              <w:right w:val="single" w:sz="4" w:space="0" w:color="auto"/>
            </w:tcBorders>
            <w:vAlign w:val="center"/>
          </w:tcPr>
          <w:p w14:paraId="0BA5C6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BE6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ABE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08F9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54FA7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96834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124C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096C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7B7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CD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25F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1031E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C375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315D12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5A8BC6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CA_n25A-n77A</w:t>
            </w:r>
          </w:p>
          <w:p w14:paraId="3F3B09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CA_n41A-n77A </w:t>
            </w:r>
          </w:p>
          <w:p w14:paraId="56EDB5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85E1E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76B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C37C8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4EB66E2" w14:textId="77777777" w:rsidTr="00FE6A9A">
        <w:trPr>
          <w:jc w:val="center"/>
        </w:trPr>
        <w:tc>
          <w:tcPr>
            <w:tcW w:w="1002" w:type="pct"/>
            <w:tcBorders>
              <w:top w:val="nil"/>
              <w:left w:val="single" w:sz="4" w:space="0" w:color="auto"/>
              <w:bottom w:val="nil"/>
              <w:right w:val="single" w:sz="4" w:space="0" w:color="auto"/>
            </w:tcBorders>
            <w:vAlign w:val="center"/>
          </w:tcPr>
          <w:p w14:paraId="7F57F3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13AB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0E0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DFDB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5E533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4D472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D696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5EB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8E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CB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67D0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9DF0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AF8B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9808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63EF2E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69DA13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E25D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4812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10D3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BFD5946" w14:textId="77777777" w:rsidTr="00FE6A9A">
        <w:trPr>
          <w:jc w:val="center"/>
        </w:trPr>
        <w:tc>
          <w:tcPr>
            <w:tcW w:w="1002" w:type="pct"/>
            <w:tcBorders>
              <w:top w:val="nil"/>
              <w:left w:val="single" w:sz="4" w:space="0" w:color="auto"/>
              <w:bottom w:val="nil"/>
              <w:right w:val="single" w:sz="4" w:space="0" w:color="auto"/>
            </w:tcBorders>
            <w:vAlign w:val="center"/>
          </w:tcPr>
          <w:p w14:paraId="1D29EF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E76D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6B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89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7CAD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34B83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1569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027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6C5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8526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733A4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9DE0B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8AB2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1BE8E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500967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13C207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5B50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C606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0E40B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3029F03" w14:textId="77777777" w:rsidTr="00FE6A9A">
        <w:trPr>
          <w:jc w:val="center"/>
        </w:trPr>
        <w:tc>
          <w:tcPr>
            <w:tcW w:w="1002" w:type="pct"/>
            <w:tcBorders>
              <w:top w:val="nil"/>
              <w:left w:val="single" w:sz="4" w:space="0" w:color="auto"/>
              <w:bottom w:val="nil"/>
              <w:right w:val="single" w:sz="4" w:space="0" w:color="auto"/>
            </w:tcBorders>
            <w:vAlign w:val="center"/>
          </w:tcPr>
          <w:p w14:paraId="1EC2E1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5243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C72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00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25C1B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5243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9AE0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9AC1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9B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93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7E0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5ACBC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5019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8A152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CA_n25A-n41A </w:t>
            </w:r>
          </w:p>
          <w:p w14:paraId="1FF3B1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CA_n25A-n77A </w:t>
            </w:r>
          </w:p>
          <w:p w14:paraId="62F46D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 xml:space="preserve">CA_n41A-n77A </w:t>
            </w:r>
          </w:p>
          <w:p w14:paraId="561A9D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61A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CEC1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6D4E4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37E9A1A" w14:textId="77777777" w:rsidTr="00FE6A9A">
        <w:trPr>
          <w:jc w:val="center"/>
        </w:trPr>
        <w:tc>
          <w:tcPr>
            <w:tcW w:w="1002" w:type="pct"/>
            <w:tcBorders>
              <w:top w:val="nil"/>
              <w:left w:val="single" w:sz="4" w:space="0" w:color="auto"/>
              <w:bottom w:val="nil"/>
              <w:right w:val="single" w:sz="4" w:space="0" w:color="auto"/>
            </w:tcBorders>
            <w:vAlign w:val="center"/>
          </w:tcPr>
          <w:p w14:paraId="1647E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076E1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657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B6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20E23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FF78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EA9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6FB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62B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C0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747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9723D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8B17C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C0269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p>
          <w:p w14:paraId="538BEC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CA_n25A-n78A</w:t>
            </w:r>
          </w:p>
          <w:p w14:paraId="3A0666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28F8F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F17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F0CA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59D88AC" w14:textId="77777777" w:rsidTr="00FE6A9A">
        <w:trPr>
          <w:jc w:val="center"/>
        </w:trPr>
        <w:tc>
          <w:tcPr>
            <w:tcW w:w="1002" w:type="pct"/>
            <w:tcBorders>
              <w:top w:val="nil"/>
              <w:left w:val="single" w:sz="4" w:space="0" w:color="auto"/>
              <w:bottom w:val="nil"/>
              <w:right w:val="single" w:sz="4" w:space="0" w:color="auto"/>
            </w:tcBorders>
            <w:vAlign w:val="center"/>
          </w:tcPr>
          <w:p w14:paraId="4945E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2D69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73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5FA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853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A38B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9118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604E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E1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B748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6988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2F08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A37E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E0206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CA_n25A-n41A</w:t>
            </w:r>
          </w:p>
          <w:p w14:paraId="3ECA2C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CA_n25A-n78A</w:t>
            </w:r>
          </w:p>
          <w:p w14:paraId="6D2947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39698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FB98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5DE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szCs w:val="18"/>
                <w:lang w:eastAsia="zh-CN"/>
              </w:rPr>
              <w:t>0</w:t>
            </w:r>
          </w:p>
        </w:tc>
      </w:tr>
      <w:tr w:rsidR="006F4773" w:rsidRPr="009E2BCC" w14:paraId="22E13F7B" w14:textId="77777777" w:rsidTr="00FE6A9A">
        <w:trPr>
          <w:jc w:val="center"/>
        </w:trPr>
        <w:tc>
          <w:tcPr>
            <w:tcW w:w="1002" w:type="pct"/>
            <w:tcBorders>
              <w:top w:val="nil"/>
              <w:left w:val="single" w:sz="4" w:space="0" w:color="auto"/>
              <w:bottom w:val="nil"/>
              <w:right w:val="single" w:sz="4" w:space="0" w:color="auto"/>
            </w:tcBorders>
            <w:vAlign w:val="center"/>
          </w:tcPr>
          <w:p w14:paraId="7A6CE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F3B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D49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3ACF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47E9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5283F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64D1B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2A2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7F6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EF5A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86566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D5E74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4280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EB7E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5FF6C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lastRenderedPageBreak/>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9273A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0F0F1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06752F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B89C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29718056" w14:textId="77777777" w:rsidTr="00FE6A9A">
        <w:trPr>
          <w:jc w:val="center"/>
        </w:trPr>
        <w:tc>
          <w:tcPr>
            <w:tcW w:w="1002" w:type="pct"/>
            <w:tcBorders>
              <w:top w:val="nil"/>
              <w:left w:val="single" w:sz="4" w:space="0" w:color="auto"/>
              <w:bottom w:val="nil"/>
              <w:right w:val="single" w:sz="4" w:space="0" w:color="auto"/>
            </w:tcBorders>
            <w:vAlign w:val="center"/>
          </w:tcPr>
          <w:p w14:paraId="6BB4D1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E023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E8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65A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F7B54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FB24D0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5535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FB6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07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A838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27EA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0D724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42A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72C9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05D874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5BFC62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C670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74DAD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98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A480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0E38876C" w14:textId="77777777" w:rsidTr="00FE6A9A">
        <w:trPr>
          <w:jc w:val="center"/>
        </w:trPr>
        <w:tc>
          <w:tcPr>
            <w:tcW w:w="1002" w:type="pct"/>
            <w:tcBorders>
              <w:top w:val="nil"/>
              <w:left w:val="single" w:sz="4" w:space="0" w:color="auto"/>
              <w:bottom w:val="nil"/>
              <w:right w:val="single" w:sz="4" w:space="0" w:color="auto"/>
            </w:tcBorders>
            <w:vAlign w:val="center"/>
          </w:tcPr>
          <w:p w14:paraId="0891E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3303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AD3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C8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C575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2B8517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AFE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E334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252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CB09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3EAE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351EA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1B1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EC439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41</w:t>
            </w:r>
            <w:r w:rsidRPr="009E2BCC">
              <w:rPr>
                <w:rFonts w:ascii="Arial" w:eastAsia="DengXian" w:hAnsi="Arial"/>
                <w:sz w:val="18"/>
              </w:rPr>
              <w:t>A</w:t>
            </w:r>
          </w:p>
          <w:p w14:paraId="38EA1A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0801E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C146C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B2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50F1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46807B8D" w14:textId="77777777" w:rsidTr="00FE6A9A">
        <w:trPr>
          <w:jc w:val="center"/>
        </w:trPr>
        <w:tc>
          <w:tcPr>
            <w:tcW w:w="1002" w:type="pct"/>
            <w:tcBorders>
              <w:top w:val="nil"/>
              <w:left w:val="single" w:sz="4" w:space="0" w:color="auto"/>
              <w:bottom w:val="nil"/>
              <w:right w:val="single" w:sz="4" w:space="0" w:color="auto"/>
            </w:tcBorders>
            <w:vAlign w:val="center"/>
          </w:tcPr>
          <w:p w14:paraId="6892A2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6C6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28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369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D92DE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8BA9AD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10B7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5E6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A5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357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75E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5F065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D40F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76F7E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CA_n25A-n41A</w:t>
            </w:r>
          </w:p>
          <w:p w14:paraId="0B4B0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CA_n25A-n85A</w:t>
            </w:r>
          </w:p>
          <w:p w14:paraId="598B64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3907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28AA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247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hint="eastAsia"/>
                <w:sz w:val="18"/>
                <w:szCs w:val="18"/>
                <w:lang w:eastAsia="zh-CN"/>
              </w:rPr>
              <w:t>4</w:t>
            </w:r>
            <w:r w:rsidRPr="009E2BCC">
              <w:rPr>
                <w:rFonts w:ascii="Arial" w:eastAsia="DengXian" w:hAnsi="Arial" w:cs="Arial"/>
                <w:sz w:val="18"/>
                <w:szCs w:val="18"/>
                <w:lang w:eastAsia="zh-CN"/>
              </w:rPr>
              <w:t xml:space="preserve"> and 5</w:t>
            </w:r>
          </w:p>
        </w:tc>
      </w:tr>
      <w:tr w:rsidR="006F4773" w:rsidRPr="009E2BCC" w14:paraId="67F25DEF" w14:textId="77777777" w:rsidTr="00FE6A9A">
        <w:trPr>
          <w:jc w:val="center"/>
        </w:trPr>
        <w:tc>
          <w:tcPr>
            <w:tcW w:w="1002" w:type="pct"/>
            <w:tcBorders>
              <w:top w:val="nil"/>
              <w:left w:val="single" w:sz="4" w:space="0" w:color="auto"/>
              <w:bottom w:val="nil"/>
              <w:right w:val="single" w:sz="4" w:space="0" w:color="auto"/>
            </w:tcBorders>
            <w:vAlign w:val="center"/>
          </w:tcPr>
          <w:p w14:paraId="1D8386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D96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E94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290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1E20B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A212EF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80A8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0644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58A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482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DF27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ECD0519" w14:textId="77777777" w:rsidTr="00FE6A9A">
        <w:trPr>
          <w:jc w:val="center"/>
        </w:trPr>
        <w:tc>
          <w:tcPr>
            <w:tcW w:w="1002" w:type="pct"/>
            <w:tcBorders>
              <w:top w:val="nil"/>
              <w:left w:val="single" w:sz="4" w:space="0" w:color="auto"/>
              <w:bottom w:val="nil"/>
              <w:right w:val="single" w:sz="4" w:space="0" w:color="auto"/>
            </w:tcBorders>
            <w:vAlign w:val="center"/>
          </w:tcPr>
          <w:p w14:paraId="76146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08594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63DB6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733AC4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088A2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47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72AC4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FE2DFCB" w14:textId="77777777" w:rsidTr="00FE6A9A">
        <w:trPr>
          <w:jc w:val="center"/>
        </w:trPr>
        <w:tc>
          <w:tcPr>
            <w:tcW w:w="1002" w:type="pct"/>
            <w:tcBorders>
              <w:top w:val="nil"/>
              <w:left w:val="single" w:sz="4" w:space="0" w:color="auto"/>
              <w:bottom w:val="nil"/>
              <w:right w:val="single" w:sz="4" w:space="0" w:color="auto"/>
            </w:tcBorders>
            <w:vAlign w:val="center"/>
          </w:tcPr>
          <w:p w14:paraId="4A499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33F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A2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CD6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BB16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05FF6C" w14:textId="77777777" w:rsidTr="00FE6A9A">
        <w:trPr>
          <w:jc w:val="center"/>
        </w:trPr>
        <w:tc>
          <w:tcPr>
            <w:tcW w:w="1002" w:type="pct"/>
            <w:tcBorders>
              <w:top w:val="nil"/>
              <w:left w:val="single" w:sz="4" w:space="0" w:color="auto"/>
              <w:bottom w:val="nil"/>
              <w:right w:val="single" w:sz="4" w:space="0" w:color="auto"/>
            </w:tcBorders>
            <w:vAlign w:val="center"/>
          </w:tcPr>
          <w:p w14:paraId="0DB02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992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91A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EC9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1743A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D835D6" w14:textId="77777777" w:rsidTr="00FE6A9A">
        <w:trPr>
          <w:jc w:val="center"/>
        </w:trPr>
        <w:tc>
          <w:tcPr>
            <w:tcW w:w="1002" w:type="pct"/>
            <w:tcBorders>
              <w:top w:val="nil"/>
              <w:left w:val="single" w:sz="4" w:space="0" w:color="auto"/>
              <w:bottom w:val="nil"/>
              <w:right w:val="single" w:sz="4" w:space="0" w:color="auto"/>
            </w:tcBorders>
            <w:vAlign w:val="center"/>
          </w:tcPr>
          <w:p w14:paraId="4824C4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87BD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BF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FB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FBA4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56ED268A" w14:textId="77777777" w:rsidTr="00FE6A9A">
        <w:trPr>
          <w:jc w:val="center"/>
        </w:trPr>
        <w:tc>
          <w:tcPr>
            <w:tcW w:w="1002" w:type="pct"/>
            <w:tcBorders>
              <w:top w:val="nil"/>
              <w:left w:val="single" w:sz="4" w:space="0" w:color="auto"/>
              <w:bottom w:val="nil"/>
              <w:right w:val="single" w:sz="4" w:space="0" w:color="auto"/>
            </w:tcBorders>
            <w:vAlign w:val="center"/>
          </w:tcPr>
          <w:p w14:paraId="25963A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5B49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805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A972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5, 10, 15, 20, 40, 50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60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80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90</w:t>
            </w:r>
            <w:r w:rsidRPr="009E2BCC">
              <w:rPr>
                <w:rFonts w:ascii="Arial" w:eastAsia="DengXian" w:hAnsi="Arial"/>
                <w:sz w:val="18"/>
                <w:vertAlign w:val="superscript"/>
                <w:lang w:eastAsia="zh-CN" w:bidi="ar"/>
              </w:rPr>
              <w:t>12</w:t>
            </w:r>
            <w:r w:rsidRPr="009E2BCC">
              <w:rPr>
                <w:rFonts w:ascii="Arial" w:eastAsia="DengXian" w:hAnsi="Arial"/>
                <w:sz w:val="18"/>
                <w:lang w:eastAsia="zh-CN" w:bidi="ar"/>
              </w:rPr>
              <w:t>, 100</w:t>
            </w:r>
            <w:r w:rsidRPr="009E2BCC">
              <w:rPr>
                <w:rFonts w:ascii="Arial" w:eastAsia="DengXian"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FAAC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DEB9B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EC5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F87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BDD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C4C8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5F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FF0052" w14:textId="77777777" w:rsidTr="00FE6A9A">
        <w:trPr>
          <w:jc w:val="center"/>
        </w:trPr>
        <w:tc>
          <w:tcPr>
            <w:tcW w:w="1002" w:type="pct"/>
            <w:tcBorders>
              <w:top w:val="nil"/>
              <w:left w:val="single" w:sz="4" w:space="0" w:color="auto"/>
              <w:bottom w:val="nil"/>
              <w:right w:val="single" w:sz="4" w:space="0" w:color="auto"/>
            </w:tcBorders>
            <w:vAlign w:val="center"/>
          </w:tcPr>
          <w:p w14:paraId="3688AF5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34BBD6F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25321E8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0EC979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4920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3730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FE0F40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EA07EE0" w14:textId="77777777" w:rsidTr="00FE6A9A">
        <w:trPr>
          <w:jc w:val="center"/>
        </w:trPr>
        <w:tc>
          <w:tcPr>
            <w:tcW w:w="1002" w:type="pct"/>
            <w:tcBorders>
              <w:top w:val="nil"/>
              <w:left w:val="single" w:sz="4" w:space="0" w:color="auto"/>
              <w:bottom w:val="nil"/>
              <w:right w:val="single" w:sz="4" w:space="0" w:color="auto"/>
            </w:tcBorders>
            <w:vAlign w:val="center"/>
          </w:tcPr>
          <w:p w14:paraId="28BC17B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E69D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D9EA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FCE5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2FD688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900841" w14:textId="77777777" w:rsidTr="00FE6A9A">
        <w:trPr>
          <w:jc w:val="center"/>
        </w:trPr>
        <w:tc>
          <w:tcPr>
            <w:tcW w:w="1002" w:type="pct"/>
            <w:tcBorders>
              <w:top w:val="nil"/>
              <w:left w:val="single" w:sz="4" w:space="0" w:color="auto"/>
              <w:bottom w:val="nil"/>
              <w:right w:val="single" w:sz="4" w:space="0" w:color="auto"/>
            </w:tcBorders>
            <w:vAlign w:val="center"/>
          </w:tcPr>
          <w:p w14:paraId="4E30442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B41BE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072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16CF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CE75F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8882C5" w14:textId="77777777" w:rsidTr="00FE6A9A">
        <w:trPr>
          <w:jc w:val="center"/>
        </w:trPr>
        <w:tc>
          <w:tcPr>
            <w:tcW w:w="1002" w:type="pct"/>
            <w:tcBorders>
              <w:top w:val="nil"/>
              <w:left w:val="single" w:sz="4" w:space="0" w:color="auto"/>
              <w:bottom w:val="nil"/>
              <w:right w:val="single" w:sz="4" w:space="0" w:color="auto"/>
            </w:tcBorders>
            <w:vAlign w:val="center"/>
          </w:tcPr>
          <w:p w14:paraId="7F996DB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12157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E3AF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7F8A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CC0FD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E929F24" w14:textId="77777777" w:rsidTr="00FE6A9A">
        <w:trPr>
          <w:jc w:val="center"/>
        </w:trPr>
        <w:tc>
          <w:tcPr>
            <w:tcW w:w="1002" w:type="pct"/>
            <w:tcBorders>
              <w:top w:val="nil"/>
              <w:left w:val="single" w:sz="4" w:space="0" w:color="auto"/>
              <w:bottom w:val="nil"/>
              <w:right w:val="single" w:sz="4" w:space="0" w:color="auto"/>
            </w:tcBorders>
            <w:vAlign w:val="center"/>
          </w:tcPr>
          <w:p w14:paraId="150DAD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BF9A0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5CE7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4DD09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4D472CE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EC4F5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F000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472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873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7EF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718EA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524CAE" w14:textId="77777777" w:rsidTr="00FE6A9A">
        <w:trPr>
          <w:jc w:val="center"/>
        </w:trPr>
        <w:tc>
          <w:tcPr>
            <w:tcW w:w="1002" w:type="pct"/>
            <w:tcBorders>
              <w:top w:val="nil"/>
              <w:left w:val="single" w:sz="4" w:space="0" w:color="auto"/>
              <w:bottom w:val="nil"/>
              <w:right w:val="single" w:sz="4" w:space="0" w:color="auto"/>
            </w:tcBorders>
            <w:vAlign w:val="center"/>
          </w:tcPr>
          <w:p w14:paraId="41AD78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36F79E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CA_n25A-n48A</w:t>
            </w:r>
          </w:p>
          <w:p w14:paraId="549330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2DB4BF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2DFF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BB8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3C5AB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402C71" w14:textId="77777777" w:rsidTr="00FE6A9A">
        <w:trPr>
          <w:jc w:val="center"/>
        </w:trPr>
        <w:tc>
          <w:tcPr>
            <w:tcW w:w="1002" w:type="pct"/>
            <w:tcBorders>
              <w:top w:val="nil"/>
              <w:left w:val="single" w:sz="4" w:space="0" w:color="auto"/>
              <w:bottom w:val="nil"/>
              <w:right w:val="single" w:sz="4" w:space="0" w:color="auto"/>
            </w:tcBorders>
            <w:vAlign w:val="center"/>
          </w:tcPr>
          <w:p w14:paraId="2D54AB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560D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282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870F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6647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AA4F14" w14:textId="77777777" w:rsidTr="00FE6A9A">
        <w:trPr>
          <w:jc w:val="center"/>
        </w:trPr>
        <w:tc>
          <w:tcPr>
            <w:tcW w:w="1002" w:type="pct"/>
            <w:tcBorders>
              <w:top w:val="nil"/>
              <w:left w:val="single" w:sz="4" w:space="0" w:color="auto"/>
              <w:bottom w:val="nil"/>
              <w:right w:val="single" w:sz="4" w:space="0" w:color="auto"/>
            </w:tcBorders>
            <w:vAlign w:val="center"/>
          </w:tcPr>
          <w:p w14:paraId="63F5C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6333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3B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E2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96D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6B340A" w14:textId="77777777" w:rsidTr="00FE6A9A">
        <w:trPr>
          <w:jc w:val="center"/>
        </w:trPr>
        <w:tc>
          <w:tcPr>
            <w:tcW w:w="1002" w:type="pct"/>
            <w:tcBorders>
              <w:top w:val="nil"/>
              <w:left w:val="single" w:sz="4" w:space="0" w:color="auto"/>
              <w:bottom w:val="nil"/>
              <w:right w:val="single" w:sz="4" w:space="0" w:color="auto"/>
            </w:tcBorders>
            <w:vAlign w:val="center"/>
          </w:tcPr>
          <w:p w14:paraId="36A87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E612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33E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5948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4D38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48027AB4" w14:textId="77777777" w:rsidTr="00FE6A9A">
        <w:trPr>
          <w:jc w:val="center"/>
        </w:trPr>
        <w:tc>
          <w:tcPr>
            <w:tcW w:w="1002" w:type="pct"/>
            <w:tcBorders>
              <w:top w:val="nil"/>
              <w:left w:val="single" w:sz="4" w:space="0" w:color="auto"/>
              <w:bottom w:val="nil"/>
              <w:right w:val="single" w:sz="4" w:space="0" w:color="auto"/>
            </w:tcBorders>
            <w:vAlign w:val="center"/>
          </w:tcPr>
          <w:p w14:paraId="7FB859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3FCC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4C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8A7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63706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3063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2A2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8412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48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899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9C68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7FAFA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61A3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4D04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4CB3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AB451B"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8709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4072235" w14:textId="77777777" w:rsidTr="00FE6A9A">
        <w:trPr>
          <w:jc w:val="center"/>
        </w:trPr>
        <w:tc>
          <w:tcPr>
            <w:tcW w:w="1002" w:type="pct"/>
            <w:tcBorders>
              <w:top w:val="nil"/>
              <w:left w:val="single" w:sz="4" w:space="0" w:color="auto"/>
              <w:bottom w:val="nil"/>
              <w:right w:val="single" w:sz="4" w:space="0" w:color="auto"/>
            </w:tcBorders>
            <w:vAlign w:val="center"/>
          </w:tcPr>
          <w:p w14:paraId="74822B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0DA0F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2C8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74B0A"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87678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75AD5B" w14:textId="77777777" w:rsidTr="00FE6A9A">
        <w:trPr>
          <w:jc w:val="center"/>
        </w:trPr>
        <w:tc>
          <w:tcPr>
            <w:tcW w:w="1002" w:type="pct"/>
            <w:tcBorders>
              <w:top w:val="nil"/>
              <w:left w:val="single" w:sz="4" w:space="0" w:color="auto"/>
              <w:bottom w:val="nil"/>
              <w:right w:val="single" w:sz="4" w:space="0" w:color="auto"/>
            </w:tcBorders>
            <w:vAlign w:val="center"/>
          </w:tcPr>
          <w:p w14:paraId="10B822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FE00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D6F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4FDCC2"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D4D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8400CF" w14:textId="77777777" w:rsidTr="00FE6A9A">
        <w:trPr>
          <w:jc w:val="center"/>
        </w:trPr>
        <w:tc>
          <w:tcPr>
            <w:tcW w:w="1002" w:type="pct"/>
            <w:tcBorders>
              <w:top w:val="nil"/>
              <w:left w:val="single" w:sz="4" w:space="0" w:color="auto"/>
              <w:bottom w:val="nil"/>
              <w:right w:val="single" w:sz="4" w:space="0" w:color="auto"/>
            </w:tcBorders>
            <w:vAlign w:val="center"/>
          </w:tcPr>
          <w:p w14:paraId="59885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7F1CC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2A7FD11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4852E2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044977D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1187913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18DA5B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FF73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F635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5DE7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1</w:t>
            </w:r>
          </w:p>
        </w:tc>
      </w:tr>
      <w:tr w:rsidR="006F4773" w:rsidRPr="009E2BCC" w14:paraId="02ABE85D" w14:textId="77777777" w:rsidTr="00FE6A9A">
        <w:trPr>
          <w:jc w:val="center"/>
        </w:trPr>
        <w:tc>
          <w:tcPr>
            <w:tcW w:w="1002" w:type="pct"/>
            <w:tcBorders>
              <w:top w:val="nil"/>
              <w:left w:val="single" w:sz="4" w:space="0" w:color="auto"/>
              <w:bottom w:val="nil"/>
              <w:right w:val="single" w:sz="4" w:space="0" w:color="auto"/>
            </w:tcBorders>
            <w:vAlign w:val="center"/>
          </w:tcPr>
          <w:p w14:paraId="211FF8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9088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61A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13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954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C06587" w14:textId="77777777" w:rsidTr="00FE6A9A">
        <w:trPr>
          <w:jc w:val="center"/>
        </w:trPr>
        <w:tc>
          <w:tcPr>
            <w:tcW w:w="1002" w:type="pct"/>
            <w:tcBorders>
              <w:top w:val="nil"/>
              <w:left w:val="single" w:sz="4" w:space="0" w:color="auto"/>
              <w:bottom w:val="nil"/>
              <w:right w:val="single" w:sz="4" w:space="0" w:color="auto"/>
            </w:tcBorders>
            <w:vAlign w:val="center"/>
          </w:tcPr>
          <w:p w14:paraId="17FDE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42E6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EA9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4402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32E6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BAF1792" w14:textId="77777777" w:rsidTr="00FE6A9A">
        <w:trPr>
          <w:jc w:val="center"/>
        </w:trPr>
        <w:tc>
          <w:tcPr>
            <w:tcW w:w="1002" w:type="pct"/>
            <w:tcBorders>
              <w:top w:val="nil"/>
              <w:left w:val="single" w:sz="4" w:space="0" w:color="auto"/>
              <w:bottom w:val="nil"/>
              <w:right w:val="single" w:sz="4" w:space="0" w:color="auto"/>
            </w:tcBorders>
            <w:vAlign w:val="center"/>
          </w:tcPr>
          <w:p w14:paraId="4403E7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4D026F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rPr>
              <w:t>7</w:t>
            </w:r>
          </w:p>
          <w:p w14:paraId="2073AA7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105EB3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rPr>
              <w:t>CA_n66A-n71A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1ED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56F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9E80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1BDD1B2" w14:textId="77777777" w:rsidTr="00FE6A9A">
        <w:trPr>
          <w:jc w:val="center"/>
        </w:trPr>
        <w:tc>
          <w:tcPr>
            <w:tcW w:w="1002" w:type="pct"/>
            <w:tcBorders>
              <w:top w:val="nil"/>
              <w:left w:val="single" w:sz="4" w:space="0" w:color="auto"/>
              <w:bottom w:val="nil"/>
              <w:right w:val="single" w:sz="4" w:space="0" w:color="auto"/>
            </w:tcBorders>
            <w:vAlign w:val="center"/>
          </w:tcPr>
          <w:p w14:paraId="17282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742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D6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5CC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89E08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8E7C0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225E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9F71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2BA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6F1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CC627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F9B02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C3B55D"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0811B44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2A3E25F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2D435F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CB68B5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CA_n25A-n66A</w:t>
            </w:r>
            <w:r w:rsidRPr="009E2BCC">
              <w:rPr>
                <w:rFonts w:ascii="Arial" w:eastAsia="DengXian" w:hAnsi="Arial"/>
                <w:sz w:val="18"/>
                <w:vertAlign w:val="superscript"/>
                <w:lang w:val="en-US" w:eastAsia="zh-CN"/>
              </w:rPr>
              <w:t>7</w:t>
            </w:r>
          </w:p>
          <w:p w14:paraId="520CEC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54E0F2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32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E483DEE"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7CB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2888B257" w14:textId="77777777" w:rsidTr="00FE6A9A">
        <w:trPr>
          <w:jc w:val="center"/>
        </w:trPr>
        <w:tc>
          <w:tcPr>
            <w:tcW w:w="1002" w:type="pct"/>
            <w:tcBorders>
              <w:top w:val="nil"/>
              <w:left w:val="single" w:sz="4" w:space="0" w:color="auto"/>
              <w:bottom w:val="nil"/>
              <w:right w:val="single" w:sz="4" w:space="0" w:color="auto"/>
            </w:tcBorders>
            <w:vAlign w:val="center"/>
          </w:tcPr>
          <w:p w14:paraId="48CC225A"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A4EB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0B0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1CBF78"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BEA59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0998073" w14:textId="77777777" w:rsidTr="00FE6A9A">
        <w:trPr>
          <w:jc w:val="center"/>
        </w:trPr>
        <w:tc>
          <w:tcPr>
            <w:tcW w:w="1002" w:type="pct"/>
            <w:tcBorders>
              <w:top w:val="nil"/>
              <w:left w:val="single" w:sz="4" w:space="0" w:color="auto"/>
              <w:bottom w:val="nil"/>
              <w:right w:val="single" w:sz="4" w:space="0" w:color="auto"/>
            </w:tcBorders>
            <w:vAlign w:val="center"/>
          </w:tcPr>
          <w:p w14:paraId="1F2E73E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420EC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11B8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E639AF"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33FC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46B6FFA" w14:textId="77777777" w:rsidTr="00FE6A9A">
        <w:trPr>
          <w:jc w:val="center"/>
        </w:trPr>
        <w:tc>
          <w:tcPr>
            <w:tcW w:w="1002" w:type="pct"/>
            <w:tcBorders>
              <w:top w:val="nil"/>
              <w:left w:val="single" w:sz="4" w:space="0" w:color="auto"/>
              <w:bottom w:val="nil"/>
              <w:right w:val="single" w:sz="4" w:space="0" w:color="auto"/>
            </w:tcBorders>
            <w:vAlign w:val="center"/>
          </w:tcPr>
          <w:p w14:paraId="6BE183B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45869EF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588DD02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5376971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78F5F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224B59D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3FC277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107A7"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F6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3FFA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4809655" w14:textId="77777777" w:rsidTr="00FE6A9A">
        <w:trPr>
          <w:jc w:val="center"/>
        </w:trPr>
        <w:tc>
          <w:tcPr>
            <w:tcW w:w="1002" w:type="pct"/>
            <w:tcBorders>
              <w:top w:val="nil"/>
              <w:left w:val="single" w:sz="4" w:space="0" w:color="auto"/>
              <w:bottom w:val="nil"/>
              <w:right w:val="single" w:sz="4" w:space="0" w:color="auto"/>
            </w:tcBorders>
            <w:vAlign w:val="center"/>
          </w:tcPr>
          <w:p w14:paraId="28B36EE9"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6B2B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279E8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F9E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25A6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94962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13E70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A923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45809"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924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0CE11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6B86D6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519AC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游明朝"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74ABB61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7A7626A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21B52C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3E81E2F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17ED003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7A2CFE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3949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628C5"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E6E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42AD98F0" w14:textId="77777777" w:rsidTr="00FE6A9A">
        <w:trPr>
          <w:jc w:val="center"/>
        </w:trPr>
        <w:tc>
          <w:tcPr>
            <w:tcW w:w="1002" w:type="pct"/>
            <w:tcBorders>
              <w:top w:val="nil"/>
              <w:left w:val="single" w:sz="4" w:space="0" w:color="auto"/>
              <w:bottom w:val="nil"/>
              <w:right w:val="single" w:sz="4" w:space="0" w:color="auto"/>
            </w:tcBorders>
            <w:vAlign w:val="center"/>
          </w:tcPr>
          <w:p w14:paraId="4C4A2744"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D13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72E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54C1A2"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49567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AD31A19" w14:textId="77777777" w:rsidTr="00FE6A9A">
        <w:trPr>
          <w:jc w:val="center"/>
        </w:trPr>
        <w:tc>
          <w:tcPr>
            <w:tcW w:w="1002" w:type="pct"/>
            <w:tcBorders>
              <w:top w:val="nil"/>
              <w:left w:val="single" w:sz="4" w:space="0" w:color="auto"/>
              <w:bottom w:val="nil"/>
              <w:right w:val="single" w:sz="4" w:space="0" w:color="auto"/>
            </w:tcBorders>
            <w:vAlign w:val="center"/>
          </w:tcPr>
          <w:p w14:paraId="18D10EF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7373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927B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A1A0C1"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5A0F4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CB00210" w14:textId="77777777" w:rsidTr="00FE6A9A">
        <w:trPr>
          <w:jc w:val="center"/>
        </w:trPr>
        <w:tc>
          <w:tcPr>
            <w:tcW w:w="1002" w:type="pct"/>
            <w:tcBorders>
              <w:top w:val="nil"/>
              <w:left w:val="single" w:sz="4" w:space="0" w:color="auto"/>
              <w:bottom w:val="nil"/>
              <w:right w:val="single" w:sz="4" w:space="0" w:color="auto"/>
            </w:tcBorders>
            <w:vAlign w:val="center"/>
          </w:tcPr>
          <w:p w14:paraId="2F9CE62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313570E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6A3943D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31ECFEA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6BF21B3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420A0E6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16D84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31D6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B6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27E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7BA380BF" w14:textId="77777777" w:rsidTr="00FE6A9A">
        <w:trPr>
          <w:jc w:val="center"/>
        </w:trPr>
        <w:tc>
          <w:tcPr>
            <w:tcW w:w="1002" w:type="pct"/>
            <w:tcBorders>
              <w:top w:val="nil"/>
              <w:left w:val="single" w:sz="4" w:space="0" w:color="auto"/>
              <w:bottom w:val="nil"/>
              <w:right w:val="single" w:sz="4" w:space="0" w:color="auto"/>
            </w:tcBorders>
            <w:vAlign w:val="center"/>
          </w:tcPr>
          <w:p w14:paraId="074C0FC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C054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8EA17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5D3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1E1F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C8866B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A8F0CE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CF001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6D82BE"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3D82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4BF5E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49E6C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D8C7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326B727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5F1312B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79C144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06625D4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eastAsia="zh-CN"/>
              </w:rPr>
              <w:t>7</w:t>
            </w:r>
          </w:p>
          <w:p w14:paraId="06A227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15DA820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2B9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54DDF"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095F6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0</w:t>
            </w:r>
          </w:p>
        </w:tc>
      </w:tr>
      <w:tr w:rsidR="006F4773" w:rsidRPr="009E2BCC" w14:paraId="37983432" w14:textId="77777777" w:rsidTr="00FE6A9A">
        <w:trPr>
          <w:jc w:val="center"/>
        </w:trPr>
        <w:tc>
          <w:tcPr>
            <w:tcW w:w="1002" w:type="pct"/>
            <w:tcBorders>
              <w:top w:val="nil"/>
              <w:left w:val="single" w:sz="4" w:space="0" w:color="auto"/>
              <w:bottom w:val="nil"/>
              <w:right w:val="single" w:sz="4" w:space="0" w:color="auto"/>
            </w:tcBorders>
            <w:vAlign w:val="center"/>
          </w:tcPr>
          <w:p w14:paraId="6CA23DE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2E859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C7B94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1B1D27"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3A248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8DFDA4" w14:textId="77777777" w:rsidTr="00FE6A9A">
        <w:trPr>
          <w:jc w:val="center"/>
        </w:trPr>
        <w:tc>
          <w:tcPr>
            <w:tcW w:w="1002" w:type="pct"/>
            <w:tcBorders>
              <w:top w:val="nil"/>
              <w:left w:val="single" w:sz="4" w:space="0" w:color="auto"/>
              <w:bottom w:val="nil"/>
              <w:right w:val="single" w:sz="4" w:space="0" w:color="auto"/>
            </w:tcBorders>
            <w:vAlign w:val="center"/>
          </w:tcPr>
          <w:p w14:paraId="6517443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A1F5C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5FE6A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1FA5EC"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2D3D1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6230853" w14:textId="77777777" w:rsidTr="00FE6A9A">
        <w:trPr>
          <w:jc w:val="center"/>
        </w:trPr>
        <w:tc>
          <w:tcPr>
            <w:tcW w:w="1002" w:type="pct"/>
            <w:tcBorders>
              <w:top w:val="nil"/>
              <w:left w:val="single" w:sz="4" w:space="0" w:color="auto"/>
              <w:bottom w:val="nil"/>
              <w:right w:val="single" w:sz="4" w:space="0" w:color="auto"/>
            </w:tcBorders>
            <w:vAlign w:val="center"/>
          </w:tcPr>
          <w:p w14:paraId="4748455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single" w:sz="4" w:space="0" w:color="auto"/>
              <w:left w:val="single" w:sz="4" w:space="0" w:color="auto"/>
              <w:bottom w:val="nil"/>
              <w:right w:val="single" w:sz="4" w:space="0" w:color="auto"/>
            </w:tcBorders>
            <w:vAlign w:val="center"/>
          </w:tcPr>
          <w:p w14:paraId="3A98B6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0F8C16D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0C5415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10C818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CA_n25A-n66A</w:t>
            </w:r>
            <w:r w:rsidRPr="009E2BCC">
              <w:rPr>
                <w:rFonts w:ascii="Arial" w:eastAsia="DengXian" w:hAnsi="Arial"/>
                <w:sz w:val="18"/>
                <w:vertAlign w:val="superscript"/>
                <w:lang w:val="en-US" w:eastAsia="zh-CN"/>
              </w:rPr>
              <w:t>7</w:t>
            </w:r>
          </w:p>
          <w:p w14:paraId="6770F3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7336457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val="en-US"/>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1446B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E9BBD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D6F2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882F38F" w14:textId="77777777" w:rsidTr="00FE6A9A">
        <w:trPr>
          <w:jc w:val="center"/>
        </w:trPr>
        <w:tc>
          <w:tcPr>
            <w:tcW w:w="1002" w:type="pct"/>
            <w:tcBorders>
              <w:top w:val="nil"/>
              <w:left w:val="single" w:sz="4" w:space="0" w:color="auto"/>
              <w:bottom w:val="nil"/>
              <w:right w:val="single" w:sz="4" w:space="0" w:color="auto"/>
            </w:tcBorders>
            <w:vAlign w:val="center"/>
          </w:tcPr>
          <w:p w14:paraId="2903257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8C1A4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D23F9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DD53D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0E692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5DFDA7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C69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A889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C22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8DAA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BDCE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DC832F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7CC7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5B16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FC462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7BF4C5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517C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114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3B37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54357FCA" w14:textId="77777777" w:rsidTr="00FE6A9A">
        <w:trPr>
          <w:jc w:val="center"/>
        </w:trPr>
        <w:tc>
          <w:tcPr>
            <w:tcW w:w="1002" w:type="pct"/>
            <w:tcBorders>
              <w:top w:val="nil"/>
              <w:left w:val="single" w:sz="4" w:space="0" w:color="auto"/>
              <w:bottom w:val="nil"/>
              <w:right w:val="single" w:sz="4" w:space="0" w:color="auto"/>
            </w:tcBorders>
            <w:vAlign w:val="center"/>
          </w:tcPr>
          <w:p w14:paraId="745921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A5F57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A8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52B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9664A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5CC93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7459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1872F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255F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C94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3830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4FAB0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3CFE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030C4B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9B73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502F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D420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0C43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786D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9292EAC" w14:textId="77777777" w:rsidTr="00FE6A9A">
        <w:trPr>
          <w:jc w:val="center"/>
        </w:trPr>
        <w:tc>
          <w:tcPr>
            <w:tcW w:w="1002" w:type="pct"/>
            <w:tcBorders>
              <w:top w:val="nil"/>
              <w:left w:val="single" w:sz="4" w:space="0" w:color="auto"/>
              <w:bottom w:val="nil"/>
              <w:right w:val="single" w:sz="4" w:space="0" w:color="auto"/>
            </w:tcBorders>
            <w:vAlign w:val="center"/>
          </w:tcPr>
          <w:p w14:paraId="3057E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795B2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ECE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B6A0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C3DC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6B032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F03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997B4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7D7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8F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DCEEE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C0D966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7BA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62CF469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r w:rsidRPr="009E2BCC">
              <w:rPr>
                <w:rFonts w:ascii="Arial" w:eastAsia="DengXian" w:hAnsi="Arial"/>
                <w:sz w:val="18"/>
                <w:vertAlign w:val="superscript"/>
                <w:lang w:val="en-US" w:eastAsia="zh-CN"/>
              </w:rPr>
              <w:t>7</w:t>
            </w:r>
          </w:p>
          <w:p w14:paraId="44D3D91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r w:rsidRPr="009E2BCC">
              <w:rPr>
                <w:rFonts w:ascii="Arial" w:eastAsia="DengXian" w:hAnsi="Arial"/>
                <w:sz w:val="18"/>
                <w:vertAlign w:val="superscript"/>
                <w:lang w:val="en-US" w:eastAsia="zh-CN"/>
              </w:rPr>
              <w:t>7</w:t>
            </w:r>
          </w:p>
          <w:p w14:paraId="0E3CE1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r w:rsidRPr="009E2BCC">
              <w:rPr>
                <w:rFonts w:ascii="Arial" w:eastAsia="DengXian" w:hAnsi="Arial"/>
                <w:sz w:val="18"/>
                <w:vertAlign w:val="superscript"/>
                <w:lang w:val="en-US" w:eastAsia="zh-CN"/>
              </w:rPr>
              <w:t>7</w:t>
            </w:r>
          </w:p>
          <w:p w14:paraId="5099A15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30D0ACE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5085E9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2BD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334180"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264B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0</w:t>
            </w:r>
          </w:p>
        </w:tc>
      </w:tr>
      <w:tr w:rsidR="006F4773" w:rsidRPr="009E2BCC" w14:paraId="0310BE8D" w14:textId="77777777" w:rsidTr="00FE6A9A">
        <w:trPr>
          <w:jc w:val="center"/>
        </w:trPr>
        <w:tc>
          <w:tcPr>
            <w:tcW w:w="1002" w:type="pct"/>
            <w:tcBorders>
              <w:top w:val="nil"/>
              <w:left w:val="single" w:sz="4" w:space="0" w:color="auto"/>
              <w:bottom w:val="nil"/>
              <w:right w:val="single" w:sz="4" w:space="0" w:color="auto"/>
            </w:tcBorders>
            <w:vAlign w:val="center"/>
          </w:tcPr>
          <w:p w14:paraId="20508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B6660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9379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915BD"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8E3B7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DFA7D0F" w14:textId="77777777" w:rsidTr="00FE6A9A">
        <w:trPr>
          <w:jc w:val="center"/>
        </w:trPr>
        <w:tc>
          <w:tcPr>
            <w:tcW w:w="1002" w:type="pct"/>
            <w:tcBorders>
              <w:top w:val="nil"/>
              <w:left w:val="single" w:sz="4" w:space="0" w:color="auto"/>
              <w:bottom w:val="nil"/>
              <w:right w:val="single" w:sz="4" w:space="0" w:color="auto"/>
            </w:tcBorders>
            <w:vAlign w:val="center"/>
          </w:tcPr>
          <w:p w14:paraId="346AE7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43D80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FD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C813DD" w14:textId="77777777" w:rsidR="006F4773" w:rsidRPr="009E2BCC" w:rsidRDefault="006F4773" w:rsidP="006F4773">
            <w:pPr>
              <w:overflowPunct w:val="0"/>
              <w:autoSpaceDE w:val="0"/>
              <w:autoSpaceDN w:val="0"/>
              <w:adjustRightInd w:val="0"/>
              <w:spacing w:after="0"/>
              <w:jc w:val="center"/>
              <w:textAlignment w:val="baseline"/>
              <w:rPr>
                <w:rFonts w:ascii="Calibri" w:eastAsia="游明朝"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AEE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AFCBFA5" w14:textId="77777777" w:rsidTr="00FE6A9A">
        <w:trPr>
          <w:jc w:val="center"/>
        </w:trPr>
        <w:tc>
          <w:tcPr>
            <w:tcW w:w="1002" w:type="pct"/>
            <w:tcBorders>
              <w:top w:val="nil"/>
              <w:left w:val="single" w:sz="4" w:space="0" w:color="auto"/>
              <w:bottom w:val="nil"/>
              <w:right w:val="single" w:sz="4" w:space="0" w:color="auto"/>
            </w:tcBorders>
            <w:vAlign w:val="center"/>
          </w:tcPr>
          <w:p w14:paraId="0D9CB4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single" w:sz="4" w:space="0" w:color="auto"/>
              <w:left w:val="single" w:sz="4" w:space="0" w:color="auto"/>
              <w:bottom w:val="nil"/>
              <w:right w:val="single" w:sz="4" w:space="0" w:color="auto"/>
            </w:tcBorders>
            <w:vAlign w:val="center"/>
          </w:tcPr>
          <w:p w14:paraId="4FBC6C7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vertAlign w:val="superscript"/>
                <w:lang w:val="en-US" w:eastAsia="zh-CN"/>
              </w:rPr>
              <w:t>7</w:t>
            </w:r>
          </w:p>
          <w:p w14:paraId="0A991F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r w:rsidRPr="009E2BCC">
              <w:rPr>
                <w:rFonts w:ascii="Arial" w:eastAsia="DengXian" w:hAnsi="Arial"/>
                <w:sz w:val="18"/>
                <w:vertAlign w:val="superscript"/>
                <w:lang w:val="en-US" w:eastAsia="zh-CN"/>
              </w:rPr>
              <w:t>7</w:t>
            </w:r>
          </w:p>
          <w:p w14:paraId="2F656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7036A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ECEC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2470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420F7D83" w14:textId="77777777" w:rsidTr="00FE6A9A">
        <w:trPr>
          <w:jc w:val="center"/>
        </w:trPr>
        <w:tc>
          <w:tcPr>
            <w:tcW w:w="1002" w:type="pct"/>
            <w:tcBorders>
              <w:top w:val="nil"/>
              <w:left w:val="single" w:sz="4" w:space="0" w:color="auto"/>
              <w:bottom w:val="nil"/>
              <w:right w:val="single" w:sz="4" w:space="0" w:color="auto"/>
            </w:tcBorders>
            <w:vAlign w:val="center"/>
          </w:tcPr>
          <w:p w14:paraId="5D50F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884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A19A4"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685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390F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BE3F9A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4EE7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91F7B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DBA5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41BA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AAE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47251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3EC8C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34D30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1F0D7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62AA96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6C69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61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A756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6969CBDC" w14:textId="77777777" w:rsidTr="00FE6A9A">
        <w:trPr>
          <w:jc w:val="center"/>
        </w:trPr>
        <w:tc>
          <w:tcPr>
            <w:tcW w:w="1002" w:type="pct"/>
            <w:tcBorders>
              <w:top w:val="nil"/>
              <w:left w:val="single" w:sz="4" w:space="0" w:color="auto"/>
              <w:bottom w:val="nil"/>
              <w:right w:val="single" w:sz="4" w:space="0" w:color="auto"/>
            </w:tcBorders>
            <w:vAlign w:val="center"/>
          </w:tcPr>
          <w:p w14:paraId="00AED1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DAEE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8E6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E08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7260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A420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BEAA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FACAD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91E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746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6ABB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5883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91D1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000D4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191BB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789C1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CACF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B73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D54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16FA300B" w14:textId="77777777" w:rsidTr="00FE6A9A">
        <w:trPr>
          <w:jc w:val="center"/>
        </w:trPr>
        <w:tc>
          <w:tcPr>
            <w:tcW w:w="1002" w:type="pct"/>
            <w:tcBorders>
              <w:top w:val="nil"/>
              <w:left w:val="single" w:sz="4" w:space="0" w:color="auto"/>
              <w:bottom w:val="nil"/>
              <w:right w:val="single" w:sz="4" w:space="0" w:color="auto"/>
            </w:tcBorders>
            <w:vAlign w:val="center"/>
          </w:tcPr>
          <w:p w14:paraId="23AE26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B1A0A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0EE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CCB6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C7246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0A7495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11E2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433A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8277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1D4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44FC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7DFF61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CB663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C00F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34EA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24BB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63E8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color w:val="000000"/>
                <w:sz w:val="18"/>
                <w:szCs w:val="18"/>
              </w:rPr>
              <w:t>4 and 5</w:t>
            </w:r>
          </w:p>
        </w:tc>
      </w:tr>
      <w:tr w:rsidR="006F4773" w:rsidRPr="009E2BCC" w14:paraId="37220FB9" w14:textId="77777777" w:rsidTr="00FE6A9A">
        <w:trPr>
          <w:jc w:val="center"/>
        </w:trPr>
        <w:tc>
          <w:tcPr>
            <w:tcW w:w="1002" w:type="pct"/>
            <w:tcBorders>
              <w:top w:val="nil"/>
              <w:left w:val="single" w:sz="4" w:space="0" w:color="auto"/>
              <w:bottom w:val="nil"/>
              <w:right w:val="single" w:sz="4" w:space="0" w:color="auto"/>
            </w:tcBorders>
            <w:vAlign w:val="center"/>
          </w:tcPr>
          <w:p w14:paraId="15F08E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89C41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86E0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A53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6653C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18ADD9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C20E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FAAF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D7A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5F30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3FC69D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956A8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62C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730D4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60831E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134C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51C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A0B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F086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78684D3F" w14:textId="77777777" w:rsidTr="00FE6A9A">
        <w:trPr>
          <w:jc w:val="center"/>
        </w:trPr>
        <w:tc>
          <w:tcPr>
            <w:tcW w:w="1002" w:type="pct"/>
            <w:tcBorders>
              <w:top w:val="nil"/>
              <w:left w:val="single" w:sz="4" w:space="0" w:color="auto"/>
              <w:bottom w:val="nil"/>
              <w:right w:val="single" w:sz="4" w:space="0" w:color="auto"/>
            </w:tcBorders>
            <w:vAlign w:val="center"/>
          </w:tcPr>
          <w:p w14:paraId="1C7A1B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38CEE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B48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923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471AF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1549799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685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D21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8C6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A76D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1F7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5DF46B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C9B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5C69E5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96F8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BBE6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2955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18A0AB4F" w14:textId="77777777" w:rsidTr="00FE6A9A">
        <w:trPr>
          <w:jc w:val="center"/>
        </w:trPr>
        <w:tc>
          <w:tcPr>
            <w:tcW w:w="1002" w:type="pct"/>
            <w:tcBorders>
              <w:top w:val="nil"/>
              <w:left w:val="single" w:sz="4" w:space="0" w:color="auto"/>
              <w:bottom w:val="nil"/>
              <w:right w:val="single" w:sz="4" w:space="0" w:color="auto"/>
            </w:tcBorders>
            <w:vAlign w:val="center"/>
          </w:tcPr>
          <w:p w14:paraId="71A9E0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D1899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BC1B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6D0D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5CADF5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2FBF42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D8A6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07499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3D4C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319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286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A0ACD1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D15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1826F2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CA_n25A-n71A</w:t>
            </w:r>
            <w:r w:rsidRPr="009E2BCC">
              <w:rPr>
                <w:rFonts w:ascii="Arial" w:eastAsia="DengXian"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942E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61A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76288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615F64EE" w14:textId="77777777" w:rsidTr="00FE6A9A">
        <w:trPr>
          <w:jc w:val="center"/>
        </w:trPr>
        <w:tc>
          <w:tcPr>
            <w:tcW w:w="1002" w:type="pct"/>
            <w:tcBorders>
              <w:top w:val="nil"/>
              <w:left w:val="single" w:sz="4" w:space="0" w:color="auto"/>
              <w:bottom w:val="nil"/>
              <w:right w:val="single" w:sz="4" w:space="0" w:color="auto"/>
            </w:tcBorders>
            <w:vAlign w:val="center"/>
          </w:tcPr>
          <w:p w14:paraId="5B6BC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0184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0E9F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003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947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2921C23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AFF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03FC3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E5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D919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0A65B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CEE4C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243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A92FC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73FC6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347030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093A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78F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2D9E9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7F5829BD" w14:textId="77777777" w:rsidTr="00FE6A9A">
        <w:trPr>
          <w:jc w:val="center"/>
        </w:trPr>
        <w:tc>
          <w:tcPr>
            <w:tcW w:w="1002" w:type="pct"/>
            <w:tcBorders>
              <w:top w:val="nil"/>
              <w:left w:val="single" w:sz="4" w:space="0" w:color="auto"/>
              <w:bottom w:val="nil"/>
              <w:right w:val="single" w:sz="4" w:space="0" w:color="auto"/>
            </w:tcBorders>
            <w:vAlign w:val="center"/>
          </w:tcPr>
          <w:p w14:paraId="6CEF5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51235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A77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D4A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4A8F8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8EB4E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4639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07E8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811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64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E205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2216E3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3635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89D93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303371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40971C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3DF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F8B4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732C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0CD9B591" w14:textId="77777777" w:rsidTr="00FE6A9A">
        <w:trPr>
          <w:jc w:val="center"/>
        </w:trPr>
        <w:tc>
          <w:tcPr>
            <w:tcW w:w="1002" w:type="pct"/>
            <w:tcBorders>
              <w:top w:val="nil"/>
              <w:left w:val="single" w:sz="4" w:space="0" w:color="auto"/>
              <w:bottom w:val="nil"/>
              <w:right w:val="single" w:sz="4" w:space="0" w:color="auto"/>
            </w:tcBorders>
            <w:vAlign w:val="center"/>
          </w:tcPr>
          <w:p w14:paraId="678EF2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1FCD8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FC44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E0B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4B46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74D4EDB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1739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10E0A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B9B0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A4C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1536D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9E41C6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7AFC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DC8018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CA_n25A-n66A</w:t>
            </w:r>
          </w:p>
          <w:p w14:paraId="1CEE6B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rPr>
            </w:pPr>
            <w:r w:rsidRPr="009E2BCC">
              <w:rPr>
                <w:rFonts w:ascii="Arial" w:eastAsia="DengXian" w:hAnsi="Arial"/>
                <w:sz w:val="18"/>
                <w:szCs w:val="18"/>
                <w:lang w:val="en-US"/>
              </w:rPr>
              <w:t>CA_n25A-n71A</w:t>
            </w:r>
          </w:p>
          <w:p w14:paraId="0195A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770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2EE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3BD8D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val="en-US" w:eastAsia="zh-CN"/>
              </w:rPr>
              <w:t>4 and 5</w:t>
            </w:r>
          </w:p>
        </w:tc>
      </w:tr>
      <w:tr w:rsidR="006F4773" w:rsidRPr="009E2BCC" w14:paraId="1E5BAF4D" w14:textId="77777777" w:rsidTr="00FE6A9A">
        <w:trPr>
          <w:jc w:val="center"/>
        </w:trPr>
        <w:tc>
          <w:tcPr>
            <w:tcW w:w="1002" w:type="pct"/>
            <w:tcBorders>
              <w:top w:val="nil"/>
              <w:left w:val="single" w:sz="4" w:space="0" w:color="auto"/>
              <w:bottom w:val="nil"/>
              <w:right w:val="single" w:sz="4" w:space="0" w:color="auto"/>
            </w:tcBorders>
            <w:vAlign w:val="center"/>
          </w:tcPr>
          <w:p w14:paraId="0F2133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7B6A2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8489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08E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83BF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5E48E6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E60E3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60C5C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3A6C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0A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94F7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0BB7D9B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C38BB2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57715D1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330C96D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5048A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1A50B77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CA_n25A-n66A</w:t>
            </w:r>
            <w:r w:rsidRPr="009E2BCC">
              <w:rPr>
                <w:rFonts w:ascii="Arial" w:eastAsia="DengXian" w:hAnsi="Arial"/>
                <w:sz w:val="18"/>
                <w:szCs w:val="18"/>
                <w:vertAlign w:val="superscript"/>
                <w:lang w:val="en-US" w:eastAsia="zh-CN"/>
              </w:rPr>
              <w:t>7</w:t>
            </w:r>
          </w:p>
          <w:p w14:paraId="259B7FB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597F526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8A80A"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A335B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507C2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E2DEF97" w14:textId="77777777" w:rsidTr="00FE6A9A">
        <w:trPr>
          <w:jc w:val="center"/>
        </w:trPr>
        <w:tc>
          <w:tcPr>
            <w:tcW w:w="1002" w:type="pct"/>
            <w:tcBorders>
              <w:top w:val="nil"/>
              <w:left w:val="single" w:sz="4" w:space="0" w:color="auto"/>
              <w:bottom w:val="nil"/>
              <w:right w:val="single" w:sz="4" w:space="0" w:color="auto"/>
            </w:tcBorders>
            <w:vAlign w:val="center"/>
          </w:tcPr>
          <w:p w14:paraId="2728B48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A341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76CAA"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082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2908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9F4D4FF" w14:textId="77777777" w:rsidTr="00FE6A9A">
        <w:trPr>
          <w:jc w:val="center"/>
        </w:trPr>
        <w:tc>
          <w:tcPr>
            <w:tcW w:w="1002" w:type="pct"/>
            <w:tcBorders>
              <w:top w:val="nil"/>
              <w:left w:val="single" w:sz="4" w:space="0" w:color="auto"/>
              <w:bottom w:val="nil"/>
              <w:right w:val="single" w:sz="4" w:space="0" w:color="auto"/>
            </w:tcBorders>
            <w:vAlign w:val="center"/>
          </w:tcPr>
          <w:p w14:paraId="534D4F3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E3F4C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13D71"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F142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842E6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19671" w14:textId="77777777" w:rsidTr="00FE6A9A">
        <w:trPr>
          <w:jc w:val="center"/>
        </w:trPr>
        <w:tc>
          <w:tcPr>
            <w:tcW w:w="1002" w:type="pct"/>
            <w:tcBorders>
              <w:top w:val="nil"/>
              <w:left w:val="single" w:sz="4" w:space="0" w:color="auto"/>
              <w:bottom w:val="nil"/>
              <w:right w:val="single" w:sz="4" w:space="0" w:color="auto"/>
            </w:tcBorders>
            <w:vAlign w:val="center"/>
          </w:tcPr>
          <w:p w14:paraId="709C21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C172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EE1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0CC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5A18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123FC24A" w14:textId="77777777" w:rsidTr="00FE6A9A">
        <w:trPr>
          <w:jc w:val="center"/>
        </w:trPr>
        <w:tc>
          <w:tcPr>
            <w:tcW w:w="1002" w:type="pct"/>
            <w:tcBorders>
              <w:top w:val="nil"/>
              <w:left w:val="single" w:sz="4" w:space="0" w:color="auto"/>
              <w:bottom w:val="nil"/>
              <w:right w:val="single" w:sz="4" w:space="0" w:color="auto"/>
            </w:tcBorders>
            <w:vAlign w:val="center"/>
          </w:tcPr>
          <w:p w14:paraId="4CA52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7FA1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D8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03C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DBB3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11FC3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0D52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2C36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A90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E798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6CBA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B01D3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059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7E69E0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45486F1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06DBBB2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lastRenderedPageBreak/>
              <w:t>n77</w:t>
            </w:r>
            <w:r w:rsidRPr="009E2BCC">
              <w:rPr>
                <w:rFonts w:ascii="Arial" w:eastAsia="DengXian" w:hAnsi="Arial"/>
                <w:sz w:val="18"/>
                <w:vertAlign w:val="superscript"/>
                <w:lang w:val="en-US" w:eastAsia="zh-CN"/>
              </w:rPr>
              <w:t>7,9</w:t>
            </w:r>
          </w:p>
          <w:p w14:paraId="36A868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szCs w:val="18"/>
                <w:lang w:val="en-US" w:eastAsia="zh-CN"/>
              </w:rPr>
              <w:t>CA_n25A-n66A</w:t>
            </w:r>
            <w:r w:rsidRPr="009E2BCC">
              <w:rPr>
                <w:rFonts w:ascii="Arial" w:eastAsia="DengXian" w:hAnsi="Arial"/>
                <w:sz w:val="18"/>
                <w:vertAlign w:val="superscript"/>
                <w:lang w:val="en-US" w:eastAsia="zh-CN"/>
              </w:rPr>
              <w:t>7</w:t>
            </w:r>
          </w:p>
          <w:p w14:paraId="75C522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vertAlign w:val="superscript"/>
                <w:lang w:val="en-US" w:eastAsia="zh-CN"/>
              </w:rPr>
              <w:t>7</w:t>
            </w:r>
          </w:p>
          <w:p w14:paraId="26D2C8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1DD2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029E5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40D1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7A25CC9" w14:textId="77777777" w:rsidTr="00FE6A9A">
        <w:trPr>
          <w:jc w:val="center"/>
        </w:trPr>
        <w:tc>
          <w:tcPr>
            <w:tcW w:w="1002" w:type="pct"/>
            <w:tcBorders>
              <w:top w:val="nil"/>
              <w:left w:val="single" w:sz="4" w:space="0" w:color="auto"/>
              <w:bottom w:val="nil"/>
              <w:right w:val="single" w:sz="4" w:space="0" w:color="auto"/>
            </w:tcBorders>
            <w:vAlign w:val="center"/>
          </w:tcPr>
          <w:p w14:paraId="335DC2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EE9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6ED1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2D9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4F7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BBCEB0" w14:textId="77777777" w:rsidTr="00FE6A9A">
        <w:trPr>
          <w:jc w:val="center"/>
        </w:trPr>
        <w:tc>
          <w:tcPr>
            <w:tcW w:w="1002" w:type="pct"/>
            <w:tcBorders>
              <w:top w:val="nil"/>
              <w:left w:val="single" w:sz="4" w:space="0" w:color="auto"/>
              <w:bottom w:val="nil"/>
              <w:right w:val="single" w:sz="4" w:space="0" w:color="auto"/>
            </w:tcBorders>
            <w:vAlign w:val="center"/>
          </w:tcPr>
          <w:p w14:paraId="1ACE61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81A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1F66B"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74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4705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BDE6FD" w14:textId="77777777" w:rsidTr="00FE6A9A">
        <w:trPr>
          <w:jc w:val="center"/>
        </w:trPr>
        <w:tc>
          <w:tcPr>
            <w:tcW w:w="1002" w:type="pct"/>
            <w:tcBorders>
              <w:top w:val="nil"/>
              <w:left w:val="single" w:sz="4" w:space="0" w:color="auto"/>
              <w:bottom w:val="nil"/>
              <w:right w:val="single" w:sz="4" w:space="0" w:color="auto"/>
            </w:tcBorders>
            <w:vAlign w:val="center"/>
          </w:tcPr>
          <w:p w14:paraId="0DF4EB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ED76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C9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89CF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E3DD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0C59CAF6" w14:textId="77777777" w:rsidTr="00FE6A9A">
        <w:trPr>
          <w:jc w:val="center"/>
        </w:trPr>
        <w:tc>
          <w:tcPr>
            <w:tcW w:w="1002" w:type="pct"/>
            <w:tcBorders>
              <w:top w:val="nil"/>
              <w:left w:val="single" w:sz="4" w:space="0" w:color="auto"/>
              <w:bottom w:val="nil"/>
              <w:right w:val="single" w:sz="4" w:space="0" w:color="auto"/>
            </w:tcBorders>
            <w:vAlign w:val="center"/>
          </w:tcPr>
          <w:p w14:paraId="515337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7A7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0F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4EC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78D487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6B1E3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BCC0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4102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3C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C91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7B218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C23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73EA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7F2FAA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5F87B9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74E750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6914F50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CA_n77(2A)</w:t>
            </w:r>
            <w:r w:rsidRPr="009E2BCC">
              <w:rPr>
                <w:rFonts w:ascii="Arial" w:eastAsia="DengXian" w:hAnsi="Arial"/>
                <w:sz w:val="18"/>
                <w:vertAlign w:val="superscript"/>
                <w:lang w:val="en-US" w:eastAsia="zh-CN"/>
              </w:rPr>
              <w:t>7</w:t>
            </w:r>
          </w:p>
          <w:p w14:paraId="640A40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7848195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vertAlign w:val="superscript"/>
                <w:lang w:val="en-US" w:eastAsia="zh-CN"/>
              </w:rPr>
              <w:t>7</w:t>
            </w:r>
          </w:p>
          <w:p w14:paraId="01024B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57550"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26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EAD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E648B20" w14:textId="77777777" w:rsidTr="00FE6A9A">
        <w:trPr>
          <w:jc w:val="center"/>
        </w:trPr>
        <w:tc>
          <w:tcPr>
            <w:tcW w:w="1002" w:type="pct"/>
            <w:tcBorders>
              <w:top w:val="nil"/>
              <w:left w:val="single" w:sz="4" w:space="0" w:color="auto"/>
              <w:bottom w:val="nil"/>
              <w:right w:val="single" w:sz="4" w:space="0" w:color="auto"/>
            </w:tcBorders>
            <w:vAlign w:val="center"/>
          </w:tcPr>
          <w:p w14:paraId="6173B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345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72206"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35E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AD5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5B465C" w14:textId="77777777" w:rsidTr="00FE6A9A">
        <w:trPr>
          <w:jc w:val="center"/>
        </w:trPr>
        <w:tc>
          <w:tcPr>
            <w:tcW w:w="1002" w:type="pct"/>
            <w:tcBorders>
              <w:top w:val="nil"/>
              <w:left w:val="single" w:sz="4" w:space="0" w:color="auto"/>
              <w:bottom w:val="nil"/>
              <w:right w:val="single" w:sz="4" w:space="0" w:color="auto"/>
            </w:tcBorders>
            <w:vAlign w:val="center"/>
          </w:tcPr>
          <w:p w14:paraId="523A3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7B8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BF0D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C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062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A5D6A5" w14:textId="77777777" w:rsidTr="00FE6A9A">
        <w:trPr>
          <w:jc w:val="center"/>
        </w:trPr>
        <w:tc>
          <w:tcPr>
            <w:tcW w:w="1002" w:type="pct"/>
            <w:tcBorders>
              <w:top w:val="nil"/>
              <w:left w:val="single" w:sz="4" w:space="0" w:color="auto"/>
              <w:bottom w:val="nil"/>
              <w:right w:val="single" w:sz="4" w:space="0" w:color="auto"/>
            </w:tcBorders>
            <w:vAlign w:val="center"/>
          </w:tcPr>
          <w:p w14:paraId="77A722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D1E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C1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3561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DA88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09458F29" w14:textId="77777777" w:rsidTr="00FE6A9A">
        <w:trPr>
          <w:jc w:val="center"/>
        </w:trPr>
        <w:tc>
          <w:tcPr>
            <w:tcW w:w="1002" w:type="pct"/>
            <w:tcBorders>
              <w:top w:val="nil"/>
              <w:left w:val="single" w:sz="4" w:space="0" w:color="auto"/>
              <w:bottom w:val="nil"/>
              <w:right w:val="single" w:sz="4" w:space="0" w:color="auto"/>
            </w:tcBorders>
            <w:vAlign w:val="center"/>
          </w:tcPr>
          <w:p w14:paraId="762864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AA96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88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1B5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50D46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7E2E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C91C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64D6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59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EDD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51FD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53FF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9D209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C54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0C705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p w14:paraId="7E2B2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w:t>
            </w:r>
          </w:p>
          <w:p w14:paraId="58B388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lang w:eastAsia="zh-CN"/>
              </w:rPr>
              <w:t>7</w:t>
            </w:r>
          </w:p>
          <w:p w14:paraId="7A78F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D3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E09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B852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8283AD7" w14:textId="77777777" w:rsidTr="00FE6A9A">
        <w:trPr>
          <w:jc w:val="center"/>
        </w:trPr>
        <w:tc>
          <w:tcPr>
            <w:tcW w:w="1002" w:type="pct"/>
            <w:tcBorders>
              <w:top w:val="nil"/>
              <w:left w:val="single" w:sz="4" w:space="0" w:color="auto"/>
              <w:bottom w:val="nil"/>
              <w:right w:val="single" w:sz="4" w:space="0" w:color="auto"/>
            </w:tcBorders>
            <w:vAlign w:val="center"/>
          </w:tcPr>
          <w:p w14:paraId="157F0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118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75F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78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1023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12F84B" w14:textId="77777777" w:rsidTr="00FE6A9A">
        <w:trPr>
          <w:jc w:val="center"/>
        </w:trPr>
        <w:tc>
          <w:tcPr>
            <w:tcW w:w="1002" w:type="pct"/>
            <w:tcBorders>
              <w:top w:val="nil"/>
              <w:left w:val="single" w:sz="4" w:space="0" w:color="auto"/>
              <w:bottom w:val="nil"/>
              <w:right w:val="single" w:sz="4" w:space="0" w:color="auto"/>
            </w:tcBorders>
            <w:vAlign w:val="center"/>
          </w:tcPr>
          <w:p w14:paraId="5A65F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D22D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78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CC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A252B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6705E3" w14:textId="77777777" w:rsidTr="00FE6A9A">
        <w:trPr>
          <w:jc w:val="center"/>
        </w:trPr>
        <w:tc>
          <w:tcPr>
            <w:tcW w:w="1002" w:type="pct"/>
            <w:tcBorders>
              <w:top w:val="nil"/>
              <w:left w:val="single" w:sz="4" w:space="0" w:color="auto"/>
              <w:bottom w:val="nil"/>
              <w:right w:val="single" w:sz="4" w:space="0" w:color="auto"/>
            </w:tcBorders>
            <w:vAlign w:val="center"/>
          </w:tcPr>
          <w:p w14:paraId="35CC1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7CB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C3F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535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611EA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363FBF08" w14:textId="77777777" w:rsidTr="00FE6A9A">
        <w:trPr>
          <w:jc w:val="center"/>
        </w:trPr>
        <w:tc>
          <w:tcPr>
            <w:tcW w:w="1002" w:type="pct"/>
            <w:tcBorders>
              <w:top w:val="nil"/>
              <w:left w:val="single" w:sz="4" w:space="0" w:color="auto"/>
              <w:bottom w:val="nil"/>
              <w:right w:val="single" w:sz="4" w:space="0" w:color="auto"/>
            </w:tcBorders>
            <w:vAlign w:val="center"/>
          </w:tcPr>
          <w:p w14:paraId="0359BC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985E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35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EC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D865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7647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9061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FC7C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11F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626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33D66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6B3A4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A24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2329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AFB8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CA_n25A-n66A</w:t>
            </w:r>
          </w:p>
          <w:p w14:paraId="0F2D57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CA_n25A-n77A</w:t>
            </w:r>
            <w:r w:rsidRPr="009E2BCC">
              <w:rPr>
                <w:rFonts w:ascii="Arial" w:eastAsia="DengXian" w:hAnsi="Arial"/>
                <w:sz w:val="18"/>
                <w:vertAlign w:val="superscript"/>
                <w:lang w:eastAsia="zh-CN"/>
              </w:rPr>
              <w:t>7</w:t>
            </w:r>
          </w:p>
          <w:p w14:paraId="5972B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E3EDF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E05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935D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3290DCC4" w14:textId="77777777" w:rsidTr="00FE6A9A">
        <w:trPr>
          <w:jc w:val="center"/>
        </w:trPr>
        <w:tc>
          <w:tcPr>
            <w:tcW w:w="1002" w:type="pct"/>
            <w:tcBorders>
              <w:top w:val="nil"/>
              <w:left w:val="single" w:sz="4" w:space="0" w:color="auto"/>
              <w:bottom w:val="nil"/>
              <w:right w:val="single" w:sz="4" w:space="0" w:color="auto"/>
            </w:tcBorders>
            <w:vAlign w:val="center"/>
          </w:tcPr>
          <w:p w14:paraId="0BA6A9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BF9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91CD3"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394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D5EA2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67E970" w14:textId="77777777" w:rsidTr="00FE6A9A">
        <w:trPr>
          <w:jc w:val="center"/>
        </w:trPr>
        <w:tc>
          <w:tcPr>
            <w:tcW w:w="1002" w:type="pct"/>
            <w:tcBorders>
              <w:top w:val="nil"/>
              <w:left w:val="single" w:sz="4" w:space="0" w:color="auto"/>
              <w:bottom w:val="nil"/>
              <w:right w:val="single" w:sz="4" w:space="0" w:color="auto"/>
            </w:tcBorders>
            <w:vAlign w:val="center"/>
          </w:tcPr>
          <w:p w14:paraId="7A7217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5FE7F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F4D5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6E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C15F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FCBADC" w14:textId="77777777" w:rsidTr="00FE6A9A">
        <w:trPr>
          <w:jc w:val="center"/>
        </w:trPr>
        <w:tc>
          <w:tcPr>
            <w:tcW w:w="1002" w:type="pct"/>
            <w:tcBorders>
              <w:top w:val="nil"/>
              <w:left w:val="single" w:sz="4" w:space="0" w:color="auto"/>
              <w:bottom w:val="nil"/>
              <w:right w:val="single" w:sz="4" w:space="0" w:color="auto"/>
            </w:tcBorders>
            <w:vAlign w:val="center"/>
          </w:tcPr>
          <w:p w14:paraId="647329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028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04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2587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523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9AA6DC0" w14:textId="77777777" w:rsidTr="00FE6A9A">
        <w:trPr>
          <w:jc w:val="center"/>
        </w:trPr>
        <w:tc>
          <w:tcPr>
            <w:tcW w:w="1002" w:type="pct"/>
            <w:tcBorders>
              <w:top w:val="nil"/>
              <w:left w:val="single" w:sz="4" w:space="0" w:color="auto"/>
              <w:bottom w:val="nil"/>
              <w:right w:val="single" w:sz="4" w:space="0" w:color="auto"/>
            </w:tcBorders>
            <w:vAlign w:val="center"/>
          </w:tcPr>
          <w:p w14:paraId="25995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8419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BB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BE1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7F76A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6D7F0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4119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8A3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DF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E5DB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62235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37111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AFCFD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BC64FB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51EBFD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655FC38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25DC601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CA_n25A-n66A</w:t>
            </w:r>
            <w:r w:rsidRPr="009E2BCC">
              <w:rPr>
                <w:rFonts w:ascii="Arial" w:eastAsia="DengXian" w:hAnsi="Arial"/>
                <w:sz w:val="18"/>
                <w:vertAlign w:val="superscript"/>
                <w:lang w:val="en-US" w:eastAsia="zh-CN"/>
              </w:rPr>
              <w:t>7</w:t>
            </w:r>
          </w:p>
          <w:p w14:paraId="125E40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CA_n25A-n77A</w:t>
            </w:r>
            <w:r w:rsidRPr="009E2BCC">
              <w:rPr>
                <w:rFonts w:ascii="Arial" w:eastAsia="DengXian" w:hAnsi="Arial"/>
                <w:sz w:val="18"/>
                <w:vertAlign w:val="superscript"/>
                <w:lang w:val="en-US" w:eastAsia="zh-CN"/>
              </w:rPr>
              <w:t>7</w:t>
            </w:r>
          </w:p>
          <w:p w14:paraId="44CDC3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BCCA7"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6F9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4549DD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0552603" w14:textId="77777777" w:rsidTr="00FE6A9A">
        <w:trPr>
          <w:jc w:val="center"/>
        </w:trPr>
        <w:tc>
          <w:tcPr>
            <w:tcW w:w="1002" w:type="pct"/>
            <w:tcBorders>
              <w:top w:val="nil"/>
              <w:left w:val="single" w:sz="4" w:space="0" w:color="auto"/>
              <w:bottom w:val="nil"/>
              <w:right w:val="single" w:sz="4" w:space="0" w:color="auto"/>
            </w:tcBorders>
            <w:vAlign w:val="center"/>
          </w:tcPr>
          <w:p w14:paraId="2497D2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70CAC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142E9" w14:textId="77777777" w:rsidR="006F4773" w:rsidRPr="009E2BCC" w:rsidRDefault="006F4773" w:rsidP="006F4773">
            <w:pPr>
              <w:keepNext/>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0CB1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4B56F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1877EC1" w14:textId="77777777" w:rsidTr="00FE6A9A">
        <w:trPr>
          <w:jc w:val="center"/>
        </w:trPr>
        <w:tc>
          <w:tcPr>
            <w:tcW w:w="1002" w:type="pct"/>
            <w:tcBorders>
              <w:top w:val="nil"/>
              <w:left w:val="single" w:sz="4" w:space="0" w:color="auto"/>
              <w:bottom w:val="nil"/>
              <w:right w:val="single" w:sz="4" w:space="0" w:color="auto"/>
            </w:tcBorders>
            <w:vAlign w:val="center"/>
          </w:tcPr>
          <w:p w14:paraId="3DA03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3DDF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BE67D"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62B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2E1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224AA7" w14:textId="77777777" w:rsidTr="00FE6A9A">
        <w:trPr>
          <w:jc w:val="center"/>
        </w:trPr>
        <w:tc>
          <w:tcPr>
            <w:tcW w:w="1002" w:type="pct"/>
            <w:tcBorders>
              <w:top w:val="nil"/>
              <w:left w:val="single" w:sz="4" w:space="0" w:color="auto"/>
              <w:bottom w:val="nil"/>
              <w:right w:val="single" w:sz="4" w:space="0" w:color="auto"/>
            </w:tcBorders>
            <w:vAlign w:val="center"/>
          </w:tcPr>
          <w:p w14:paraId="061680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5D5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8C5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3E8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3011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58D157D9" w14:textId="77777777" w:rsidTr="00FE6A9A">
        <w:trPr>
          <w:jc w:val="center"/>
        </w:trPr>
        <w:tc>
          <w:tcPr>
            <w:tcW w:w="1002" w:type="pct"/>
            <w:tcBorders>
              <w:top w:val="nil"/>
              <w:left w:val="single" w:sz="4" w:space="0" w:color="auto"/>
              <w:bottom w:val="nil"/>
              <w:right w:val="single" w:sz="4" w:space="0" w:color="auto"/>
            </w:tcBorders>
            <w:vAlign w:val="center"/>
          </w:tcPr>
          <w:p w14:paraId="0E969C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2F9A8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AB4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F2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51F32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07634A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240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75B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6B8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F33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4740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9506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1CE9B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E3127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0ECA8E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0BD343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42C6D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2638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144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0BED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125A6FF" w14:textId="77777777" w:rsidTr="00FE6A9A">
        <w:trPr>
          <w:jc w:val="center"/>
        </w:trPr>
        <w:tc>
          <w:tcPr>
            <w:tcW w:w="1002" w:type="pct"/>
            <w:tcBorders>
              <w:top w:val="nil"/>
              <w:left w:val="single" w:sz="4" w:space="0" w:color="auto"/>
              <w:bottom w:val="nil"/>
              <w:right w:val="single" w:sz="4" w:space="0" w:color="auto"/>
            </w:tcBorders>
            <w:vAlign w:val="center"/>
          </w:tcPr>
          <w:p w14:paraId="1B3190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721B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13F9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1185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34BE1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D9AAF5" w14:textId="77777777" w:rsidTr="00FE6A9A">
        <w:trPr>
          <w:jc w:val="center"/>
        </w:trPr>
        <w:tc>
          <w:tcPr>
            <w:tcW w:w="1002" w:type="pct"/>
            <w:tcBorders>
              <w:top w:val="nil"/>
              <w:left w:val="single" w:sz="4" w:space="0" w:color="auto"/>
              <w:bottom w:val="nil"/>
              <w:right w:val="single" w:sz="4" w:space="0" w:color="auto"/>
            </w:tcBorders>
            <w:vAlign w:val="center"/>
          </w:tcPr>
          <w:p w14:paraId="3C843C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1E9A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913C2"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47B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8EC9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F00988" w14:textId="77777777" w:rsidTr="00FE6A9A">
        <w:trPr>
          <w:jc w:val="center"/>
        </w:trPr>
        <w:tc>
          <w:tcPr>
            <w:tcW w:w="1002" w:type="pct"/>
            <w:tcBorders>
              <w:top w:val="nil"/>
              <w:left w:val="single" w:sz="4" w:space="0" w:color="auto"/>
              <w:bottom w:val="nil"/>
              <w:right w:val="single" w:sz="4" w:space="0" w:color="auto"/>
            </w:tcBorders>
            <w:vAlign w:val="center"/>
          </w:tcPr>
          <w:p w14:paraId="0F805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754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C13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154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FCBD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79EE100A" w14:textId="77777777" w:rsidTr="00FE6A9A">
        <w:trPr>
          <w:jc w:val="center"/>
        </w:trPr>
        <w:tc>
          <w:tcPr>
            <w:tcW w:w="1002" w:type="pct"/>
            <w:tcBorders>
              <w:top w:val="nil"/>
              <w:left w:val="single" w:sz="4" w:space="0" w:color="auto"/>
              <w:bottom w:val="nil"/>
              <w:right w:val="single" w:sz="4" w:space="0" w:color="auto"/>
            </w:tcBorders>
            <w:vAlign w:val="center"/>
          </w:tcPr>
          <w:p w14:paraId="0EAA8A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9EF0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17D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F47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FB7D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F58BE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CEA5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20E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BE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B3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7D60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7D90E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040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B8D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D04D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5D0E06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7E1934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03C9D8"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34632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87B0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648A05F6" w14:textId="77777777" w:rsidTr="00FE6A9A">
        <w:trPr>
          <w:jc w:val="center"/>
        </w:trPr>
        <w:tc>
          <w:tcPr>
            <w:tcW w:w="1002" w:type="pct"/>
            <w:tcBorders>
              <w:top w:val="nil"/>
              <w:left w:val="single" w:sz="4" w:space="0" w:color="auto"/>
              <w:bottom w:val="nil"/>
              <w:right w:val="single" w:sz="4" w:space="0" w:color="auto"/>
            </w:tcBorders>
            <w:vAlign w:val="center"/>
          </w:tcPr>
          <w:p w14:paraId="0F2D9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DBEB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74727"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A163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28572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924236" w14:textId="77777777" w:rsidTr="00FE6A9A">
        <w:trPr>
          <w:jc w:val="center"/>
        </w:trPr>
        <w:tc>
          <w:tcPr>
            <w:tcW w:w="1002" w:type="pct"/>
            <w:tcBorders>
              <w:top w:val="nil"/>
              <w:left w:val="single" w:sz="4" w:space="0" w:color="auto"/>
              <w:bottom w:val="nil"/>
              <w:right w:val="single" w:sz="4" w:space="0" w:color="auto"/>
            </w:tcBorders>
            <w:vAlign w:val="center"/>
          </w:tcPr>
          <w:p w14:paraId="1E139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DE2E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ADD1C"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212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4F70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1B7C4" w14:textId="77777777" w:rsidTr="00FE6A9A">
        <w:trPr>
          <w:jc w:val="center"/>
        </w:trPr>
        <w:tc>
          <w:tcPr>
            <w:tcW w:w="1002" w:type="pct"/>
            <w:tcBorders>
              <w:top w:val="nil"/>
              <w:left w:val="single" w:sz="4" w:space="0" w:color="auto"/>
              <w:bottom w:val="nil"/>
              <w:right w:val="single" w:sz="4" w:space="0" w:color="auto"/>
            </w:tcBorders>
            <w:vAlign w:val="center"/>
          </w:tcPr>
          <w:p w14:paraId="3102C7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BA56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952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056C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22F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4CF3EB9" w14:textId="77777777" w:rsidTr="00FE6A9A">
        <w:trPr>
          <w:jc w:val="center"/>
        </w:trPr>
        <w:tc>
          <w:tcPr>
            <w:tcW w:w="1002" w:type="pct"/>
            <w:tcBorders>
              <w:top w:val="nil"/>
              <w:left w:val="single" w:sz="4" w:space="0" w:color="auto"/>
              <w:bottom w:val="nil"/>
              <w:right w:val="single" w:sz="4" w:space="0" w:color="auto"/>
            </w:tcBorders>
            <w:vAlign w:val="center"/>
          </w:tcPr>
          <w:p w14:paraId="04B3A4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B33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B2B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F8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6CED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64655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A63D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25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D08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6A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3008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F6413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4912C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052C5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26E0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p>
          <w:p w14:paraId="62FCF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1E5D4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FD24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29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B7B0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773F19C1" w14:textId="77777777" w:rsidTr="00FE6A9A">
        <w:trPr>
          <w:jc w:val="center"/>
        </w:trPr>
        <w:tc>
          <w:tcPr>
            <w:tcW w:w="1002" w:type="pct"/>
            <w:tcBorders>
              <w:top w:val="nil"/>
              <w:left w:val="single" w:sz="4" w:space="0" w:color="auto"/>
              <w:bottom w:val="nil"/>
              <w:right w:val="single" w:sz="4" w:space="0" w:color="auto"/>
            </w:tcBorders>
            <w:vAlign w:val="center"/>
          </w:tcPr>
          <w:p w14:paraId="773035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932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B06AF"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C2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A472A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40BB6D" w14:textId="77777777" w:rsidTr="00FE6A9A">
        <w:trPr>
          <w:jc w:val="center"/>
        </w:trPr>
        <w:tc>
          <w:tcPr>
            <w:tcW w:w="1002" w:type="pct"/>
            <w:tcBorders>
              <w:top w:val="nil"/>
              <w:left w:val="single" w:sz="4" w:space="0" w:color="auto"/>
              <w:bottom w:val="nil"/>
              <w:right w:val="single" w:sz="4" w:space="0" w:color="auto"/>
            </w:tcBorders>
            <w:vAlign w:val="center"/>
          </w:tcPr>
          <w:p w14:paraId="4ACBE8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A0FD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AEEA5" w14:textId="77777777" w:rsidR="006F4773" w:rsidRPr="009E2BCC" w:rsidRDefault="006F4773" w:rsidP="006F4773">
            <w:pPr>
              <w:overflowPunct w:val="0"/>
              <w:autoSpaceDE w:val="0"/>
              <w:autoSpaceDN w:val="0"/>
              <w:adjustRightInd w:val="0"/>
              <w:spacing w:after="0"/>
              <w:jc w:val="center"/>
              <w:textAlignment w:val="baseline"/>
              <w:rPr>
                <w:rFonts w:ascii="Arial" w:eastAsia="游明朝"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1F0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FA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27DABC" w14:textId="77777777" w:rsidTr="00FE6A9A">
        <w:trPr>
          <w:jc w:val="center"/>
        </w:trPr>
        <w:tc>
          <w:tcPr>
            <w:tcW w:w="1002" w:type="pct"/>
            <w:tcBorders>
              <w:top w:val="nil"/>
              <w:left w:val="single" w:sz="4" w:space="0" w:color="auto"/>
              <w:bottom w:val="nil"/>
              <w:right w:val="single" w:sz="4" w:space="0" w:color="auto"/>
            </w:tcBorders>
            <w:vAlign w:val="center"/>
          </w:tcPr>
          <w:p w14:paraId="1F630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54C5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29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DC9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EC16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E9C0DD2" w14:textId="77777777" w:rsidTr="00FE6A9A">
        <w:trPr>
          <w:jc w:val="center"/>
        </w:trPr>
        <w:tc>
          <w:tcPr>
            <w:tcW w:w="1002" w:type="pct"/>
            <w:tcBorders>
              <w:top w:val="nil"/>
              <w:left w:val="single" w:sz="4" w:space="0" w:color="auto"/>
              <w:bottom w:val="nil"/>
              <w:right w:val="single" w:sz="4" w:space="0" w:color="auto"/>
            </w:tcBorders>
            <w:vAlign w:val="center"/>
          </w:tcPr>
          <w:p w14:paraId="62FF22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CF2E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F4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85E0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A10B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51DB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3CB06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C1AA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297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417E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A36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CF70AC" w14:textId="77777777" w:rsidTr="00FE6A9A">
        <w:trPr>
          <w:jc w:val="center"/>
        </w:trPr>
        <w:tc>
          <w:tcPr>
            <w:tcW w:w="1002" w:type="pct"/>
            <w:tcBorders>
              <w:top w:val="nil"/>
              <w:left w:val="single" w:sz="4" w:space="0" w:color="auto"/>
              <w:bottom w:val="nil"/>
              <w:right w:val="single" w:sz="4" w:space="0" w:color="auto"/>
            </w:tcBorders>
            <w:vAlign w:val="center"/>
          </w:tcPr>
          <w:p w14:paraId="345445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FED66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718994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n66A</w:t>
            </w:r>
          </w:p>
          <w:p w14:paraId="461B8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n25</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lang w:eastAsia="zh-CN"/>
              </w:rPr>
              <w:t>7</w:t>
            </w:r>
          </w:p>
          <w:p w14:paraId="298FA0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n66</w:t>
            </w:r>
            <w:r w:rsidRPr="009E2BCC">
              <w:rPr>
                <w:rFonts w:ascii="Arial" w:eastAsia="DengXian" w:hAnsi="Arial" w:cs="Arial"/>
                <w:sz w:val="18"/>
                <w:szCs w:val="18"/>
                <w:lang w:eastAsia="ja-JP"/>
              </w:rPr>
              <w:t>A-</w:t>
            </w:r>
            <w:r w:rsidRPr="009E2BCC">
              <w:rPr>
                <w:rFonts w:ascii="Arial" w:eastAsia="DengXian" w:hAnsi="Arial" w:cs="Arial"/>
                <w:sz w:val="18"/>
                <w:szCs w:val="18"/>
                <w:lang w:eastAsia="zh-CN"/>
              </w:rPr>
              <w:t>n78A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CBA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2F630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F645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BD0E9A3" w14:textId="77777777" w:rsidTr="00FE6A9A">
        <w:trPr>
          <w:jc w:val="center"/>
        </w:trPr>
        <w:tc>
          <w:tcPr>
            <w:tcW w:w="1002" w:type="pct"/>
            <w:tcBorders>
              <w:top w:val="nil"/>
              <w:left w:val="single" w:sz="4" w:space="0" w:color="auto"/>
              <w:bottom w:val="nil"/>
              <w:right w:val="single" w:sz="4" w:space="0" w:color="auto"/>
            </w:tcBorders>
            <w:vAlign w:val="center"/>
          </w:tcPr>
          <w:p w14:paraId="32227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E27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682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9697B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470D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DB27441" w14:textId="77777777" w:rsidTr="00FE6A9A">
        <w:trPr>
          <w:jc w:val="center"/>
        </w:trPr>
        <w:tc>
          <w:tcPr>
            <w:tcW w:w="1002" w:type="pct"/>
            <w:tcBorders>
              <w:top w:val="nil"/>
              <w:left w:val="single" w:sz="4" w:space="0" w:color="auto"/>
              <w:bottom w:val="nil"/>
              <w:right w:val="single" w:sz="4" w:space="0" w:color="auto"/>
            </w:tcBorders>
            <w:vAlign w:val="center"/>
          </w:tcPr>
          <w:p w14:paraId="089FE2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CE16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4859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973F1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C5BED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65D14F2" w14:textId="77777777" w:rsidTr="00FE6A9A">
        <w:trPr>
          <w:jc w:val="center"/>
        </w:trPr>
        <w:tc>
          <w:tcPr>
            <w:tcW w:w="1002" w:type="pct"/>
            <w:tcBorders>
              <w:top w:val="nil"/>
              <w:left w:val="single" w:sz="4" w:space="0" w:color="auto"/>
              <w:bottom w:val="nil"/>
              <w:right w:val="single" w:sz="4" w:space="0" w:color="auto"/>
            </w:tcBorders>
            <w:vAlign w:val="center"/>
          </w:tcPr>
          <w:p w14:paraId="2222C3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A075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D22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05295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0FF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1</w:t>
            </w:r>
          </w:p>
        </w:tc>
      </w:tr>
      <w:tr w:rsidR="006F4773" w:rsidRPr="009E2BCC" w14:paraId="08C49C2A" w14:textId="77777777" w:rsidTr="00FE6A9A">
        <w:trPr>
          <w:jc w:val="center"/>
        </w:trPr>
        <w:tc>
          <w:tcPr>
            <w:tcW w:w="1002" w:type="pct"/>
            <w:tcBorders>
              <w:top w:val="nil"/>
              <w:left w:val="single" w:sz="4" w:space="0" w:color="auto"/>
              <w:bottom w:val="nil"/>
              <w:right w:val="single" w:sz="4" w:space="0" w:color="auto"/>
            </w:tcBorders>
            <w:vAlign w:val="center"/>
          </w:tcPr>
          <w:p w14:paraId="1BF966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D193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0731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468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4F36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F3A052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9A7AD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AC9B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DE0C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A3A7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6A8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BBF94B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E51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01CCC0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7,9</w:t>
            </w:r>
          </w:p>
          <w:p w14:paraId="26F62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sz w:val="18"/>
                <w:vertAlign w:val="superscript"/>
                <w:lang w:eastAsia="zh-CN"/>
              </w:rPr>
              <w:t>7</w:t>
            </w:r>
            <w:r w:rsidRPr="009E2BCC">
              <w:rPr>
                <w:rFonts w:ascii="Arial" w:eastAsia="DengXian" w:hAnsi="Arial" w:cs="Arial"/>
                <w:sz w:val="18"/>
                <w:szCs w:val="18"/>
              </w:rPr>
              <w:br/>
              <w:t>CA_n66A-n78A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5B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143BF3"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4A4CB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7CCE48F" w14:textId="77777777" w:rsidTr="00FE6A9A">
        <w:trPr>
          <w:jc w:val="center"/>
        </w:trPr>
        <w:tc>
          <w:tcPr>
            <w:tcW w:w="1002" w:type="pct"/>
            <w:tcBorders>
              <w:top w:val="nil"/>
              <w:left w:val="single" w:sz="4" w:space="0" w:color="auto"/>
              <w:bottom w:val="nil"/>
              <w:right w:val="single" w:sz="4" w:space="0" w:color="auto"/>
            </w:tcBorders>
            <w:vAlign w:val="center"/>
          </w:tcPr>
          <w:p w14:paraId="7FB96F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E50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8FE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5ED97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ACA23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E1C1F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A6947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F33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100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F751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F8B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47A0AD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FDFF8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640AD1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3D3D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693738"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78059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8839D13" w14:textId="77777777" w:rsidTr="00FE6A9A">
        <w:trPr>
          <w:jc w:val="center"/>
        </w:trPr>
        <w:tc>
          <w:tcPr>
            <w:tcW w:w="1002" w:type="pct"/>
            <w:tcBorders>
              <w:top w:val="nil"/>
              <w:left w:val="single" w:sz="4" w:space="0" w:color="auto"/>
              <w:bottom w:val="nil"/>
              <w:right w:val="single" w:sz="4" w:space="0" w:color="auto"/>
            </w:tcBorders>
            <w:vAlign w:val="center"/>
          </w:tcPr>
          <w:p w14:paraId="08FF27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8C41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B3ED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B0A2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180E2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FB61E5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2DA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666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E20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A50BB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E6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94F293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B684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6D17A2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n78</w:t>
            </w:r>
            <w:r w:rsidRPr="009E2BCC">
              <w:rPr>
                <w:rFonts w:ascii="Arial" w:eastAsia="DengXian" w:hAnsi="Arial"/>
                <w:sz w:val="18"/>
                <w:vertAlign w:val="superscript"/>
                <w:lang w:eastAsia="zh-CN"/>
              </w:rPr>
              <w:t>7</w:t>
            </w:r>
          </w:p>
          <w:p w14:paraId="3EB9D1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vertAlign w:val="superscript"/>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vertAlign w:val="superscript"/>
              </w:rPr>
              <w:t>7</w:t>
            </w:r>
            <w:r w:rsidRPr="009E2BCC">
              <w:rPr>
                <w:rFonts w:ascii="Arial" w:eastAsia="DengXian" w:hAnsi="Arial" w:cs="Arial"/>
                <w:sz w:val="18"/>
                <w:szCs w:val="18"/>
              </w:rPr>
              <w:br/>
              <w:t>CA_n66A-n78A</w:t>
            </w:r>
            <w:r w:rsidRPr="009E2BCC">
              <w:rPr>
                <w:rFonts w:ascii="Arial" w:eastAsia="DengXian" w:hAnsi="Arial" w:cs="Arial"/>
                <w:sz w:val="18"/>
                <w:szCs w:val="18"/>
                <w:vertAlign w:val="superscript"/>
              </w:rPr>
              <w:t>7</w:t>
            </w:r>
          </w:p>
          <w:p w14:paraId="799FE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CA_n78(2A)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D93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2BB51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CCF5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74D4A697" w14:textId="77777777" w:rsidTr="00FE6A9A">
        <w:trPr>
          <w:jc w:val="center"/>
        </w:trPr>
        <w:tc>
          <w:tcPr>
            <w:tcW w:w="1002" w:type="pct"/>
            <w:tcBorders>
              <w:top w:val="nil"/>
              <w:left w:val="single" w:sz="4" w:space="0" w:color="auto"/>
              <w:bottom w:val="nil"/>
              <w:right w:val="single" w:sz="4" w:space="0" w:color="auto"/>
            </w:tcBorders>
            <w:vAlign w:val="center"/>
          </w:tcPr>
          <w:p w14:paraId="1CEC15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F9A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51F5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829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5FA1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B668D7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D07DB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76E6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678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0F399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72040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E09C5B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84F28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FC1C4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896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91B9E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79584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1C10C1BE" w14:textId="77777777" w:rsidTr="00FE6A9A">
        <w:trPr>
          <w:jc w:val="center"/>
        </w:trPr>
        <w:tc>
          <w:tcPr>
            <w:tcW w:w="1002" w:type="pct"/>
            <w:tcBorders>
              <w:top w:val="nil"/>
              <w:left w:val="single" w:sz="4" w:space="0" w:color="auto"/>
              <w:bottom w:val="nil"/>
              <w:right w:val="single" w:sz="4" w:space="0" w:color="auto"/>
            </w:tcBorders>
            <w:vAlign w:val="center"/>
          </w:tcPr>
          <w:p w14:paraId="57F4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86FC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302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3865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7769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8AF53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E54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2A8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6B7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31298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13F5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25191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1584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99404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E877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9E4B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C88A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0A610567" w14:textId="77777777" w:rsidTr="00FE6A9A">
        <w:trPr>
          <w:jc w:val="center"/>
        </w:trPr>
        <w:tc>
          <w:tcPr>
            <w:tcW w:w="1002" w:type="pct"/>
            <w:tcBorders>
              <w:top w:val="nil"/>
              <w:left w:val="single" w:sz="4" w:space="0" w:color="auto"/>
              <w:bottom w:val="nil"/>
              <w:right w:val="single" w:sz="4" w:space="0" w:color="auto"/>
            </w:tcBorders>
            <w:vAlign w:val="center"/>
          </w:tcPr>
          <w:p w14:paraId="3E352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DF5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B5D9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11E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09FB7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2436E4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18F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45C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7181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84767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C15E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CF4C71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FEB40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F189D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szCs w:val="18"/>
              </w:rPr>
              <w:t>CA_n25A-n66A</w:t>
            </w:r>
            <w:r w:rsidRPr="009E2BCC">
              <w:rPr>
                <w:rFonts w:ascii="Arial" w:eastAsia="DengXian" w:hAnsi="Arial" w:cs="Arial"/>
                <w:sz w:val="18"/>
                <w:szCs w:val="18"/>
              </w:rPr>
              <w:br/>
              <w:t>CA_n25A-n78A</w:t>
            </w:r>
            <w:r w:rsidRPr="009E2BCC">
              <w:rPr>
                <w:rFonts w:ascii="Arial" w:eastAsia="DengXian"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E6B3C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AE8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DFCE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2B7EF06F" w14:textId="77777777" w:rsidTr="00FE6A9A">
        <w:trPr>
          <w:jc w:val="center"/>
        </w:trPr>
        <w:tc>
          <w:tcPr>
            <w:tcW w:w="1002" w:type="pct"/>
            <w:tcBorders>
              <w:top w:val="nil"/>
              <w:left w:val="single" w:sz="4" w:space="0" w:color="auto"/>
              <w:bottom w:val="nil"/>
              <w:right w:val="single" w:sz="4" w:space="0" w:color="auto"/>
            </w:tcBorders>
            <w:vAlign w:val="center"/>
          </w:tcPr>
          <w:p w14:paraId="2586F0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4C53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836D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F833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2A5E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D04AD2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FDAA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4B0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905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986AD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4765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512B2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73A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14:paraId="3BE701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CA_n25A-n66A</w:t>
            </w:r>
            <w:r w:rsidRPr="009E2BCC">
              <w:rPr>
                <w:rFonts w:ascii="Arial" w:eastAsia="DengXian" w:hAnsi="Arial"/>
                <w:sz w:val="18"/>
              </w:rPr>
              <w:br/>
              <w:t>CA_n25A-n78A</w:t>
            </w:r>
            <w:r w:rsidRPr="009E2BCC">
              <w:rPr>
                <w:rFonts w:ascii="Arial" w:eastAsia="DengXian"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81E56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4D1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1B3F7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96307CF" w14:textId="77777777" w:rsidTr="00FE6A9A">
        <w:trPr>
          <w:jc w:val="center"/>
        </w:trPr>
        <w:tc>
          <w:tcPr>
            <w:tcW w:w="1002" w:type="pct"/>
            <w:tcBorders>
              <w:top w:val="nil"/>
              <w:left w:val="single" w:sz="4" w:space="0" w:color="auto"/>
              <w:bottom w:val="nil"/>
              <w:right w:val="single" w:sz="4" w:space="0" w:color="auto"/>
            </w:tcBorders>
            <w:vAlign w:val="center"/>
          </w:tcPr>
          <w:p w14:paraId="5DF1C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E8A5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2814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9E66A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1D59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0B7C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2F3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5B3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2E7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6A558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D6105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6930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BD6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23D6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n66</w:t>
            </w:r>
            <w:r w:rsidRPr="009E2BCC">
              <w:rPr>
                <w:rFonts w:ascii="Arial" w:eastAsia="DengXian" w:hAnsi="Arial"/>
                <w:sz w:val="18"/>
              </w:rPr>
              <w:t>A</w:t>
            </w:r>
          </w:p>
          <w:p w14:paraId="489E96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lastRenderedPageBreak/>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070465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n66</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EBC1A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2149A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B1A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FA8C8C7" w14:textId="77777777" w:rsidTr="00FE6A9A">
        <w:trPr>
          <w:jc w:val="center"/>
        </w:trPr>
        <w:tc>
          <w:tcPr>
            <w:tcW w:w="1002" w:type="pct"/>
            <w:tcBorders>
              <w:top w:val="nil"/>
              <w:left w:val="single" w:sz="4" w:space="0" w:color="auto"/>
              <w:bottom w:val="nil"/>
              <w:right w:val="single" w:sz="4" w:space="0" w:color="auto"/>
            </w:tcBorders>
            <w:vAlign w:val="center"/>
          </w:tcPr>
          <w:p w14:paraId="3677EB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9C5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AA8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E38A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841C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2E518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2B36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D521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8E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BA5F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0086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E8028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FAA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703514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CA_n25A-n85A</w:t>
            </w:r>
            <w:r w:rsidRPr="009E2BCC">
              <w:rPr>
                <w:rFonts w:ascii="Arial" w:eastAsia="DengXian"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F65E5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304D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0A44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08E3544B" w14:textId="77777777" w:rsidTr="00FE6A9A">
        <w:trPr>
          <w:jc w:val="center"/>
        </w:trPr>
        <w:tc>
          <w:tcPr>
            <w:tcW w:w="1002" w:type="pct"/>
            <w:tcBorders>
              <w:top w:val="nil"/>
              <w:left w:val="single" w:sz="4" w:space="0" w:color="auto"/>
              <w:bottom w:val="nil"/>
              <w:right w:val="single" w:sz="4" w:space="0" w:color="auto"/>
            </w:tcBorders>
            <w:vAlign w:val="center"/>
          </w:tcPr>
          <w:p w14:paraId="5AB56A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CC592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A2FA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956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26FE67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89C4A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257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AF56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1A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B59F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C50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4FB76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EEF19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15BEB5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CA_n25A-n66A</w:t>
            </w:r>
            <w:r w:rsidRPr="009E2BCC">
              <w:rPr>
                <w:rFonts w:ascii="Arial" w:eastAsia="DengXian" w:hAnsi="Arial" w:cs="Arial"/>
                <w:color w:val="000000"/>
                <w:sz w:val="18"/>
                <w:szCs w:val="18"/>
              </w:rPr>
              <w:br/>
              <w:t>CA_n25A-n85A</w:t>
            </w:r>
            <w:r w:rsidRPr="009E2BCC">
              <w:rPr>
                <w:rFonts w:ascii="Arial" w:eastAsia="DengXian"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34A8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2411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5AFD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6924EB3C" w14:textId="77777777" w:rsidTr="00FE6A9A">
        <w:trPr>
          <w:jc w:val="center"/>
        </w:trPr>
        <w:tc>
          <w:tcPr>
            <w:tcW w:w="1002" w:type="pct"/>
            <w:tcBorders>
              <w:top w:val="nil"/>
              <w:left w:val="single" w:sz="4" w:space="0" w:color="auto"/>
              <w:bottom w:val="nil"/>
              <w:right w:val="single" w:sz="4" w:space="0" w:color="auto"/>
            </w:tcBorders>
            <w:vAlign w:val="center"/>
          </w:tcPr>
          <w:p w14:paraId="6B3B79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AA6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D99B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419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1E9F87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DE771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86152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A7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6DA9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003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4467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A0167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8C079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490D3D3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1BF3759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65F3550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311132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szCs w:val="18"/>
                <w:vertAlign w:val="superscript"/>
                <w:lang w:val="en-US" w:eastAsia="zh-CN"/>
              </w:rPr>
              <w:t>7</w:t>
            </w:r>
          </w:p>
          <w:p w14:paraId="0119A34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4F9AA7C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338D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944BD"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DEC10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41B58BC6" w14:textId="77777777" w:rsidTr="00FE6A9A">
        <w:trPr>
          <w:jc w:val="center"/>
        </w:trPr>
        <w:tc>
          <w:tcPr>
            <w:tcW w:w="1002" w:type="pct"/>
            <w:tcBorders>
              <w:top w:val="nil"/>
              <w:left w:val="single" w:sz="4" w:space="0" w:color="auto"/>
              <w:bottom w:val="nil"/>
              <w:right w:val="single" w:sz="4" w:space="0" w:color="auto"/>
            </w:tcBorders>
            <w:vAlign w:val="center"/>
          </w:tcPr>
          <w:p w14:paraId="768B97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438090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BEA02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13509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0066DF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178E40" w14:textId="77777777" w:rsidTr="00FE6A9A">
        <w:trPr>
          <w:jc w:val="center"/>
        </w:trPr>
        <w:tc>
          <w:tcPr>
            <w:tcW w:w="1002" w:type="pct"/>
            <w:tcBorders>
              <w:top w:val="nil"/>
              <w:left w:val="single" w:sz="4" w:space="0" w:color="auto"/>
              <w:bottom w:val="nil"/>
              <w:right w:val="single" w:sz="4" w:space="0" w:color="auto"/>
            </w:tcBorders>
            <w:vAlign w:val="center"/>
          </w:tcPr>
          <w:p w14:paraId="6CC00C4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EA33E4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9A19C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B4F77"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846B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BC4980" w14:textId="77777777" w:rsidTr="00FE6A9A">
        <w:trPr>
          <w:jc w:val="center"/>
        </w:trPr>
        <w:tc>
          <w:tcPr>
            <w:tcW w:w="1002" w:type="pct"/>
            <w:tcBorders>
              <w:top w:val="nil"/>
              <w:left w:val="single" w:sz="4" w:space="0" w:color="auto"/>
              <w:bottom w:val="nil"/>
              <w:right w:val="single" w:sz="4" w:space="0" w:color="auto"/>
            </w:tcBorders>
            <w:vAlign w:val="center"/>
          </w:tcPr>
          <w:p w14:paraId="42B9015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7478F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523F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537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3C92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78AA491D" w14:textId="77777777" w:rsidTr="00FE6A9A">
        <w:trPr>
          <w:jc w:val="center"/>
        </w:trPr>
        <w:tc>
          <w:tcPr>
            <w:tcW w:w="1002" w:type="pct"/>
            <w:tcBorders>
              <w:top w:val="nil"/>
              <w:left w:val="single" w:sz="4" w:space="0" w:color="auto"/>
              <w:bottom w:val="nil"/>
              <w:right w:val="single" w:sz="4" w:space="0" w:color="auto"/>
            </w:tcBorders>
            <w:vAlign w:val="center"/>
          </w:tcPr>
          <w:p w14:paraId="035C9D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16D8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7183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CF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7842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11AB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C3D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3B83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291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500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581B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284D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F573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4B4DB4A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7F18C02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738FEB8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734AD0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r w:rsidRPr="009E2BCC">
              <w:rPr>
                <w:rFonts w:ascii="Arial" w:eastAsia="DengXian" w:hAnsi="Arial"/>
                <w:sz w:val="18"/>
                <w:vertAlign w:val="superscript"/>
                <w:lang w:val="en-US"/>
              </w:rPr>
              <w:t>7</w:t>
            </w:r>
          </w:p>
          <w:p w14:paraId="182F10C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60A3899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rPr>
              <w:t>7</w:t>
            </w:r>
          </w:p>
          <w:p w14:paraId="7CE35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9B69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079C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18A2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15B3D2C" w14:textId="77777777" w:rsidTr="00FE6A9A">
        <w:trPr>
          <w:jc w:val="center"/>
        </w:trPr>
        <w:tc>
          <w:tcPr>
            <w:tcW w:w="1002" w:type="pct"/>
            <w:tcBorders>
              <w:top w:val="nil"/>
              <w:left w:val="single" w:sz="4" w:space="0" w:color="auto"/>
              <w:bottom w:val="nil"/>
              <w:right w:val="single" w:sz="4" w:space="0" w:color="auto"/>
            </w:tcBorders>
            <w:vAlign w:val="center"/>
          </w:tcPr>
          <w:p w14:paraId="143333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4E47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225C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CA7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BDFB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82019A" w14:textId="77777777" w:rsidTr="00FE6A9A">
        <w:trPr>
          <w:jc w:val="center"/>
        </w:trPr>
        <w:tc>
          <w:tcPr>
            <w:tcW w:w="1002" w:type="pct"/>
            <w:tcBorders>
              <w:top w:val="nil"/>
              <w:left w:val="single" w:sz="4" w:space="0" w:color="auto"/>
              <w:bottom w:val="nil"/>
              <w:right w:val="single" w:sz="4" w:space="0" w:color="auto"/>
            </w:tcBorders>
            <w:vAlign w:val="center"/>
          </w:tcPr>
          <w:p w14:paraId="444691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235D3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F6B3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F0F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6DD564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3A9331" w14:textId="77777777" w:rsidTr="00FE6A9A">
        <w:trPr>
          <w:jc w:val="center"/>
        </w:trPr>
        <w:tc>
          <w:tcPr>
            <w:tcW w:w="1002" w:type="pct"/>
            <w:tcBorders>
              <w:top w:val="nil"/>
              <w:left w:val="single" w:sz="4" w:space="0" w:color="auto"/>
              <w:bottom w:val="nil"/>
              <w:right w:val="single" w:sz="4" w:space="0" w:color="auto"/>
            </w:tcBorders>
            <w:vAlign w:val="center"/>
          </w:tcPr>
          <w:p w14:paraId="4C844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FF60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2BF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8E3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315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C2AF24" w14:textId="77777777" w:rsidTr="00FE6A9A">
        <w:trPr>
          <w:jc w:val="center"/>
        </w:trPr>
        <w:tc>
          <w:tcPr>
            <w:tcW w:w="1002" w:type="pct"/>
            <w:tcBorders>
              <w:top w:val="nil"/>
              <w:left w:val="single" w:sz="4" w:space="0" w:color="auto"/>
              <w:bottom w:val="nil"/>
              <w:right w:val="single" w:sz="4" w:space="0" w:color="auto"/>
            </w:tcBorders>
            <w:vAlign w:val="center"/>
          </w:tcPr>
          <w:p w14:paraId="3B2D95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C163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0772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6ED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E913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13B27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EC5A9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F73C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D4D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907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C6093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D3723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EB224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43227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1BDCBF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CA_n77(2A)</w:t>
            </w:r>
            <w:r w:rsidRPr="009E2BCC">
              <w:rPr>
                <w:rFonts w:ascii="Arial" w:eastAsia="DengXian" w:hAnsi="Arial"/>
                <w:sz w:val="18"/>
                <w:vertAlign w:val="superscript"/>
              </w:rPr>
              <w:t>7</w:t>
            </w:r>
          </w:p>
          <w:p w14:paraId="7E9FD9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5735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44191E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BF4D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990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B88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90FF517" w14:textId="77777777" w:rsidTr="00FE6A9A">
        <w:trPr>
          <w:jc w:val="center"/>
        </w:trPr>
        <w:tc>
          <w:tcPr>
            <w:tcW w:w="1002" w:type="pct"/>
            <w:tcBorders>
              <w:top w:val="nil"/>
              <w:left w:val="single" w:sz="4" w:space="0" w:color="auto"/>
              <w:bottom w:val="nil"/>
              <w:right w:val="single" w:sz="4" w:space="0" w:color="auto"/>
            </w:tcBorders>
            <w:vAlign w:val="center"/>
          </w:tcPr>
          <w:p w14:paraId="7BD0B5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0DDC6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279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A0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AA8CE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68EB2C" w14:textId="77777777" w:rsidTr="00FE6A9A">
        <w:trPr>
          <w:jc w:val="center"/>
        </w:trPr>
        <w:tc>
          <w:tcPr>
            <w:tcW w:w="1002" w:type="pct"/>
            <w:tcBorders>
              <w:top w:val="nil"/>
              <w:left w:val="single" w:sz="4" w:space="0" w:color="auto"/>
              <w:bottom w:val="nil"/>
              <w:right w:val="single" w:sz="4" w:space="0" w:color="auto"/>
            </w:tcBorders>
            <w:vAlign w:val="center"/>
          </w:tcPr>
          <w:p w14:paraId="143A31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82F8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533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14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66837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6636C9" w14:textId="77777777" w:rsidTr="00FE6A9A">
        <w:trPr>
          <w:jc w:val="center"/>
        </w:trPr>
        <w:tc>
          <w:tcPr>
            <w:tcW w:w="1002" w:type="pct"/>
            <w:tcBorders>
              <w:top w:val="nil"/>
              <w:left w:val="single" w:sz="4" w:space="0" w:color="auto"/>
              <w:bottom w:val="nil"/>
              <w:right w:val="single" w:sz="4" w:space="0" w:color="auto"/>
            </w:tcBorders>
            <w:vAlign w:val="center"/>
          </w:tcPr>
          <w:p w14:paraId="1D12D8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70A130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CA_n77(2A)</w:t>
            </w:r>
          </w:p>
          <w:p w14:paraId="5887E44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p>
          <w:p w14:paraId="704D6C9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p>
          <w:p w14:paraId="654C56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CB12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2EC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47D2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w:t>
            </w:r>
            <w:r w:rsidRPr="009E2BCC">
              <w:rPr>
                <w:rFonts w:ascii="Arial" w:eastAsia="DengXian" w:hAnsi="Arial"/>
                <w:sz w:val="18"/>
                <w:lang w:val="en-US" w:eastAsia="zh-CN"/>
              </w:rPr>
              <w:t xml:space="preserve"> and 5 </w:t>
            </w:r>
          </w:p>
        </w:tc>
      </w:tr>
      <w:tr w:rsidR="006F4773" w:rsidRPr="009E2BCC" w14:paraId="4BA13916" w14:textId="77777777" w:rsidTr="00FE6A9A">
        <w:trPr>
          <w:jc w:val="center"/>
        </w:trPr>
        <w:tc>
          <w:tcPr>
            <w:tcW w:w="1002" w:type="pct"/>
            <w:tcBorders>
              <w:top w:val="nil"/>
              <w:left w:val="single" w:sz="4" w:space="0" w:color="auto"/>
              <w:bottom w:val="nil"/>
              <w:right w:val="single" w:sz="4" w:space="0" w:color="auto"/>
            </w:tcBorders>
            <w:vAlign w:val="center"/>
          </w:tcPr>
          <w:p w14:paraId="195067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96F9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F6C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51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05BC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B6C89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317E1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3883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114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A83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B98B0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EF82A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E3B2F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CA_n25A-n71B-n77A</w:t>
            </w:r>
          </w:p>
        </w:tc>
        <w:tc>
          <w:tcPr>
            <w:tcW w:w="871" w:type="pct"/>
            <w:tcBorders>
              <w:top w:val="single" w:sz="4" w:space="0" w:color="auto"/>
              <w:left w:val="single" w:sz="4" w:space="0" w:color="auto"/>
              <w:bottom w:val="nil"/>
              <w:right w:val="single" w:sz="4" w:space="0" w:color="auto"/>
            </w:tcBorders>
            <w:vAlign w:val="center"/>
          </w:tcPr>
          <w:p w14:paraId="3F98A87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n25</w:t>
            </w:r>
            <w:r w:rsidRPr="009E2BCC">
              <w:rPr>
                <w:rFonts w:ascii="Arial" w:eastAsia="DengXian" w:hAnsi="Arial"/>
                <w:sz w:val="18"/>
                <w:vertAlign w:val="superscript"/>
                <w:lang w:val="en-US"/>
              </w:rPr>
              <w:t>7</w:t>
            </w:r>
          </w:p>
          <w:p w14:paraId="5E82EA8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5F6BA04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3EF05A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rPr>
              <w:t>7</w:t>
            </w:r>
          </w:p>
          <w:p w14:paraId="25CC95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348C4D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42A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F635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12AF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00DED83" w14:textId="77777777" w:rsidTr="00FE6A9A">
        <w:trPr>
          <w:jc w:val="center"/>
        </w:trPr>
        <w:tc>
          <w:tcPr>
            <w:tcW w:w="1002" w:type="pct"/>
            <w:tcBorders>
              <w:top w:val="nil"/>
              <w:left w:val="single" w:sz="4" w:space="0" w:color="auto"/>
              <w:bottom w:val="nil"/>
              <w:right w:val="single" w:sz="4" w:space="0" w:color="auto"/>
            </w:tcBorders>
            <w:vAlign w:val="center"/>
          </w:tcPr>
          <w:p w14:paraId="5074DE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8C4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DD2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D32C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0941E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451419" w14:textId="77777777" w:rsidTr="00FE6A9A">
        <w:trPr>
          <w:jc w:val="center"/>
        </w:trPr>
        <w:tc>
          <w:tcPr>
            <w:tcW w:w="1002" w:type="pct"/>
            <w:tcBorders>
              <w:top w:val="nil"/>
              <w:left w:val="single" w:sz="4" w:space="0" w:color="auto"/>
              <w:bottom w:val="nil"/>
              <w:right w:val="single" w:sz="4" w:space="0" w:color="auto"/>
            </w:tcBorders>
            <w:vAlign w:val="center"/>
          </w:tcPr>
          <w:p w14:paraId="715D9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DE33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4845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29E2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CADB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077503" w14:textId="77777777" w:rsidTr="00FE6A9A">
        <w:trPr>
          <w:jc w:val="center"/>
        </w:trPr>
        <w:tc>
          <w:tcPr>
            <w:tcW w:w="1002" w:type="pct"/>
            <w:tcBorders>
              <w:top w:val="nil"/>
              <w:left w:val="single" w:sz="4" w:space="0" w:color="auto"/>
              <w:bottom w:val="nil"/>
              <w:right w:val="single" w:sz="4" w:space="0" w:color="auto"/>
            </w:tcBorders>
            <w:vAlign w:val="center"/>
          </w:tcPr>
          <w:p w14:paraId="6820C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DCE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1E2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495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460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3230808C" w14:textId="77777777" w:rsidTr="00FE6A9A">
        <w:trPr>
          <w:jc w:val="center"/>
        </w:trPr>
        <w:tc>
          <w:tcPr>
            <w:tcW w:w="1002" w:type="pct"/>
            <w:tcBorders>
              <w:top w:val="nil"/>
              <w:left w:val="single" w:sz="4" w:space="0" w:color="auto"/>
              <w:bottom w:val="nil"/>
              <w:right w:val="single" w:sz="4" w:space="0" w:color="auto"/>
            </w:tcBorders>
            <w:vAlign w:val="center"/>
          </w:tcPr>
          <w:p w14:paraId="0420C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BCB2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2464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AD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2E093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0F7E4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9C05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E883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1982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AB52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8C9A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B5A5D3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36B8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5E9E5B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C1F47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70785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CA_n25A-n77A</w:t>
            </w:r>
            <w:r w:rsidRPr="009E2BCC">
              <w:rPr>
                <w:rFonts w:ascii="Arial" w:eastAsia="DengXian" w:hAnsi="Arial"/>
                <w:sz w:val="18"/>
                <w:vertAlign w:val="superscript"/>
                <w:lang w:eastAsia="zh-CN"/>
              </w:rPr>
              <w:t>7</w:t>
            </w:r>
          </w:p>
          <w:p w14:paraId="569FCE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C40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3AE060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ED6C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4 and 5</w:t>
            </w:r>
          </w:p>
        </w:tc>
      </w:tr>
      <w:tr w:rsidR="006F4773" w:rsidRPr="009E2BCC" w14:paraId="4785BC08" w14:textId="77777777" w:rsidTr="00FE6A9A">
        <w:trPr>
          <w:jc w:val="center"/>
        </w:trPr>
        <w:tc>
          <w:tcPr>
            <w:tcW w:w="1002" w:type="pct"/>
            <w:tcBorders>
              <w:top w:val="nil"/>
              <w:left w:val="single" w:sz="4" w:space="0" w:color="auto"/>
              <w:bottom w:val="nil"/>
              <w:right w:val="single" w:sz="4" w:space="0" w:color="auto"/>
            </w:tcBorders>
            <w:vAlign w:val="center"/>
          </w:tcPr>
          <w:p w14:paraId="64B80E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07C1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E29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A0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AEED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1C2BB5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8B4A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AA7E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A09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9F7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EEF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02978E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9A3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15FD5AD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393C26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4695B56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785CC49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19EE0F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5CE5A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2CA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5BD76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63D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BDBFEB6" w14:textId="77777777" w:rsidTr="00FE6A9A">
        <w:trPr>
          <w:jc w:val="center"/>
        </w:trPr>
        <w:tc>
          <w:tcPr>
            <w:tcW w:w="1002" w:type="pct"/>
            <w:tcBorders>
              <w:top w:val="nil"/>
              <w:left w:val="single" w:sz="4" w:space="0" w:color="auto"/>
              <w:bottom w:val="nil"/>
              <w:right w:val="single" w:sz="4" w:space="0" w:color="auto"/>
            </w:tcBorders>
            <w:vAlign w:val="center"/>
          </w:tcPr>
          <w:p w14:paraId="62109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F968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1D8C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6111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081AE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572271" w14:textId="77777777" w:rsidTr="00FE6A9A">
        <w:trPr>
          <w:jc w:val="center"/>
        </w:trPr>
        <w:tc>
          <w:tcPr>
            <w:tcW w:w="1002" w:type="pct"/>
            <w:tcBorders>
              <w:top w:val="nil"/>
              <w:left w:val="single" w:sz="4" w:space="0" w:color="auto"/>
              <w:bottom w:val="nil"/>
              <w:right w:val="single" w:sz="4" w:space="0" w:color="auto"/>
            </w:tcBorders>
            <w:vAlign w:val="center"/>
          </w:tcPr>
          <w:p w14:paraId="11C74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646A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7D37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344F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096A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AD776D" w14:textId="77777777" w:rsidTr="00FE6A9A">
        <w:trPr>
          <w:jc w:val="center"/>
        </w:trPr>
        <w:tc>
          <w:tcPr>
            <w:tcW w:w="1002" w:type="pct"/>
            <w:tcBorders>
              <w:top w:val="nil"/>
              <w:left w:val="single" w:sz="4" w:space="0" w:color="auto"/>
              <w:bottom w:val="nil"/>
              <w:right w:val="single" w:sz="4" w:space="0" w:color="auto"/>
            </w:tcBorders>
            <w:vAlign w:val="center"/>
          </w:tcPr>
          <w:p w14:paraId="35D13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9B7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C6AA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827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5BE0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6C17777A" w14:textId="77777777" w:rsidTr="00FE6A9A">
        <w:trPr>
          <w:jc w:val="center"/>
        </w:trPr>
        <w:tc>
          <w:tcPr>
            <w:tcW w:w="1002" w:type="pct"/>
            <w:tcBorders>
              <w:top w:val="nil"/>
              <w:left w:val="single" w:sz="4" w:space="0" w:color="auto"/>
              <w:bottom w:val="nil"/>
              <w:right w:val="single" w:sz="4" w:space="0" w:color="auto"/>
            </w:tcBorders>
            <w:vAlign w:val="center"/>
          </w:tcPr>
          <w:p w14:paraId="55CB94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E0E9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472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6C4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199E6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9CE2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4F86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F6D7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B75C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579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2F74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1E33C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0B792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4D86F3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D29DE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A563A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lang w:eastAsia="zh-CN"/>
              </w:rPr>
              <w:t>7</w:t>
            </w:r>
          </w:p>
          <w:p w14:paraId="390CC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8FCD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91F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1B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4 and 5</w:t>
            </w:r>
          </w:p>
        </w:tc>
      </w:tr>
      <w:tr w:rsidR="006F4773" w:rsidRPr="009E2BCC" w14:paraId="53FB1FA4" w14:textId="77777777" w:rsidTr="00FE6A9A">
        <w:trPr>
          <w:jc w:val="center"/>
        </w:trPr>
        <w:tc>
          <w:tcPr>
            <w:tcW w:w="1002" w:type="pct"/>
            <w:tcBorders>
              <w:top w:val="nil"/>
              <w:left w:val="single" w:sz="4" w:space="0" w:color="auto"/>
              <w:bottom w:val="nil"/>
              <w:right w:val="single" w:sz="4" w:space="0" w:color="auto"/>
            </w:tcBorders>
            <w:vAlign w:val="center"/>
          </w:tcPr>
          <w:p w14:paraId="0BB45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14084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1CD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FDC9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7A20B6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FDE68D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3F9B1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D1448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4106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A608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F955B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8498B5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6884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7EB99D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n25</w:t>
            </w:r>
            <w:r w:rsidRPr="009E2BCC">
              <w:rPr>
                <w:rFonts w:ascii="Arial" w:eastAsia="DengXian" w:hAnsi="Arial"/>
                <w:sz w:val="18"/>
                <w:vertAlign w:val="superscript"/>
                <w:lang w:val="en-US" w:eastAsia="zh-CN"/>
              </w:rPr>
              <w:t>7</w:t>
            </w:r>
          </w:p>
          <w:p w14:paraId="31E1083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21046DD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41F768E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CA_n25A-n71A</w:t>
            </w:r>
            <w:r w:rsidRPr="009E2BCC">
              <w:rPr>
                <w:rFonts w:ascii="Arial" w:eastAsia="DengXian" w:hAnsi="Arial"/>
                <w:sz w:val="18"/>
                <w:vertAlign w:val="superscript"/>
                <w:lang w:val="en-US" w:eastAsia="zh-CN"/>
              </w:rPr>
              <w:t>7</w:t>
            </w:r>
          </w:p>
          <w:p w14:paraId="4B7FAFB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CA_n25A-n77A</w:t>
            </w:r>
            <w:r w:rsidRPr="009E2BCC">
              <w:rPr>
                <w:rFonts w:ascii="Arial" w:eastAsia="DengXian" w:hAnsi="Arial"/>
                <w:sz w:val="18"/>
                <w:vertAlign w:val="superscript"/>
                <w:lang w:val="en-US" w:eastAsia="zh-CN"/>
              </w:rPr>
              <w:t>7</w:t>
            </w:r>
          </w:p>
          <w:p w14:paraId="7C85FF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CA_n71A-n77A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AFD4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1E4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6156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6B873265" w14:textId="77777777" w:rsidTr="00FE6A9A">
        <w:trPr>
          <w:jc w:val="center"/>
        </w:trPr>
        <w:tc>
          <w:tcPr>
            <w:tcW w:w="1002" w:type="pct"/>
            <w:tcBorders>
              <w:top w:val="nil"/>
              <w:left w:val="single" w:sz="4" w:space="0" w:color="auto"/>
              <w:bottom w:val="nil"/>
              <w:right w:val="single" w:sz="4" w:space="0" w:color="auto"/>
            </w:tcBorders>
            <w:vAlign w:val="center"/>
          </w:tcPr>
          <w:p w14:paraId="687289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12D7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E188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4E3C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58006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399D05" w14:textId="77777777" w:rsidTr="00FE6A9A">
        <w:trPr>
          <w:jc w:val="center"/>
        </w:trPr>
        <w:tc>
          <w:tcPr>
            <w:tcW w:w="1002" w:type="pct"/>
            <w:tcBorders>
              <w:top w:val="nil"/>
              <w:left w:val="single" w:sz="4" w:space="0" w:color="auto"/>
              <w:bottom w:val="nil"/>
              <w:right w:val="single" w:sz="4" w:space="0" w:color="auto"/>
            </w:tcBorders>
            <w:vAlign w:val="center"/>
          </w:tcPr>
          <w:p w14:paraId="3CA546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B83EA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C8E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3E95C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5F9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03394D" w14:textId="77777777" w:rsidTr="00FE6A9A">
        <w:trPr>
          <w:jc w:val="center"/>
        </w:trPr>
        <w:tc>
          <w:tcPr>
            <w:tcW w:w="1002" w:type="pct"/>
            <w:tcBorders>
              <w:top w:val="nil"/>
              <w:left w:val="single" w:sz="4" w:space="0" w:color="auto"/>
              <w:bottom w:val="nil"/>
              <w:right w:val="single" w:sz="4" w:space="0" w:color="auto"/>
            </w:tcBorders>
            <w:vAlign w:val="center"/>
          </w:tcPr>
          <w:p w14:paraId="0A499C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034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EF5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6AA8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BDDE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494D8080" w14:textId="77777777" w:rsidTr="00FE6A9A">
        <w:trPr>
          <w:jc w:val="center"/>
        </w:trPr>
        <w:tc>
          <w:tcPr>
            <w:tcW w:w="1002" w:type="pct"/>
            <w:tcBorders>
              <w:top w:val="nil"/>
              <w:left w:val="single" w:sz="4" w:space="0" w:color="auto"/>
              <w:bottom w:val="nil"/>
              <w:right w:val="single" w:sz="4" w:space="0" w:color="auto"/>
            </w:tcBorders>
            <w:vAlign w:val="center"/>
          </w:tcPr>
          <w:p w14:paraId="7ABA1D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174C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E14E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9E15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E9D0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6A180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479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5CEB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B8C3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E2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D4F9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0CD28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28F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1E65B0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3E352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17C3D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506B23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107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293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F7B58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sz w:val="18"/>
                <w:lang w:eastAsia="zh-CN"/>
              </w:rPr>
              <w:t>4 and 5</w:t>
            </w:r>
          </w:p>
        </w:tc>
      </w:tr>
      <w:tr w:rsidR="006F4773" w:rsidRPr="009E2BCC" w14:paraId="786CD5BA" w14:textId="77777777" w:rsidTr="00FE6A9A">
        <w:trPr>
          <w:jc w:val="center"/>
        </w:trPr>
        <w:tc>
          <w:tcPr>
            <w:tcW w:w="1002" w:type="pct"/>
            <w:tcBorders>
              <w:top w:val="nil"/>
              <w:left w:val="single" w:sz="4" w:space="0" w:color="auto"/>
              <w:bottom w:val="nil"/>
              <w:right w:val="single" w:sz="4" w:space="0" w:color="auto"/>
            </w:tcBorders>
            <w:vAlign w:val="center"/>
          </w:tcPr>
          <w:p w14:paraId="58F56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87F5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A0C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B53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EF0D6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62CFA1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5032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D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970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58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C61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D86FE9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828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9B7E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700620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362B7F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3DBF38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F63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DEC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78A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4D0C4442" w14:textId="77777777" w:rsidTr="00FE6A9A">
        <w:trPr>
          <w:jc w:val="center"/>
        </w:trPr>
        <w:tc>
          <w:tcPr>
            <w:tcW w:w="1002" w:type="pct"/>
            <w:tcBorders>
              <w:top w:val="nil"/>
              <w:left w:val="single" w:sz="4" w:space="0" w:color="auto"/>
              <w:bottom w:val="nil"/>
              <w:right w:val="single" w:sz="4" w:space="0" w:color="auto"/>
            </w:tcBorders>
            <w:vAlign w:val="center"/>
          </w:tcPr>
          <w:p w14:paraId="6EE31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1FE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5A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80C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03577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CCF2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A365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7AC5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360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95B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558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0264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68CD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4F2FA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08904D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305A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2A2B06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D27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B02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88D2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4 and 5</w:t>
            </w:r>
          </w:p>
        </w:tc>
      </w:tr>
      <w:tr w:rsidR="006F4773" w:rsidRPr="009E2BCC" w14:paraId="018407AF" w14:textId="77777777" w:rsidTr="00FE6A9A">
        <w:trPr>
          <w:jc w:val="center"/>
        </w:trPr>
        <w:tc>
          <w:tcPr>
            <w:tcW w:w="1002" w:type="pct"/>
            <w:tcBorders>
              <w:top w:val="nil"/>
              <w:left w:val="single" w:sz="4" w:space="0" w:color="auto"/>
              <w:bottom w:val="nil"/>
              <w:right w:val="single" w:sz="4" w:space="0" w:color="auto"/>
            </w:tcBorders>
            <w:vAlign w:val="center"/>
          </w:tcPr>
          <w:p w14:paraId="5CD79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0F50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90A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D97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18D369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37B56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1277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B6B6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8710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5A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555B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95976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BFCF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72986B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5C687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2F01B5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CA_n25A-n77A</w:t>
            </w:r>
            <w:r w:rsidRPr="009E2BCC">
              <w:rPr>
                <w:rFonts w:ascii="Arial" w:eastAsia="DengXian" w:hAnsi="Arial"/>
                <w:sz w:val="18"/>
                <w:vertAlign w:val="superscript"/>
              </w:rPr>
              <w:t>7</w:t>
            </w:r>
          </w:p>
          <w:p w14:paraId="6F9B8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D01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307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535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4 and 5</w:t>
            </w:r>
          </w:p>
        </w:tc>
      </w:tr>
      <w:tr w:rsidR="006F4773" w:rsidRPr="009E2BCC" w14:paraId="1D3837BE" w14:textId="77777777" w:rsidTr="00FE6A9A">
        <w:trPr>
          <w:jc w:val="center"/>
        </w:trPr>
        <w:tc>
          <w:tcPr>
            <w:tcW w:w="1002" w:type="pct"/>
            <w:tcBorders>
              <w:top w:val="nil"/>
              <w:left w:val="single" w:sz="4" w:space="0" w:color="auto"/>
              <w:bottom w:val="nil"/>
              <w:right w:val="single" w:sz="4" w:space="0" w:color="auto"/>
            </w:tcBorders>
            <w:vAlign w:val="center"/>
          </w:tcPr>
          <w:p w14:paraId="75DEB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AE0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87FB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BB2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8BBF1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BBE06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BF27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5E0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DA7A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915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E8E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5737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9D1C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CA_n25(2A)-n71</w:t>
            </w:r>
            <w:r w:rsidRPr="009E2BCC">
              <w:rPr>
                <w:rFonts w:ascii="Arial" w:eastAsia="DengXian" w:hAnsi="Arial" w:hint="eastAsia"/>
                <w:sz w:val="18"/>
                <w:lang w:eastAsia="zh-CN"/>
              </w:rPr>
              <w:t>(</w:t>
            </w:r>
            <w:r w:rsidRPr="009E2BCC">
              <w:rPr>
                <w:rFonts w:ascii="Arial" w:eastAsia="DengXian"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14:paraId="005554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rPr>
              <w:t>7,9</w:t>
            </w:r>
          </w:p>
          <w:p w14:paraId="648483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w:t>
            </w:r>
          </w:p>
          <w:p w14:paraId="4ABF5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CA_n25A-n77A</w:t>
            </w:r>
            <w:r w:rsidRPr="009E2BCC">
              <w:rPr>
                <w:rFonts w:ascii="Arial" w:eastAsia="DengXian" w:hAnsi="Arial"/>
                <w:sz w:val="18"/>
                <w:vertAlign w:val="superscript"/>
              </w:rPr>
              <w:t>7</w:t>
            </w:r>
          </w:p>
          <w:p w14:paraId="28A05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67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3F8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4F1E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D09DB7" w14:textId="77777777" w:rsidTr="00FE6A9A">
        <w:trPr>
          <w:jc w:val="center"/>
        </w:trPr>
        <w:tc>
          <w:tcPr>
            <w:tcW w:w="1002" w:type="pct"/>
            <w:tcBorders>
              <w:top w:val="nil"/>
              <w:left w:val="single" w:sz="4" w:space="0" w:color="auto"/>
              <w:bottom w:val="nil"/>
              <w:right w:val="single" w:sz="4" w:space="0" w:color="auto"/>
            </w:tcBorders>
            <w:vAlign w:val="center"/>
          </w:tcPr>
          <w:p w14:paraId="75EF3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46483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28A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60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E47C8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0CCDF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3F36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211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C95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573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1EA4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26F55B" w14:textId="77777777" w:rsidTr="00FE6A9A">
        <w:trPr>
          <w:jc w:val="center"/>
        </w:trPr>
        <w:tc>
          <w:tcPr>
            <w:tcW w:w="1002" w:type="pct"/>
            <w:tcBorders>
              <w:top w:val="nil"/>
              <w:left w:val="single" w:sz="4" w:space="0" w:color="auto"/>
              <w:bottom w:val="nil"/>
              <w:right w:val="single" w:sz="4" w:space="0" w:color="auto"/>
            </w:tcBorders>
            <w:vAlign w:val="center"/>
          </w:tcPr>
          <w:p w14:paraId="4D45B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0718FD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64CCD2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CA_n25A-n78A</w:t>
            </w:r>
          </w:p>
          <w:p w14:paraId="20BFC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74C2A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400A8C2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AF1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332C685" w14:textId="77777777" w:rsidTr="00FE6A9A">
        <w:trPr>
          <w:jc w:val="center"/>
        </w:trPr>
        <w:tc>
          <w:tcPr>
            <w:tcW w:w="1002" w:type="pct"/>
            <w:tcBorders>
              <w:top w:val="nil"/>
              <w:left w:val="single" w:sz="4" w:space="0" w:color="auto"/>
              <w:bottom w:val="nil"/>
              <w:right w:val="single" w:sz="4" w:space="0" w:color="auto"/>
            </w:tcBorders>
            <w:vAlign w:val="center"/>
          </w:tcPr>
          <w:p w14:paraId="6D9F6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674E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FA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28549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B422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D081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DF6A8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A606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0F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7224D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FB2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F09CF8" w14:textId="77777777" w:rsidTr="00FE6A9A">
        <w:trPr>
          <w:jc w:val="center"/>
        </w:trPr>
        <w:tc>
          <w:tcPr>
            <w:tcW w:w="1002" w:type="pct"/>
            <w:tcBorders>
              <w:top w:val="nil"/>
              <w:left w:val="single" w:sz="4" w:space="0" w:color="auto"/>
              <w:bottom w:val="nil"/>
              <w:right w:val="single" w:sz="4" w:space="0" w:color="auto"/>
            </w:tcBorders>
            <w:vAlign w:val="center"/>
          </w:tcPr>
          <w:p w14:paraId="760AE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1AEBB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CA_n25A-n71A</w:t>
            </w:r>
          </w:p>
          <w:p w14:paraId="5F316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CA_n25A-n78A</w:t>
            </w:r>
          </w:p>
          <w:p w14:paraId="059F2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5DA9F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5661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CB2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8B5C42A" w14:textId="77777777" w:rsidTr="00FE6A9A">
        <w:trPr>
          <w:jc w:val="center"/>
        </w:trPr>
        <w:tc>
          <w:tcPr>
            <w:tcW w:w="1002" w:type="pct"/>
            <w:tcBorders>
              <w:top w:val="nil"/>
              <w:left w:val="single" w:sz="4" w:space="0" w:color="auto"/>
              <w:bottom w:val="nil"/>
              <w:right w:val="single" w:sz="4" w:space="0" w:color="auto"/>
            </w:tcBorders>
            <w:vAlign w:val="center"/>
          </w:tcPr>
          <w:p w14:paraId="4DC2C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44D528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611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992E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8F0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BB9AB1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336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5DD5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8E8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8C9B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27A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33ABF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CE46FB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29F6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71</w:t>
            </w:r>
            <w:r w:rsidRPr="009E2BCC">
              <w:rPr>
                <w:rFonts w:ascii="Arial" w:eastAsia="DengXian" w:hAnsi="Arial"/>
                <w:sz w:val="18"/>
              </w:rPr>
              <w:t>A</w:t>
            </w:r>
          </w:p>
          <w:p w14:paraId="67565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67865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CA6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0D7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94ABC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202ED9D" w14:textId="77777777" w:rsidTr="00FE6A9A">
        <w:trPr>
          <w:jc w:val="center"/>
        </w:trPr>
        <w:tc>
          <w:tcPr>
            <w:tcW w:w="1002" w:type="pct"/>
            <w:tcBorders>
              <w:top w:val="nil"/>
              <w:left w:val="single" w:sz="4" w:space="0" w:color="auto"/>
              <w:bottom w:val="nil"/>
              <w:right w:val="single" w:sz="4" w:space="0" w:color="auto"/>
            </w:tcBorders>
            <w:vAlign w:val="center"/>
          </w:tcPr>
          <w:p w14:paraId="2FC7B08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CAE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193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287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2BE1A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50D9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624F0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7E22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C1B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DFE1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FD2B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45C7F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A2471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5D8E3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2D10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F39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BA0B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2E2801D2" w14:textId="77777777" w:rsidTr="00FE6A9A">
        <w:trPr>
          <w:jc w:val="center"/>
        </w:trPr>
        <w:tc>
          <w:tcPr>
            <w:tcW w:w="1002" w:type="pct"/>
            <w:tcBorders>
              <w:top w:val="nil"/>
              <w:left w:val="single" w:sz="4" w:space="0" w:color="auto"/>
              <w:bottom w:val="nil"/>
              <w:right w:val="single" w:sz="4" w:space="0" w:color="auto"/>
            </w:tcBorders>
            <w:vAlign w:val="center"/>
          </w:tcPr>
          <w:p w14:paraId="5514053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1A31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AFA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9D0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7A692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3B8D9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FDA964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C301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117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7F6B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5C4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C2D0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B4BF3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64177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55BB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FF41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9204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22F24AAF" w14:textId="77777777" w:rsidTr="00FE6A9A">
        <w:trPr>
          <w:jc w:val="center"/>
        </w:trPr>
        <w:tc>
          <w:tcPr>
            <w:tcW w:w="1002" w:type="pct"/>
            <w:tcBorders>
              <w:top w:val="nil"/>
              <w:left w:val="single" w:sz="4" w:space="0" w:color="auto"/>
              <w:bottom w:val="nil"/>
              <w:right w:val="single" w:sz="4" w:space="0" w:color="auto"/>
            </w:tcBorders>
            <w:vAlign w:val="center"/>
          </w:tcPr>
          <w:p w14:paraId="6DC6AF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A59B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A14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4921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1AA40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6FCF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27D8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9AC7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DC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7F57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B485E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B1254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80A3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001E8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CA_n25A-n71A</w:t>
            </w:r>
            <w:r w:rsidRPr="009E2BCC">
              <w:rPr>
                <w:rFonts w:ascii="Arial" w:eastAsia="DengXian"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43A50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3D9F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3164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4 and 5</w:t>
            </w:r>
          </w:p>
        </w:tc>
      </w:tr>
      <w:tr w:rsidR="006F4773" w:rsidRPr="009E2BCC" w14:paraId="14D7C1A6" w14:textId="77777777" w:rsidTr="00FE6A9A">
        <w:trPr>
          <w:jc w:val="center"/>
        </w:trPr>
        <w:tc>
          <w:tcPr>
            <w:tcW w:w="1002" w:type="pct"/>
            <w:tcBorders>
              <w:top w:val="nil"/>
              <w:left w:val="single" w:sz="4" w:space="0" w:color="auto"/>
              <w:bottom w:val="nil"/>
              <w:right w:val="single" w:sz="4" w:space="0" w:color="auto"/>
            </w:tcBorders>
            <w:vAlign w:val="center"/>
          </w:tcPr>
          <w:p w14:paraId="11F0E7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E14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C8B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9CA5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057FD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74182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42CB66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E50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807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5C6E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2103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206F6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CF17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5C00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440E0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68E44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990B8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FC4B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D81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ADAA15D" w14:textId="77777777" w:rsidTr="00FE6A9A">
        <w:trPr>
          <w:jc w:val="center"/>
        </w:trPr>
        <w:tc>
          <w:tcPr>
            <w:tcW w:w="1002" w:type="pct"/>
            <w:tcBorders>
              <w:top w:val="nil"/>
              <w:left w:val="single" w:sz="4" w:space="0" w:color="auto"/>
              <w:bottom w:val="nil"/>
              <w:right w:val="single" w:sz="4" w:space="0" w:color="auto"/>
            </w:tcBorders>
            <w:vAlign w:val="center"/>
          </w:tcPr>
          <w:p w14:paraId="2C5E04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2DE927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F97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BE5E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694B5A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A46DAD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6D1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61F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1FE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FDAA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D83F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CD940D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4640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13671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50B704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82B17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8295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168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AC9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2E488B3" w14:textId="77777777" w:rsidTr="00FE6A9A">
        <w:trPr>
          <w:jc w:val="center"/>
        </w:trPr>
        <w:tc>
          <w:tcPr>
            <w:tcW w:w="1002" w:type="pct"/>
            <w:tcBorders>
              <w:top w:val="nil"/>
              <w:left w:val="single" w:sz="4" w:space="0" w:color="auto"/>
              <w:bottom w:val="nil"/>
              <w:right w:val="single" w:sz="4" w:space="0" w:color="auto"/>
            </w:tcBorders>
            <w:vAlign w:val="center"/>
          </w:tcPr>
          <w:p w14:paraId="4599CA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7F4D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644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B25B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14:paraId="25608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83CE4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5CE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341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419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BC10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C352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07960A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140D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7355E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40805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n25</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782C8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F40C8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6D3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4EB43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7E4E40E6" w14:textId="77777777" w:rsidTr="00FE6A9A">
        <w:trPr>
          <w:jc w:val="center"/>
        </w:trPr>
        <w:tc>
          <w:tcPr>
            <w:tcW w:w="1002" w:type="pct"/>
            <w:tcBorders>
              <w:top w:val="nil"/>
              <w:left w:val="single" w:sz="4" w:space="0" w:color="auto"/>
              <w:bottom w:val="nil"/>
              <w:right w:val="single" w:sz="4" w:space="0" w:color="auto"/>
            </w:tcBorders>
            <w:vAlign w:val="center"/>
          </w:tcPr>
          <w:p w14:paraId="4B7DF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AE32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2BC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A4B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0BCACE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92C9D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1CA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8F2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AEB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9E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F7E3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8783FF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B19D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4C026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3EC62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82A9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5AA11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5D07A0DB" w14:textId="77777777" w:rsidTr="00FE6A9A">
        <w:trPr>
          <w:jc w:val="center"/>
        </w:trPr>
        <w:tc>
          <w:tcPr>
            <w:tcW w:w="1002" w:type="pct"/>
            <w:tcBorders>
              <w:top w:val="nil"/>
              <w:left w:val="single" w:sz="4" w:space="0" w:color="auto"/>
              <w:bottom w:val="nil"/>
              <w:right w:val="single" w:sz="4" w:space="0" w:color="auto"/>
            </w:tcBorders>
            <w:vAlign w:val="center"/>
          </w:tcPr>
          <w:p w14:paraId="083B4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652DA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1AA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62A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1B4FB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AC6A7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8B2C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5738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DE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4F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00D56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A34381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09F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49C1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3CC99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1DF4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74AC3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23E77F5D" w14:textId="77777777" w:rsidTr="00FE6A9A">
        <w:trPr>
          <w:jc w:val="center"/>
        </w:trPr>
        <w:tc>
          <w:tcPr>
            <w:tcW w:w="1002" w:type="pct"/>
            <w:tcBorders>
              <w:top w:val="nil"/>
              <w:left w:val="single" w:sz="4" w:space="0" w:color="auto"/>
              <w:bottom w:val="nil"/>
              <w:right w:val="single" w:sz="4" w:space="0" w:color="auto"/>
            </w:tcBorders>
            <w:vAlign w:val="center"/>
          </w:tcPr>
          <w:p w14:paraId="4057D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5576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88E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F96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541E27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92E26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30DD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E5CE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49C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6E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6FBF79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58E63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1054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215E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81F1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193C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C366F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0</w:t>
            </w:r>
          </w:p>
        </w:tc>
      </w:tr>
      <w:tr w:rsidR="006F4773" w:rsidRPr="009E2BCC" w14:paraId="60650454" w14:textId="77777777" w:rsidTr="00FE6A9A">
        <w:trPr>
          <w:jc w:val="center"/>
        </w:trPr>
        <w:tc>
          <w:tcPr>
            <w:tcW w:w="1002" w:type="pct"/>
            <w:tcBorders>
              <w:top w:val="nil"/>
              <w:left w:val="single" w:sz="4" w:space="0" w:color="auto"/>
              <w:bottom w:val="nil"/>
              <w:right w:val="single" w:sz="4" w:space="0" w:color="auto"/>
            </w:tcBorders>
            <w:vAlign w:val="center"/>
          </w:tcPr>
          <w:p w14:paraId="3085A9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2BF7A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D9E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F03C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1EF963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CF8FD9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63F0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97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7B1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4CB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2DF0E1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8E705F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262E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1EE4F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0D06F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73F3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C1B9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0</w:t>
            </w:r>
          </w:p>
        </w:tc>
      </w:tr>
      <w:tr w:rsidR="006F4773" w:rsidRPr="009E2BCC" w14:paraId="24C1972B" w14:textId="77777777" w:rsidTr="00FE6A9A">
        <w:trPr>
          <w:jc w:val="center"/>
        </w:trPr>
        <w:tc>
          <w:tcPr>
            <w:tcW w:w="1002" w:type="pct"/>
            <w:tcBorders>
              <w:top w:val="nil"/>
              <w:left w:val="single" w:sz="4" w:space="0" w:color="auto"/>
              <w:bottom w:val="nil"/>
              <w:right w:val="single" w:sz="4" w:space="0" w:color="auto"/>
            </w:tcBorders>
            <w:vAlign w:val="center"/>
          </w:tcPr>
          <w:p w14:paraId="01DCC7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DE7B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46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5E0F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w:t>
            </w:r>
          </w:p>
        </w:tc>
        <w:tc>
          <w:tcPr>
            <w:tcW w:w="750" w:type="pct"/>
            <w:tcBorders>
              <w:top w:val="nil"/>
              <w:left w:val="single" w:sz="4" w:space="0" w:color="auto"/>
              <w:bottom w:val="nil"/>
              <w:right w:val="single" w:sz="4" w:space="0" w:color="auto"/>
            </w:tcBorders>
            <w:vAlign w:val="center"/>
          </w:tcPr>
          <w:p w14:paraId="7188B6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A8C55E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D11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61A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800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BF761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1C5D83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DB50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C809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091AE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67D90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0B5870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ADF0F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738F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5FAF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2ED59AD7" w14:textId="77777777" w:rsidTr="00FE6A9A">
        <w:trPr>
          <w:jc w:val="center"/>
        </w:trPr>
        <w:tc>
          <w:tcPr>
            <w:tcW w:w="1002" w:type="pct"/>
            <w:tcBorders>
              <w:top w:val="nil"/>
              <w:left w:val="single" w:sz="4" w:space="0" w:color="auto"/>
              <w:bottom w:val="nil"/>
              <w:right w:val="single" w:sz="4" w:space="0" w:color="auto"/>
            </w:tcBorders>
            <w:vAlign w:val="center"/>
          </w:tcPr>
          <w:p w14:paraId="73B8C4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26033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34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F5F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557A8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F003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A1E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39DD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C21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9B52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7B03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3E2FCC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BC6D0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052D7F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3D83345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6D7AD71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C99D0F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F25E4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417E61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21B29E5C" w14:textId="77777777" w:rsidTr="00FE6A9A">
        <w:trPr>
          <w:jc w:val="center"/>
        </w:trPr>
        <w:tc>
          <w:tcPr>
            <w:tcW w:w="1002" w:type="pct"/>
            <w:tcBorders>
              <w:top w:val="nil"/>
              <w:left w:val="single" w:sz="4" w:space="0" w:color="auto"/>
              <w:bottom w:val="nil"/>
              <w:right w:val="single" w:sz="4" w:space="0" w:color="auto"/>
            </w:tcBorders>
            <w:vAlign w:val="center"/>
          </w:tcPr>
          <w:p w14:paraId="66098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1669E1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4C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D73B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7256C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38E02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71F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2534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26A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D23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D87F3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3BEA7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9F948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6B57F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27B5AE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7FEC3A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481B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6014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40CB9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3AF90FE9" w14:textId="77777777" w:rsidTr="00FE6A9A">
        <w:trPr>
          <w:jc w:val="center"/>
        </w:trPr>
        <w:tc>
          <w:tcPr>
            <w:tcW w:w="1002" w:type="pct"/>
            <w:tcBorders>
              <w:top w:val="nil"/>
              <w:left w:val="single" w:sz="4" w:space="0" w:color="auto"/>
              <w:bottom w:val="nil"/>
              <w:right w:val="single" w:sz="4" w:space="0" w:color="auto"/>
            </w:tcBorders>
            <w:vAlign w:val="center"/>
          </w:tcPr>
          <w:p w14:paraId="109E3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21CAF7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9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0F1A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42791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41669A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E43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24B15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33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65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330DD0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C0903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AE0D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DF5DC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5C0D24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7F4DC1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50D0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AD53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76DD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11D52669" w14:textId="77777777" w:rsidTr="00FE6A9A">
        <w:trPr>
          <w:jc w:val="center"/>
        </w:trPr>
        <w:tc>
          <w:tcPr>
            <w:tcW w:w="1002" w:type="pct"/>
            <w:tcBorders>
              <w:top w:val="nil"/>
              <w:left w:val="single" w:sz="4" w:space="0" w:color="auto"/>
              <w:bottom w:val="nil"/>
              <w:right w:val="single" w:sz="4" w:space="0" w:color="auto"/>
            </w:tcBorders>
            <w:vAlign w:val="center"/>
          </w:tcPr>
          <w:p w14:paraId="10D99C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075E4C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6CA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E978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5DBC09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40B70F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2F39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C935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39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6A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6B05AE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AAAD6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5F9F4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7137B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CA_n26A-n48A</w:t>
            </w:r>
          </w:p>
          <w:p w14:paraId="01CA4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495D6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1F5279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1E68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BAD19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sz w:val="18"/>
                <w:szCs w:val="18"/>
                <w:lang w:eastAsia="zh-CN"/>
              </w:rPr>
              <w:t>0</w:t>
            </w:r>
          </w:p>
        </w:tc>
      </w:tr>
      <w:tr w:rsidR="006F4773" w:rsidRPr="009E2BCC" w14:paraId="0E27CDDC" w14:textId="77777777" w:rsidTr="00FE6A9A">
        <w:trPr>
          <w:jc w:val="center"/>
        </w:trPr>
        <w:tc>
          <w:tcPr>
            <w:tcW w:w="1002" w:type="pct"/>
            <w:tcBorders>
              <w:top w:val="nil"/>
              <w:left w:val="single" w:sz="4" w:space="0" w:color="auto"/>
              <w:bottom w:val="nil"/>
              <w:right w:val="single" w:sz="4" w:space="0" w:color="auto"/>
            </w:tcBorders>
            <w:vAlign w:val="center"/>
          </w:tcPr>
          <w:p w14:paraId="06E32F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549E6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08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A218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5, 10, 15, 20, 40, 50</w:t>
            </w:r>
            <w:r w:rsidRPr="009E2BCC">
              <w:rPr>
                <w:rFonts w:ascii="Arial" w:eastAsia="DengXian" w:hAnsi="Arial" w:cs="Arial"/>
                <w:sz w:val="18"/>
                <w:szCs w:val="18"/>
                <w:vertAlign w:val="superscript"/>
              </w:rPr>
              <w:t>12</w:t>
            </w:r>
            <w:r w:rsidRPr="009E2BCC">
              <w:rPr>
                <w:rFonts w:ascii="Arial" w:eastAsia="DengXian" w:hAnsi="Arial" w:cs="Arial"/>
                <w:sz w:val="18"/>
                <w:szCs w:val="18"/>
              </w:rPr>
              <w:t>, 60</w:t>
            </w:r>
            <w:r w:rsidRPr="009E2BCC">
              <w:rPr>
                <w:rFonts w:ascii="Arial" w:eastAsia="DengXian" w:hAnsi="Arial" w:cs="Arial"/>
                <w:sz w:val="18"/>
                <w:szCs w:val="18"/>
                <w:vertAlign w:val="superscript"/>
              </w:rPr>
              <w:t>12</w:t>
            </w:r>
            <w:r w:rsidRPr="009E2BCC">
              <w:rPr>
                <w:rFonts w:ascii="Arial" w:eastAsia="DengXian" w:hAnsi="Arial" w:cs="Arial"/>
                <w:sz w:val="18"/>
                <w:szCs w:val="18"/>
              </w:rPr>
              <w:t>, 80</w:t>
            </w:r>
            <w:r w:rsidRPr="009E2BCC">
              <w:rPr>
                <w:rFonts w:ascii="Arial" w:eastAsia="DengXian" w:hAnsi="Arial" w:cs="Arial"/>
                <w:sz w:val="18"/>
                <w:szCs w:val="18"/>
                <w:vertAlign w:val="superscript"/>
              </w:rPr>
              <w:t>12</w:t>
            </w:r>
            <w:r w:rsidRPr="009E2BCC">
              <w:rPr>
                <w:rFonts w:ascii="Arial" w:eastAsia="DengXian" w:hAnsi="Arial" w:cs="Arial"/>
                <w:sz w:val="18"/>
                <w:szCs w:val="18"/>
              </w:rPr>
              <w:t>, 90</w:t>
            </w:r>
            <w:r w:rsidRPr="009E2BCC">
              <w:rPr>
                <w:rFonts w:ascii="Arial" w:eastAsia="DengXian" w:hAnsi="Arial" w:cs="Arial"/>
                <w:sz w:val="18"/>
                <w:szCs w:val="18"/>
                <w:vertAlign w:val="superscript"/>
              </w:rPr>
              <w:t>12</w:t>
            </w:r>
            <w:r w:rsidRPr="009E2BCC">
              <w:rPr>
                <w:rFonts w:ascii="Arial" w:eastAsia="DengXian" w:hAnsi="Arial" w:cs="Arial"/>
                <w:sz w:val="18"/>
                <w:szCs w:val="18"/>
              </w:rPr>
              <w:t>, 100</w:t>
            </w:r>
            <w:r w:rsidRPr="009E2BCC">
              <w:rPr>
                <w:rFonts w:ascii="Arial" w:eastAsia="DengXian"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788E8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DAAF81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1127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15AA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A53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BFE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7A5659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954CED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FB7B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04CDB4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CA_n26A-n66A</w:t>
            </w:r>
          </w:p>
          <w:p w14:paraId="629BDD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07D22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B45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0EA5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D312133" w14:textId="77777777" w:rsidTr="00FE6A9A">
        <w:trPr>
          <w:jc w:val="center"/>
        </w:trPr>
        <w:tc>
          <w:tcPr>
            <w:tcW w:w="1002" w:type="pct"/>
            <w:tcBorders>
              <w:top w:val="nil"/>
              <w:left w:val="single" w:sz="4" w:space="0" w:color="auto"/>
              <w:bottom w:val="nil"/>
              <w:right w:val="single" w:sz="4" w:space="0" w:color="auto"/>
            </w:tcBorders>
            <w:vAlign w:val="center"/>
          </w:tcPr>
          <w:p w14:paraId="458F63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8DC6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B3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315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5C9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0E58D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D380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E5A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09E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57EA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8C79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343F9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F7443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2A605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CA_n26A-n66A</w:t>
            </w:r>
          </w:p>
          <w:p w14:paraId="4DCC9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BFF5E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EC0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1387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6E49AE1" w14:textId="77777777" w:rsidTr="00FE6A9A">
        <w:trPr>
          <w:jc w:val="center"/>
        </w:trPr>
        <w:tc>
          <w:tcPr>
            <w:tcW w:w="1002" w:type="pct"/>
            <w:tcBorders>
              <w:top w:val="nil"/>
              <w:left w:val="single" w:sz="4" w:space="0" w:color="auto"/>
              <w:bottom w:val="nil"/>
              <w:right w:val="single" w:sz="4" w:space="0" w:color="auto"/>
            </w:tcBorders>
            <w:vAlign w:val="center"/>
          </w:tcPr>
          <w:p w14:paraId="2777DF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CD50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00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EE1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0DA6E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91606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168B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EAA9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6B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19B2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3DCED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2A61B7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2B71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6B237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0CD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0A98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93F8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BE09AE6" w14:textId="77777777" w:rsidTr="00FE6A9A">
        <w:trPr>
          <w:jc w:val="center"/>
        </w:trPr>
        <w:tc>
          <w:tcPr>
            <w:tcW w:w="1002" w:type="pct"/>
            <w:tcBorders>
              <w:top w:val="nil"/>
              <w:left w:val="single" w:sz="4" w:space="0" w:color="auto"/>
              <w:bottom w:val="nil"/>
              <w:right w:val="single" w:sz="4" w:space="0" w:color="auto"/>
            </w:tcBorders>
            <w:vAlign w:val="center"/>
          </w:tcPr>
          <w:p w14:paraId="397780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7E8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F8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58CB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77B2F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2D28D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2A332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E7C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472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5FAD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 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43B9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94648E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85B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6F844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3FDAA0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4F8B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B549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CE28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77C8ED45" w14:textId="77777777" w:rsidTr="00FE6A9A">
        <w:trPr>
          <w:jc w:val="center"/>
        </w:trPr>
        <w:tc>
          <w:tcPr>
            <w:tcW w:w="1002" w:type="pct"/>
            <w:tcBorders>
              <w:top w:val="nil"/>
              <w:left w:val="single" w:sz="4" w:space="0" w:color="auto"/>
              <w:bottom w:val="nil"/>
              <w:right w:val="single" w:sz="4" w:space="0" w:color="auto"/>
            </w:tcBorders>
            <w:vAlign w:val="center"/>
          </w:tcPr>
          <w:p w14:paraId="3868A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192E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3F8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DAD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36EB3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014A9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435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513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CC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3CA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22866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47019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978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56522A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293D4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ED3E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19083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01413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0E9D0D11" w14:textId="77777777" w:rsidTr="00FE6A9A">
        <w:trPr>
          <w:jc w:val="center"/>
        </w:trPr>
        <w:tc>
          <w:tcPr>
            <w:tcW w:w="1002" w:type="pct"/>
            <w:tcBorders>
              <w:top w:val="nil"/>
              <w:left w:val="single" w:sz="4" w:space="0" w:color="auto"/>
              <w:bottom w:val="nil"/>
              <w:right w:val="single" w:sz="4" w:space="0" w:color="auto"/>
            </w:tcBorders>
            <w:vAlign w:val="center"/>
          </w:tcPr>
          <w:p w14:paraId="681617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29721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A4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3337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w:t>
            </w:r>
            <w:r w:rsidRPr="009E2BCC">
              <w:rPr>
                <w:rFonts w:ascii="Arial" w:eastAsia="DengXian" w:hAnsi="Arial"/>
                <w:sz w:val="18"/>
                <w:lang w:eastAsia="zh-CN" w:bidi="ar"/>
              </w:rPr>
              <w:t>A_n66(2A)_BCS1</w:t>
            </w:r>
          </w:p>
        </w:tc>
        <w:tc>
          <w:tcPr>
            <w:tcW w:w="750" w:type="pct"/>
            <w:tcBorders>
              <w:top w:val="nil"/>
              <w:left w:val="single" w:sz="4" w:space="0" w:color="auto"/>
              <w:bottom w:val="nil"/>
              <w:right w:val="single" w:sz="4" w:space="0" w:color="auto"/>
            </w:tcBorders>
            <w:vAlign w:val="center"/>
          </w:tcPr>
          <w:p w14:paraId="4BD392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4C0B0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0B0A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A991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E2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6F5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1C017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8330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508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7529FD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EAA4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A9D4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5A5B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259D8F53" w14:textId="77777777" w:rsidTr="00FE6A9A">
        <w:trPr>
          <w:jc w:val="center"/>
        </w:trPr>
        <w:tc>
          <w:tcPr>
            <w:tcW w:w="1002" w:type="pct"/>
            <w:tcBorders>
              <w:top w:val="nil"/>
              <w:left w:val="single" w:sz="4" w:space="0" w:color="auto"/>
              <w:bottom w:val="nil"/>
              <w:right w:val="single" w:sz="4" w:space="0" w:color="auto"/>
            </w:tcBorders>
            <w:vAlign w:val="center"/>
          </w:tcPr>
          <w:p w14:paraId="4CE221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A1F44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1A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B9B4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C58CC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1597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902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DD4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386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C22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0B6746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01658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6F2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13779F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CA_n26A-n66A</w:t>
            </w:r>
          </w:p>
          <w:p w14:paraId="6F1BB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CA_n26A-n77A</w:t>
            </w:r>
          </w:p>
          <w:p w14:paraId="16087F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F227F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7C57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244A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4890C06F" w14:textId="77777777" w:rsidTr="00FE6A9A">
        <w:trPr>
          <w:jc w:val="center"/>
        </w:trPr>
        <w:tc>
          <w:tcPr>
            <w:tcW w:w="1002" w:type="pct"/>
            <w:tcBorders>
              <w:top w:val="nil"/>
              <w:left w:val="single" w:sz="4" w:space="0" w:color="auto"/>
              <w:bottom w:val="nil"/>
              <w:right w:val="single" w:sz="4" w:space="0" w:color="auto"/>
            </w:tcBorders>
            <w:vAlign w:val="center"/>
          </w:tcPr>
          <w:p w14:paraId="53A0F8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5FE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BB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231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59A922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72027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334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9D7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76F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F9A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F132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61667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D57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7E518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18682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EBC11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03C3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B730A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7863AFEA" w14:textId="77777777" w:rsidTr="00FE6A9A">
        <w:trPr>
          <w:jc w:val="center"/>
        </w:trPr>
        <w:tc>
          <w:tcPr>
            <w:tcW w:w="1002" w:type="pct"/>
            <w:tcBorders>
              <w:top w:val="nil"/>
              <w:left w:val="single" w:sz="4" w:space="0" w:color="auto"/>
              <w:bottom w:val="nil"/>
              <w:right w:val="single" w:sz="4" w:space="0" w:color="auto"/>
            </w:tcBorders>
            <w:vAlign w:val="center"/>
          </w:tcPr>
          <w:p w14:paraId="2EA45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3262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48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6920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7E0A9E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40639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36096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779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21D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496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5BD9D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70E20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F391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5C5AC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CA_n26A-n70A</w:t>
            </w:r>
          </w:p>
          <w:p w14:paraId="21701C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CA_n26A-n77A</w:t>
            </w:r>
          </w:p>
          <w:p w14:paraId="65028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C29B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7DE1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E434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6019DC1C" w14:textId="77777777" w:rsidTr="00FE6A9A">
        <w:trPr>
          <w:jc w:val="center"/>
        </w:trPr>
        <w:tc>
          <w:tcPr>
            <w:tcW w:w="1002" w:type="pct"/>
            <w:tcBorders>
              <w:top w:val="nil"/>
              <w:left w:val="single" w:sz="4" w:space="0" w:color="auto"/>
              <w:bottom w:val="nil"/>
              <w:right w:val="single" w:sz="4" w:space="0" w:color="auto"/>
            </w:tcBorders>
            <w:vAlign w:val="center"/>
          </w:tcPr>
          <w:p w14:paraId="639CF9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1A53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100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739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37D0CB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D4A3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B1DF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787F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32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8A96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6BFF5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2A83D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CAE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3AE68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1ED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EC3E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11D2B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123BC215" w14:textId="77777777" w:rsidTr="00FE6A9A">
        <w:trPr>
          <w:jc w:val="center"/>
        </w:trPr>
        <w:tc>
          <w:tcPr>
            <w:tcW w:w="1002" w:type="pct"/>
            <w:tcBorders>
              <w:top w:val="nil"/>
              <w:left w:val="single" w:sz="4" w:space="0" w:color="auto"/>
              <w:bottom w:val="nil"/>
              <w:right w:val="single" w:sz="4" w:space="0" w:color="auto"/>
            </w:tcBorders>
            <w:vAlign w:val="center"/>
          </w:tcPr>
          <w:p w14:paraId="551125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E5E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564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4E1DA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820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4782C2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9169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83BE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F95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BAF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E8A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B584EF" w14:textId="77777777" w:rsidTr="00FE6A9A">
        <w:trPr>
          <w:jc w:val="center"/>
        </w:trPr>
        <w:tc>
          <w:tcPr>
            <w:tcW w:w="1002" w:type="pct"/>
            <w:tcBorders>
              <w:top w:val="single" w:sz="4" w:space="0" w:color="auto"/>
              <w:left w:val="single" w:sz="4" w:space="0" w:color="auto"/>
              <w:bottom w:val="nil"/>
              <w:right w:val="single" w:sz="4" w:space="0" w:color="auto"/>
            </w:tcBorders>
          </w:tcPr>
          <w:p w14:paraId="414263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CA_n28A-n39A-n40A</w:t>
            </w:r>
          </w:p>
        </w:tc>
        <w:tc>
          <w:tcPr>
            <w:tcW w:w="871" w:type="pct"/>
            <w:tcBorders>
              <w:top w:val="single" w:sz="4" w:space="0" w:color="auto"/>
              <w:left w:val="single" w:sz="4" w:space="0" w:color="auto"/>
              <w:bottom w:val="nil"/>
              <w:right w:val="single" w:sz="4" w:space="0" w:color="auto"/>
            </w:tcBorders>
          </w:tcPr>
          <w:p w14:paraId="2AFF74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t>CA_n28A-n39A</w:t>
            </w:r>
          </w:p>
          <w:p w14:paraId="252350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szCs w:val="18"/>
                <w:lang w:eastAsia="zh-CN"/>
              </w:rPr>
              <w:lastRenderedPageBreak/>
              <w:t>CA_n28A-n40A</w:t>
            </w:r>
          </w:p>
          <w:p w14:paraId="56CD2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83FC4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616DB9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5, 10, 15, 20, 30</w:t>
            </w:r>
          </w:p>
        </w:tc>
        <w:tc>
          <w:tcPr>
            <w:tcW w:w="750" w:type="pct"/>
            <w:tcBorders>
              <w:top w:val="single" w:sz="4" w:space="0" w:color="auto"/>
              <w:left w:val="single" w:sz="4" w:space="0" w:color="auto"/>
              <w:bottom w:val="nil"/>
              <w:right w:val="single" w:sz="4" w:space="0" w:color="auto"/>
            </w:tcBorders>
          </w:tcPr>
          <w:p w14:paraId="4963D3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38A66784" w14:textId="77777777" w:rsidTr="00FE6A9A">
        <w:trPr>
          <w:jc w:val="center"/>
        </w:trPr>
        <w:tc>
          <w:tcPr>
            <w:tcW w:w="1002" w:type="pct"/>
            <w:tcBorders>
              <w:top w:val="nil"/>
              <w:left w:val="single" w:sz="4" w:space="0" w:color="auto"/>
              <w:bottom w:val="nil"/>
              <w:right w:val="single" w:sz="4" w:space="0" w:color="auto"/>
            </w:tcBorders>
          </w:tcPr>
          <w:p w14:paraId="6FB977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92955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14D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9FB2A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w:t>
            </w:r>
          </w:p>
        </w:tc>
        <w:tc>
          <w:tcPr>
            <w:tcW w:w="750" w:type="pct"/>
            <w:tcBorders>
              <w:top w:val="nil"/>
              <w:left w:val="single" w:sz="4" w:space="0" w:color="auto"/>
              <w:bottom w:val="nil"/>
              <w:right w:val="single" w:sz="4" w:space="0" w:color="auto"/>
            </w:tcBorders>
          </w:tcPr>
          <w:p w14:paraId="03A3A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2D07AD" w14:textId="77777777" w:rsidTr="00FE6A9A">
        <w:trPr>
          <w:jc w:val="center"/>
        </w:trPr>
        <w:tc>
          <w:tcPr>
            <w:tcW w:w="1002" w:type="pct"/>
            <w:tcBorders>
              <w:top w:val="nil"/>
              <w:left w:val="single" w:sz="4" w:space="0" w:color="auto"/>
              <w:bottom w:val="single" w:sz="4" w:space="0" w:color="auto"/>
              <w:right w:val="single" w:sz="4" w:space="0" w:color="auto"/>
            </w:tcBorders>
          </w:tcPr>
          <w:p w14:paraId="62DE09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B28D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745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459FA6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18C8A9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354527" w14:textId="77777777" w:rsidTr="00FE6A9A">
        <w:trPr>
          <w:jc w:val="center"/>
        </w:trPr>
        <w:tc>
          <w:tcPr>
            <w:tcW w:w="1002" w:type="pct"/>
            <w:tcBorders>
              <w:top w:val="single" w:sz="4" w:space="0" w:color="auto"/>
              <w:left w:val="single" w:sz="4" w:space="0" w:color="auto"/>
              <w:bottom w:val="nil"/>
              <w:right w:val="single" w:sz="4" w:space="0" w:color="auto"/>
            </w:tcBorders>
          </w:tcPr>
          <w:p w14:paraId="0B8C5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21407D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CA_n28A-n39A</w:t>
            </w:r>
          </w:p>
          <w:p w14:paraId="421959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CA_n28A-n41A</w:t>
            </w:r>
          </w:p>
          <w:p w14:paraId="617B25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C6861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792F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rPr>
              <w:t>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5310C3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0</w:t>
            </w:r>
          </w:p>
        </w:tc>
      </w:tr>
      <w:tr w:rsidR="006F4773" w:rsidRPr="009E2BCC" w14:paraId="19E7762F" w14:textId="77777777" w:rsidTr="00FE6A9A">
        <w:trPr>
          <w:jc w:val="center"/>
        </w:trPr>
        <w:tc>
          <w:tcPr>
            <w:tcW w:w="1002" w:type="pct"/>
            <w:tcBorders>
              <w:top w:val="nil"/>
              <w:left w:val="single" w:sz="4" w:space="0" w:color="auto"/>
              <w:bottom w:val="nil"/>
              <w:right w:val="single" w:sz="4" w:space="0" w:color="auto"/>
            </w:tcBorders>
          </w:tcPr>
          <w:p w14:paraId="27AAB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B6CE7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8FD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E1CD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5,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25, </w:t>
            </w:r>
            <w:r w:rsidRPr="009E2BCC">
              <w:rPr>
                <w:rFonts w:ascii="Arial" w:eastAsia="DengXian" w:hAnsi="Arial" w:cs="Arial"/>
                <w:color w:val="000000"/>
                <w:sz w:val="18"/>
                <w:szCs w:val="18"/>
                <w:lang w:eastAsia="zh-CN"/>
              </w:rPr>
              <w:t>30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149B03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5392939" w14:textId="77777777" w:rsidTr="00FE6A9A">
        <w:trPr>
          <w:jc w:val="center"/>
        </w:trPr>
        <w:tc>
          <w:tcPr>
            <w:tcW w:w="1002" w:type="pct"/>
            <w:tcBorders>
              <w:top w:val="nil"/>
              <w:left w:val="single" w:sz="4" w:space="0" w:color="auto"/>
              <w:bottom w:val="nil"/>
              <w:right w:val="single" w:sz="4" w:space="0" w:color="auto"/>
            </w:tcBorders>
          </w:tcPr>
          <w:p w14:paraId="5FADA7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3F0EC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3E3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C1E9E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DC477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69DBAF" w14:textId="77777777" w:rsidTr="00FE6A9A">
        <w:trPr>
          <w:jc w:val="center"/>
        </w:trPr>
        <w:tc>
          <w:tcPr>
            <w:tcW w:w="1002" w:type="pct"/>
            <w:tcBorders>
              <w:top w:val="nil"/>
              <w:left w:val="single" w:sz="4" w:space="0" w:color="auto"/>
              <w:bottom w:val="nil"/>
              <w:right w:val="single" w:sz="4" w:space="0" w:color="auto"/>
            </w:tcBorders>
          </w:tcPr>
          <w:p w14:paraId="7CEF2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7CEC1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19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C221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416D1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6F4773" w:rsidRPr="009E2BCC" w14:paraId="2AE79A8C" w14:textId="77777777" w:rsidTr="00FE6A9A">
        <w:trPr>
          <w:jc w:val="center"/>
        </w:trPr>
        <w:tc>
          <w:tcPr>
            <w:tcW w:w="1002" w:type="pct"/>
            <w:tcBorders>
              <w:top w:val="nil"/>
              <w:left w:val="single" w:sz="4" w:space="0" w:color="auto"/>
              <w:bottom w:val="nil"/>
              <w:right w:val="single" w:sz="4" w:space="0" w:color="auto"/>
            </w:tcBorders>
          </w:tcPr>
          <w:p w14:paraId="5A1DA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E1D6B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45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D138B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39</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01CCDA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77759" w14:textId="77777777" w:rsidTr="00FE6A9A">
        <w:trPr>
          <w:jc w:val="center"/>
        </w:trPr>
        <w:tc>
          <w:tcPr>
            <w:tcW w:w="1002" w:type="pct"/>
            <w:tcBorders>
              <w:top w:val="nil"/>
              <w:left w:val="single" w:sz="4" w:space="0" w:color="auto"/>
              <w:bottom w:val="single" w:sz="4" w:space="0" w:color="auto"/>
              <w:right w:val="single" w:sz="4" w:space="0" w:color="auto"/>
            </w:tcBorders>
          </w:tcPr>
          <w:p w14:paraId="1220C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0E87C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F13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B1D22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7D29D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804E37" w14:textId="77777777" w:rsidTr="00FE6A9A">
        <w:trPr>
          <w:jc w:val="center"/>
        </w:trPr>
        <w:tc>
          <w:tcPr>
            <w:tcW w:w="1002" w:type="pct"/>
            <w:tcBorders>
              <w:top w:val="single" w:sz="4" w:space="0" w:color="auto"/>
              <w:left w:val="single" w:sz="4" w:space="0" w:color="auto"/>
              <w:bottom w:val="nil"/>
              <w:right w:val="single" w:sz="4" w:space="0" w:color="auto"/>
            </w:tcBorders>
          </w:tcPr>
          <w:p w14:paraId="21AA5D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1FC1E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CA_n28A-n39A</w:t>
            </w:r>
          </w:p>
          <w:p w14:paraId="6BE06A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cs="Arial" w:hint="eastAsia"/>
                <w:sz w:val="18"/>
                <w:szCs w:val="18"/>
                <w:lang w:eastAsia="zh-CN"/>
              </w:rPr>
              <w:t>CA_n28A-n41A</w:t>
            </w:r>
          </w:p>
          <w:p w14:paraId="1B74CD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AF658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A45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rPr>
              <w:t>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472A22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0</w:t>
            </w:r>
          </w:p>
        </w:tc>
      </w:tr>
      <w:tr w:rsidR="006F4773" w:rsidRPr="009E2BCC" w14:paraId="1DBDC791" w14:textId="77777777" w:rsidTr="00FE6A9A">
        <w:trPr>
          <w:jc w:val="center"/>
        </w:trPr>
        <w:tc>
          <w:tcPr>
            <w:tcW w:w="1002" w:type="pct"/>
            <w:tcBorders>
              <w:top w:val="nil"/>
              <w:left w:val="single" w:sz="4" w:space="0" w:color="auto"/>
              <w:bottom w:val="nil"/>
              <w:right w:val="single" w:sz="4" w:space="0" w:color="auto"/>
            </w:tcBorders>
          </w:tcPr>
          <w:p w14:paraId="73455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7094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055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BA2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hint="eastAsia"/>
                <w:color w:val="000000"/>
                <w:sz w:val="18"/>
                <w:szCs w:val="18"/>
                <w:lang w:eastAsia="zh-CN"/>
              </w:rPr>
              <w:t xml:space="preserve">5, </w:t>
            </w:r>
            <w:r w:rsidRPr="009E2BCC">
              <w:rPr>
                <w:rFonts w:ascii="Arial" w:eastAsia="DengXian" w:hAnsi="Arial" w:cs="Arial"/>
                <w:color w:val="000000"/>
                <w:sz w:val="18"/>
                <w:szCs w:val="18"/>
                <w:lang w:eastAsia="zh-CN"/>
              </w:rPr>
              <w:t>10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15</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20</w:t>
            </w:r>
            <w:r w:rsidRPr="009E2BCC">
              <w:rPr>
                <w:rFonts w:ascii="Arial" w:eastAsia="DengXian" w:hAnsi="Arial" w:cs="Arial" w:hint="eastAsia"/>
                <w:color w:val="000000"/>
                <w:sz w:val="18"/>
                <w:szCs w:val="18"/>
                <w:lang w:eastAsia="zh-CN"/>
              </w:rPr>
              <w:t xml:space="preserve">, 25, </w:t>
            </w:r>
            <w:r w:rsidRPr="009E2BCC">
              <w:rPr>
                <w:rFonts w:ascii="Arial" w:eastAsia="DengXian" w:hAnsi="Arial" w:cs="Arial"/>
                <w:color w:val="000000"/>
                <w:sz w:val="18"/>
                <w:szCs w:val="18"/>
                <w:lang w:eastAsia="zh-CN"/>
              </w:rPr>
              <w:t>30</w:t>
            </w:r>
            <w:r w:rsidRPr="009E2BCC">
              <w:rPr>
                <w:rFonts w:ascii="Arial" w:eastAsia="DengXian" w:hAnsi="Arial" w:cs="Arial" w:hint="eastAsia"/>
                <w:color w:val="000000"/>
                <w:sz w:val="18"/>
                <w:szCs w:val="18"/>
                <w:lang w:eastAsia="zh-CN"/>
              </w:rPr>
              <w:t xml:space="preserve">, </w:t>
            </w:r>
            <w:r w:rsidRPr="009E2BCC">
              <w:rPr>
                <w:rFonts w:ascii="Arial" w:eastAsia="DengXian"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24745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A9574D" w14:textId="77777777" w:rsidTr="00FE6A9A">
        <w:trPr>
          <w:jc w:val="center"/>
        </w:trPr>
        <w:tc>
          <w:tcPr>
            <w:tcW w:w="1002" w:type="pct"/>
            <w:tcBorders>
              <w:top w:val="nil"/>
              <w:left w:val="single" w:sz="4" w:space="0" w:color="auto"/>
              <w:bottom w:val="nil"/>
              <w:right w:val="single" w:sz="4" w:space="0" w:color="auto"/>
            </w:tcBorders>
          </w:tcPr>
          <w:p w14:paraId="149DBE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2AF5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D2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FB520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42B72F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238E7E" w14:textId="77777777" w:rsidTr="00FE6A9A">
        <w:trPr>
          <w:jc w:val="center"/>
        </w:trPr>
        <w:tc>
          <w:tcPr>
            <w:tcW w:w="1002" w:type="pct"/>
            <w:tcBorders>
              <w:top w:val="nil"/>
              <w:left w:val="single" w:sz="4" w:space="0" w:color="auto"/>
              <w:bottom w:val="nil"/>
              <w:right w:val="single" w:sz="4" w:space="0" w:color="auto"/>
            </w:tcBorders>
          </w:tcPr>
          <w:p w14:paraId="6386D5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6AEEB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A9C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DE0D5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55D1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w:t>
            </w:r>
            <w:r w:rsidRPr="009E2BCC">
              <w:rPr>
                <w:rFonts w:ascii="Arial" w:eastAsia="DengXian" w:hAnsi="Arial"/>
                <w:sz w:val="18"/>
                <w:lang w:eastAsia="zh-CN"/>
              </w:rPr>
              <w:t xml:space="preserve"> and 5</w:t>
            </w:r>
          </w:p>
        </w:tc>
      </w:tr>
      <w:tr w:rsidR="006F4773" w:rsidRPr="009E2BCC" w14:paraId="2F400C55" w14:textId="77777777" w:rsidTr="00FE6A9A">
        <w:trPr>
          <w:jc w:val="center"/>
        </w:trPr>
        <w:tc>
          <w:tcPr>
            <w:tcW w:w="1002" w:type="pct"/>
            <w:tcBorders>
              <w:top w:val="nil"/>
              <w:left w:val="single" w:sz="4" w:space="0" w:color="auto"/>
              <w:bottom w:val="nil"/>
              <w:right w:val="single" w:sz="4" w:space="0" w:color="auto"/>
            </w:tcBorders>
          </w:tcPr>
          <w:p w14:paraId="5F1E5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9A960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A53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BFF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hAnsi="Arial"/>
                <w:color w:val="000000"/>
                <w:sz w:val="18"/>
              </w:rPr>
              <w:t>n</w:t>
            </w:r>
            <w:r w:rsidRPr="009E2BCC">
              <w:rPr>
                <w:rFonts w:ascii="Arial" w:eastAsia="DengXian" w:hAnsi="Arial"/>
                <w:color w:val="000000"/>
                <w:sz w:val="18"/>
                <w:lang w:eastAsia="zh-CN"/>
              </w:rPr>
              <w:t>39</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520F47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2DEB0" w14:textId="77777777" w:rsidTr="00FE6A9A">
        <w:trPr>
          <w:jc w:val="center"/>
        </w:trPr>
        <w:tc>
          <w:tcPr>
            <w:tcW w:w="1002" w:type="pct"/>
            <w:tcBorders>
              <w:top w:val="nil"/>
              <w:left w:val="single" w:sz="4" w:space="0" w:color="auto"/>
              <w:bottom w:val="single" w:sz="4" w:space="0" w:color="auto"/>
              <w:right w:val="single" w:sz="4" w:space="0" w:color="auto"/>
            </w:tcBorders>
          </w:tcPr>
          <w:p w14:paraId="4725D7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1BE5D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829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9E2BCC">
              <w:rPr>
                <w:rFonts w:ascii="Arial" w:eastAsia="DengXian"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2CBBE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hint="eastAsia"/>
                <w:color w:val="000000"/>
                <w:sz w:val="18"/>
                <w:szCs w:val="18"/>
                <w:lang w:eastAsia="zh-CN"/>
              </w:rPr>
              <w:t>CA_n41C_BCS</w:t>
            </w:r>
            <w:r w:rsidRPr="009E2BCC">
              <w:rPr>
                <w:rFonts w:ascii="Arial" w:eastAsia="DengXian"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6D62B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A2DF10B" w14:textId="77777777" w:rsidTr="00FE6A9A">
        <w:trPr>
          <w:jc w:val="center"/>
        </w:trPr>
        <w:tc>
          <w:tcPr>
            <w:tcW w:w="1002" w:type="pct"/>
            <w:tcBorders>
              <w:top w:val="single" w:sz="4" w:space="0" w:color="auto"/>
              <w:left w:val="single" w:sz="4" w:space="0" w:color="auto"/>
              <w:bottom w:val="nil"/>
              <w:right w:val="single" w:sz="4" w:space="0" w:color="auto"/>
            </w:tcBorders>
          </w:tcPr>
          <w:p w14:paraId="3A95C3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CA_n28A-n39A-n79A</w:t>
            </w:r>
          </w:p>
        </w:tc>
        <w:tc>
          <w:tcPr>
            <w:tcW w:w="871" w:type="pct"/>
            <w:tcBorders>
              <w:top w:val="single" w:sz="4" w:space="0" w:color="auto"/>
              <w:left w:val="single" w:sz="4" w:space="0" w:color="auto"/>
              <w:bottom w:val="nil"/>
              <w:right w:val="single" w:sz="4" w:space="0" w:color="auto"/>
            </w:tcBorders>
          </w:tcPr>
          <w:p w14:paraId="1E7DD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CA_n28A-n39A</w:t>
            </w:r>
          </w:p>
          <w:p w14:paraId="5CC4B2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CA_n28A-n79A</w:t>
            </w:r>
          </w:p>
          <w:p w14:paraId="01052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EAC2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BE26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5, 10, 15, 20, 30</w:t>
            </w:r>
          </w:p>
        </w:tc>
        <w:tc>
          <w:tcPr>
            <w:tcW w:w="750" w:type="pct"/>
            <w:tcBorders>
              <w:top w:val="single" w:sz="4" w:space="0" w:color="auto"/>
              <w:left w:val="single" w:sz="4" w:space="0" w:color="auto"/>
              <w:bottom w:val="nil"/>
              <w:right w:val="single" w:sz="4" w:space="0" w:color="auto"/>
            </w:tcBorders>
          </w:tcPr>
          <w:p w14:paraId="32D1EA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10096209" w14:textId="77777777" w:rsidTr="00FE6A9A">
        <w:trPr>
          <w:jc w:val="center"/>
        </w:trPr>
        <w:tc>
          <w:tcPr>
            <w:tcW w:w="1002" w:type="pct"/>
            <w:tcBorders>
              <w:top w:val="nil"/>
              <w:left w:val="single" w:sz="4" w:space="0" w:color="auto"/>
              <w:bottom w:val="nil"/>
              <w:right w:val="single" w:sz="4" w:space="0" w:color="auto"/>
            </w:tcBorders>
          </w:tcPr>
          <w:p w14:paraId="0F850B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E0DE2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8E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ED17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5, 10, 15, 20, 25, 30, 40</w:t>
            </w:r>
          </w:p>
        </w:tc>
        <w:tc>
          <w:tcPr>
            <w:tcW w:w="750" w:type="pct"/>
            <w:tcBorders>
              <w:top w:val="nil"/>
              <w:left w:val="single" w:sz="4" w:space="0" w:color="auto"/>
              <w:bottom w:val="nil"/>
              <w:right w:val="single" w:sz="4" w:space="0" w:color="auto"/>
            </w:tcBorders>
          </w:tcPr>
          <w:p w14:paraId="5EAC38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9FB1D9" w14:textId="77777777" w:rsidTr="00FE6A9A">
        <w:trPr>
          <w:jc w:val="center"/>
        </w:trPr>
        <w:tc>
          <w:tcPr>
            <w:tcW w:w="1002" w:type="pct"/>
            <w:tcBorders>
              <w:top w:val="nil"/>
              <w:left w:val="single" w:sz="4" w:space="0" w:color="auto"/>
              <w:bottom w:val="single" w:sz="4" w:space="0" w:color="auto"/>
              <w:right w:val="single" w:sz="4" w:space="0" w:color="auto"/>
            </w:tcBorders>
          </w:tcPr>
          <w:p w14:paraId="5302AF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2919CF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0B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7365FD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40, 50, 60, 80, 100</w:t>
            </w:r>
          </w:p>
        </w:tc>
        <w:tc>
          <w:tcPr>
            <w:tcW w:w="750" w:type="pct"/>
            <w:tcBorders>
              <w:top w:val="nil"/>
              <w:left w:val="single" w:sz="4" w:space="0" w:color="auto"/>
              <w:bottom w:val="single" w:sz="4" w:space="0" w:color="auto"/>
              <w:right w:val="single" w:sz="4" w:space="0" w:color="auto"/>
            </w:tcBorders>
          </w:tcPr>
          <w:p w14:paraId="2AB96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E75DB9" w14:textId="77777777" w:rsidTr="00FE6A9A">
        <w:trPr>
          <w:jc w:val="center"/>
        </w:trPr>
        <w:tc>
          <w:tcPr>
            <w:tcW w:w="1002" w:type="pct"/>
            <w:tcBorders>
              <w:top w:val="single" w:sz="4" w:space="0" w:color="auto"/>
              <w:left w:val="single" w:sz="4" w:space="0" w:color="auto"/>
              <w:bottom w:val="nil"/>
              <w:right w:val="single" w:sz="4" w:space="0" w:color="auto"/>
            </w:tcBorders>
          </w:tcPr>
          <w:p w14:paraId="7A76930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1F301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p w14:paraId="52953C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4250C3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F5A4B9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13873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637709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64C3FCD0" w14:textId="77777777" w:rsidTr="00FE6A9A">
        <w:trPr>
          <w:jc w:val="center"/>
        </w:trPr>
        <w:tc>
          <w:tcPr>
            <w:tcW w:w="1002" w:type="pct"/>
            <w:tcBorders>
              <w:top w:val="nil"/>
              <w:left w:val="single" w:sz="4" w:space="0" w:color="auto"/>
              <w:bottom w:val="nil"/>
              <w:right w:val="single" w:sz="4" w:space="0" w:color="auto"/>
            </w:tcBorders>
          </w:tcPr>
          <w:p w14:paraId="4203484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2F82C2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C37B2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58B24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30BD2F1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7E56954" w14:textId="77777777" w:rsidTr="00FE6A9A">
        <w:trPr>
          <w:jc w:val="center"/>
        </w:trPr>
        <w:tc>
          <w:tcPr>
            <w:tcW w:w="1002" w:type="pct"/>
            <w:tcBorders>
              <w:top w:val="nil"/>
              <w:left w:val="single" w:sz="4" w:space="0" w:color="auto"/>
              <w:bottom w:val="nil"/>
              <w:right w:val="single" w:sz="4" w:space="0" w:color="auto"/>
            </w:tcBorders>
          </w:tcPr>
          <w:p w14:paraId="4DC69CA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7741A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C30CD5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2890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30,</w:t>
            </w:r>
            <w:r w:rsidRPr="009E2BCC">
              <w:rPr>
                <w:rFonts w:ascii="Arial" w:hAnsi="Arial"/>
                <w:sz w:val="18"/>
                <w:lang w:eastAsia="zh-CN" w:bidi="ar"/>
              </w:rPr>
              <w:t xml:space="preserve"> 40, 50, 60, </w:t>
            </w:r>
            <w:r w:rsidRPr="009E2BCC">
              <w:rPr>
                <w:rFonts w:ascii="Arial" w:hAnsi="Arial" w:hint="eastAsia"/>
                <w:sz w:val="18"/>
                <w:lang w:eastAsia="zh-CN" w:bidi="ar"/>
              </w:rPr>
              <w:t xml:space="preserve">70, </w:t>
            </w:r>
            <w:r w:rsidRPr="009E2BCC">
              <w:rPr>
                <w:rFonts w:ascii="Arial"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6E8FA62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E5331D4" w14:textId="77777777" w:rsidTr="00FE6A9A">
        <w:trPr>
          <w:jc w:val="center"/>
        </w:trPr>
        <w:tc>
          <w:tcPr>
            <w:tcW w:w="1002" w:type="pct"/>
            <w:tcBorders>
              <w:top w:val="nil"/>
              <w:left w:val="single" w:sz="4" w:space="0" w:color="auto"/>
              <w:bottom w:val="nil"/>
              <w:right w:val="single" w:sz="4" w:space="0" w:color="auto"/>
            </w:tcBorders>
          </w:tcPr>
          <w:p w14:paraId="5706827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FC8365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D8C3E1"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DF4B48"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28</w:t>
            </w:r>
            <w:r w:rsidRPr="00065734">
              <w:rPr>
                <w:rFonts w:ascii="Arial" w:eastAsiaTheme="minorEastAsia"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57DA01"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065734">
              <w:rPr>
                <w:rFonts w:ascii="Arial" w:eastAsiaTheme="minorEastAsia" w:hAnsi="Arial" w:cs="Arial"/>
                <w:sz w:val="18"/>
                <w:szCs w:val="18"/>
                <w:lang w:val="en-US" w:eastAsia="zh-CN"/>
              </w:rPr>
              <w:t>4 and 5</w:t>
            </w:r>
          </w:p>
        </w:tc>
      </w:tr>
      <w:tr w:rsidR="006F4773" w:rsidRPr="009E2BCC" w14:paraId="58596EA0" w14:textId="77777777" w:rsidTr="00FE6A9A">
        <w:trPr>
          <w:jc w:val="center"/>
        </w:trPr>
        <w:tc>
          <w:tcPr>
            <w:tcW w:w="1002" w:type="pct"/>
            <w:tcBorders>
              <w:top w:val="nil"/>
              <w:left w:val="single" w:sz="4" w:space="0" w:color="auto"/>
              <w:bottom w:val="nil"/>
              <w:right w:val="single" w:sz="4" w:space="0" w:color="auto"/>
            </w:tcBorders>
          </w:tcPr>
          <w:p w14:paraId="78AB673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2A34A3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D64459A"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CF024D"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40</w:t>
            </w:r>
            <w:r w:rsidRPr="00065734">
              <w:rPr>
                <w:rFonts w:ascii="Arial" w:eastAsiaTheme="minorEastAsia"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298509C" w14:textId="77777777" w:rsidR="006F4773" w:rsidRPr="00C330B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89CCC64" w14:textId="77777777" w:rsidTr="00FE6A9A">
        <w:trPr>
          <w:jc w:val="center"/>
        </w:trPr>
        <w:tc>
          <w:tcPr>
            <w:tcW w:w="1002" w:type="pct"/>
            <w:tcBorders>
              <w:top w:val="nil"/>
              <w:left w:val="single" w:sz="4" w:space="0" w:color="auto"/>
              <w:bottom w:val="single" w:sz="4" w:space="0" w:color="auto"/>
              <w:right w:val="single" w:sz="4" w:space="0" w:color="auto"/>
            </w:tcBorders>
          </w:tcPr>
          <w:p w14:paraId="79F5D70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74603E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41073C9"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065734">
              <w:rPr>
                <w:rFonts w:ascii="Arial"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6A8B6" w14:textId="77777777" w:rsidR="006F4773" w:rsidRPr="008C677D" w:rsidRDefault="006F4773" w:rsidP="006F4773">
            <w:pPr>
              <w:overflowPunct w:val="0"/>
              <w:autoSpaceDE w:val="0"/>
              <w:autoSpaceDN w:val="0"/>
              <w:adjustRightInd w:val="0"/>
              <w:spacing w:after="0"/>
              <w:jc w:val="center"/>
              <w:textAlignment w:val="baseline"/>
              <w:rPr>
                <w:rFonts w:ascii="Arial" w:hAnsi="Arial" w:cs="Arial"/>
                <w:sz w:val="18"/>
                <w:szCs w:val="18"/>
                <w:lang w:eastAsia="zh-CN" w:bidi="ar"/>
              </w:rPr>
            </w:pPr>
            <w:r w:rsidRPr="00065734">
              <w:rPr>
                <w:rFonts w:ascii="Arial" w:eastAsiaTheme="minorEastAsia" w:hAnsi="Arial" w:cs="Arial"/>
                <w:color w:val="000000"/>
                <w:sz w:val="18"/>
                <w:szCs w:val="18"/>
              </w:rPr>
              <w:t>n</w:t>
            </w:r>
            <w:r w:rsidRPr="00065734">
              <w:rPr>
                <w:rFonts w:ascii="Arial" w:eastAsiaTheme="minorEastAsia" w:hAnsi="Arial" w:cs="Arial"/>
                <w:sz w:val="18"/>
                <w:szCs w:val="18"/>
                <w:lang w:eastAsia="zh-CN"/>
              </w:rPr>
              <w:t>41</w:t>
            </w:r>
            <w:r w:rsidRPr="00065734">
              <w:rPr>
                <w:rFonts w:ascii="Arial" w:eastAsiaTheme="minorEastAsia"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9F2F48D" w14:textId="77777777" w:rsidR="006F4773" w:rsidRPr="00C330BD"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9F0217A" w14:textId="77777777" w:rsidTr="00FE6A9A">
        <w:trPr>
          <w:jc w:val="center"/>
        </w:trPr>
        <w:tc>
          <w:tcPr>
            <w:tcW w:w="1002" w:type="pct"/>
            <w:tcBorders>
              <w:top w:val="single" w:sz="4" w:space="0" w:color="auto"/>
              <w:left w:val="single" w:sz="4" w:space="0" w:color="auto"/>
              <w:bottom w:val="nil"/>
              <w:right w:val="single" w:sz="4" w:space="0" w:color="auto"/>
            </w:tcBorders>
          </w:tcPr>
          <w:p w14:paraId="325A0C3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43948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CA_n28A-n40A</w:t>
            </w:r>
          </w:p>
          <w:p w14:paraId="330D41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1E94FEE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eastAsia="DengXian"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503656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56859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w:t>
            </w:r>
            <w:r w:rsidRPr="009E2BCC">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85117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hint="eastAsia"/>
                <w:kern w:val="2"/>
                <w:sz w:val="18"/>
                <w:szCs w:val="22"/>
                <w:lang w:eastAsia="zh-CN"/>
              </w:rPr>
              <w:t>0</w:t>
            </w:r>
          </w:p>
        </w:tc>
      </w:tr>
      <w:tr w:rsidR="006F4773" w:rsidRPr="009E2BCC" w14:paraId="6555F833" w14:textId="77777777" w:rsidTr="00FE6A9A">
        <w:trPr>
          <w:jc w:val="center"/>
        </w:trPr>
        <w:tc>
          <w:tcPr>
            <w:tcW w:w="1002" w:type="pct"/>
            <w:tcBorders>
              <w:top w:val="nil"/>
              <w:left w:val="single" w:sz="4" w:space="0" w:color="auto"/>
              <w:bottom w:val="nil"/>
              <w:right w:val="single" w:sz="4" w:space="0" w:color="auto"/>
            </w:tcBorders>
          </w:tcPr>
          <w:p w14:paraId="4C4127C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A9FCA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2FDA7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DDE6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5, 10, 15, 20, 25, 30, 40, 50</w:t>
            </w:r>
            <w:r w:rsidRPr="009E2BCC">
              <w:rPr>
                <w:rFonts w:ascii="Arial" w:hAnsi="Arial" w:hint="eastAsia"/>
                <w:sz w:val="18"/>
                <w:lang w:eastAsia="zh-CN" w:bidi="ar"/>
              </w:rPr>
              <w:t xml:space="preserve">, </w:t>
            </w:r>
            <w:r w:rsidRPr="009E2BCC">
              <w:rPr>
                <w:rFonts w:ascii="Arial" w:hAnsi="Arial"/>
                <w:sz w:val="18"/>
                <w:lang w:eastAsia="zh-CN" w:bidi="ar"/>
              </w:rPr>
              <w:t>60</w:t>
            </w:r>
            <w:r w:rsidRPr="009E2BCC">
              <w:rPr>
                <w:rFonts w:ascii="Arial" w:hAnsi="Arial" w:hint="eastAsia"/>
                <w:sz w:val="18"/>
                <w:lang w:eastAsia="zh-CN" w:bidi="ar"/>
              </w:rPr>
              <w:t xml:space="preserve">, </w:t>
            </w:r>
            <w:r w:rsidRPr="009E2BCC">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60E8FD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04C16C4" w14:textId="77777777" w:rsidTr="00FE6A9A">
        <w:trPr>
          <w:jc w:val="center"/>
        </w:trPr>
        <w:tc>
          <w:tcPr>
            <w:tcW w:w="1002" w:type="pct"/>
            <w:tcBorders>
              <w:top w:val="nil"/>
              <w:left w:val="single" w:sz="4" w:space="0" w:color="auto"/>
              <w:bottom w:val="nil"/>
              <w:right w:val="single" w:sz="4" w:space="0" w:color="auto"/>
            </w:tcBorders>
          </w:tcPr>
          <w:p w14:paraId="2E1FB50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117010E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462FF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9E2BCC">
              <w:rPr>
                <w:rFonts w:ascii="Arial" w:hAnsi="Arial" w:cs="Arial"/>
                <w:color w:val="000000"/>
                <w:sz w:val="18"/>
                <w:szCs w:val="18"/>
                <w:lang w:eastAsia="zh-CN" w:bidi="ar"/>
              </w:rPr>
              <w:t>n4</w:t>
            </w:r>
            <w:r w:rsidRPr="009E2BCC">
              <w:rPr>
                <w:rFonts w:ascii="Arial"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06AABE5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F55F9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02220D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1216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w:t>
            </w:r>
            <w:r w:rsidRPr="009E2BCC">
              <w:rPr>
                <w:rFonts w:ascii="Arial" w:hAnsi="Arial"/>
                <w:kern w:val="2"/>
                <w:sz w:val="18"/>
                <w:szCs w:val="22"/>
              </w:rPr>
              <w:t>_</w:t>
            </w:r>
            <w:r w:rsidRPr="009E2BCC">
              <w:rPr>
                <w:rFonts w:ascii="Arial" w:hAnsi="Arial"/>
                <w:kern w:val="2"/>
                <w:sz w:val="18"/>
                <w:szCs w:val="22"/>
                <w:lang w:eastAsia="zh-CN"/>
              </w:rPr>
              <w:t>n28A</w:t>
            </w:r>
            <w:r w:rsidRPr="009E2BCC">
              <w:rPr>
                <w:rFonts w:ascii="Arial" w:hAnsi="Arial"/>
                <w:kern w:val="2"/>
                <w:sz w:val="18"/>
                <w:szCs w:val="22"/>
                <w:lang w:eastAsia="ja-JP"/>
              </w:rPr>
              <w:t>-</w:t>
            </w:r>
            <w:r w:rsidRPr="009E2BCC">
              <w:rPr>
                <w:rFonts w:ascii="Arial"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F9CAA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14:paraId="2BE0D7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14:paraId="6BADB33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1C0E65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52417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A58D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4779FB75" w14:textId="77777777" w:rsidTr="00FE6A9A">
        <w:trPr>
          <w:jc w:val="center"/>
        </w:trPr>
        <w:tc>
          <w:tcPr>
            <w:tcW w:w="1002" w:type="pct"/>
            <w:tcBorders>
              <w:top w:val="nil"/>
              <w:left w:val="single" w:sz="4" w:space="0" w:color="auto"/>
              <w:bottom w:val="nil"/>
              <w:right w:val="single" w:sz="4" w:space="0" w:color="auto"/>
            </w:tcBorders>
            <w:vAlign w:val="center"/>
          </w:tcPr>
          <w:p w14:paraId="7853AE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D472F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766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196F2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7ECADC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FF5693A" w14:textId="77777777" w:rsidTr="00FE6A9A">
        <w:trPr>
          <w:jc w:val="center"/>
        </w:trPr>
        <w:tc>
          <w:tcPr>
            <w:tcW w:w="1002" w:type="pct"/>
            <w:tcBorders>
              <w:top w:val="nil"/>
              <w:left w:val="single" w:sz="4" w:space="0" w:color="auto"/>
              <w:bottom w:val="nil"/>
              <w:right w:val="single" w:sz="4" w:space="0" w:color="auto"/>
            </w:tcBorders>
            <w:vAlign w:val="center"/>
          </w:tcPr>
          <w:p w14:paraId="2DB093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09AB8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6905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DC572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E09906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626729A" w14:textId="77777777" w:rsidTr="00FE6A9A">
        <w:trPr>
          <w:jc w:val="center"/>
        </w:trPr>
        <w:tc>
          <w:tcPr>
            <w:tcW w:w="1002" w:type="pct"/>
            <w:tcBorders>
              <w:top w:val="nil"/>
              <w:left w:val="single" w:sz="4" w:space="0" w:color="auto"/>
              <w:bottom w:val="nil"/>
              <w:right w:val="single" w:sz="4" w:space="0" w:color="auto"/>
            </w:tcBorders>
            <w:vAlign w:val="center"/>
          </w:tcPr>
          <w:p w14:paraId="44D2BD8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3BE77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hAnsi="Arial"/>
                <w:kern w:val="2"/>
                <w:sz w:val="18"/>
                <w:szCs w:val="22"/>
                <w:lang w:eastAsia="zh-CN"/>
              </w:rPr>
              <w:t>CA_n28A-n40A</w:t>
            </w:r>
          </w:p>
          <w:p w14:paraId="1D05F7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CA_n28A-n78A</w:t>
            </w:r>
          </w:p>
          <w:p w14:paraId="0904B8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515C81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97CA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21221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kern w:val="2"/>
                <w:sz w:val="18"/>
                <w:szCs w:val="22"/>
                <w:lang w:eastAsia="zh-CN"/>
              </w:rPr>
              <w:t>1</w:t>
            </w:r>
          </w:p>
        </w:tc>
      </w:tr>
      <w:tr w:rsidR="006F4773" w:rsidRPr="009E2BCC" w14:paraId="41A5685C" w14:textId="77777777" w:rsidTr="00FE6A9A">
        <w:trPr>
          <w:jc w:val="center"/>
        </w:trPr>
        <w:tc>
          <w:tcPr>
            <w:tcW w:w="1002" w:type="pct"/>
            <w:tcBorders>
              <w:top w:val="nil"/>
              <w:left w:val="single" w:sz="4" w:space="0" w:color="auto"/>
              <w:bottom w:val="nil"/>
              <w:right w:val="single" w:sz="4" w:space="0" w:color="auto"/>
            </w:tcBorders>
            <w:vAlign w:val="center"/>
          </w:tcPr>
          <w:p w14:paraId="2C073D0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BD59D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2D33B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26222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DF8822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C6CE918" w14:textId="77777777" w:rsidTr="00FE6A9A">
        <w:trPr>
          <w:jc w:val="center"/>
        </w:trPr>
        <w:tc>
          <w:tcPr>
            <w:tcW w:w="1002" w:type="pct"/>
            <w:tcBorders>
              <w:top w:val="nil"/>
              <w:left w:val="single" w:sz="4" w:space="0" w:color="auto"/>
              <w:bottom w:val="nil"/>
              <w:right w:val="single" w:sz="4" w:space="0" w:color="auto"/>
            </w:tcBorders>
            <w:vAlign w:val="center"/>
          </w:tcPr>
          <w:p w14:paraId="01A15D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697524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3CC72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B152EA"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C6A32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74EA91CA" w14:textId="77777777" w:rsidTr="00FE6A9A">
        <w:trPr>
          <w:jc w:val="center"/>
        </w:trPr>
        <w:tc>
          <w:tcPr>
            <w:tcW w:w="1002" w:type="pct"/>
            <w:tcBorders>
              <w:top w:val="nil"/>
              <w:left w:val="single" w:sz="4" w:space="0" w:color="auto"/>
              <w:bottom w:val="nil"/>
              <w:right w:val="single" w:sz="4" w:space="0" w:color="auto"/>
            </w:tcBorders>
            <w:vAlign w:val="center"/>
          </w:tcPr>
          <w:p w14:paraId="4936ED1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B3333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A4C0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247E9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1947F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102B9E4A" w14:textId="77777777" w:rsidTr="00FE6A9A">
        <w:trPr>
          <w:jc w:val="center"/>
        </w:trPr>
        <w:tc>
          <w:tcPr>
            <w:tcW w:w="1002" w:type="pct"/>
            <w:tcBorders>
              <w:top w:val="nil"/>
              <w:left w:val="single" w:sz="4" w:space="0" w:color="auto"/>
              <w:bottom w:val="nil"/>
              <w:right w:val="single" w:sz="4" w:space="0" w:color="auto"/>
            </w:tcBorders>
            <w:vAlign w:val="center"/>
          </w:tcPr>
          <w:p w14:paraId="65E7E2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BD6F2E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31188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687BF8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40</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0CA690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89134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643C9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7496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ABDD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57FE5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78</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C458D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0D7B598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89B1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4E7BA6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p>
          <w:p w14:paraId="789EB34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sz w:val="18"/>
                <w:lang w:eastAsia="zh-CN"/>
              </w:rPr>
              <w:t>n77A</w:t>
            </w:r>
          </w:p>
          <w:p w14:paraId="7B5010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992B5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3ABD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48D5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190F055" w14:textId="77777777" w:rsidTr="00FE6A9A">
        <w:trPr>
          <w:jc w:val="center"/>
        </w:trPr>
        <w:tc>
          <w:tcPr>
            <w:tcW w:w="1002" w:type="pct"/>
            <w:tcBorders>
              <w:top w:val="nil"/>
              <w:left w:val="single" w:sz="4" w:space="0" w:color="auto"/>
              <w:bottom w:val="nil"/>
              <w:right w:val="single" w:sz="4" w:space="0" w:color="auto"/>
            </w:tcBorders>
            <w:vAlign w:val="center"/>
          </w:tcPr>
          <w:p w14:paraId="5026AB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68643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6A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6295E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7C0EDF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64D8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60E6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7CDB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A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F653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F3D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C7881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E13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r w:rsidRPr="009E2BCC">
              <w:rPr>
                <w:rFonts w:ascii="Arial"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14:paraId="7123C94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hint="eastAsia"/>
                <w:sz w:val="18"/>
                <w:lang w:eastAsia="zh-CN"/>
              </w:rPr>
              <w:t>n40A</w:t>
            </w:r>
          </w:p>
          <w:p w14:paraId="04ECF30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n28</w:t>
            </w:r>
            <w:r w:rsidRPr="009E2BCC">
              <w:rPr>
                <w:rFonts w:ascii="Arial" w:eastAsia="DengXian" w:hAnsi="Arial"/>
                <w:sz w:val="18"/>
              </w:rPr>
              <w:t>A-</w:t>
            </w:r>
            <w:r w:rsidRPr="009E2BCC">
              <w:rPr>
                <w:rFonts w:ascii="Arial" w:hAnsi="Arial"/>
                <w:sz w:val="18"/>
                <w:lang w:eastAsia="zh-CN"/>
              </w:rPr>
              <w:t>n77A</w:t>
            </w:r>
          </w:p>
          <w:p w14:paraId="1132E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hAnsi="Arial" w:hint="eastAsia"/>
                <w:sz w:val="18"/>
                <w:lang w:eastAsia="zh-CN"/>
              </w:rPr>
              <w:t>n40A</w:t>
            </w:r>
            <w:r w:rsidRPr="009E2BCC">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95E87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7D97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6F370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53702F7" w14:textId="77777777" w:rsidTr="00FE6A9A">
        <w:trPr>
          <w:jc w:val="center"/>
        </w:trPr>
        <w:tc>
          <w:tcPr>
            <w:tcW w:w="1002" w:type="pct"/>
            <w:tcBorders>
              <w:top w:val="nil"/>
              <w:left w:val="single" w:sz="4" w:space="0" w:color="auto"/>
              <w:bottom w:val="nil"/>
              <w:right w:val="single" w:sz="4" w:space="0" w:color="auto"/>
            </w:tcBorders>
            <w:vAlign w:val="center"/>
          </w:tcPr>
          <w:p w14:paraId="7DBC07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1865D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595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3EF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52A168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1488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A796C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43B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981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7FC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7FD77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8AD88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B8B4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CA</w:t>
            </w:r>
            <w:r w:rsidRPr="009E2BCC">
              <w:rPr>
                <w:rFonts w:ascii="Arial" w:eastAsia="DengXian" w:hAnsi="Arial"/>
                <w:sz w:val="18"/>
              </w:rPr>
              <w:t>_</w:t>
            </w:r>
            <w:r w:rsidRPr="009E2BCC">
              <w:rPr>
                <w:rFonts w:ascii="Arial" w:eastAsia="DengXian" w:hAnsi="Arial"/>
                <w:sz w:val="18"/>
                <w:lang w:eastAsia="zh-CN"/>
              </w:rPr>
              <w:t>n28A</w:t>
            </w:r>
            <w:r w:rsidRPr="009E2BCC">
              <w:rPr>
                <w:rFonts w:ascii="Arial" w:eastAsia="DengXian" w:hAnsi="Arial"/>
                <w:sz w:val="18"/>
                <w:lang w:eastAsia="ja-JP"/>
              </w:rPr>
              <w:t>-</w:t>
            </w:r>
            <w:r w:rsidRPr="009E2BCC">
              <w:rPr>
                <w:rFonts w:ascii="Arial" w:eastAsia="DengXian"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46E08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E94E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A16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1A06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r w:rsidRPr="009E2BCC">
              <w:rPr>
                <w:rFonts w:ascii="Arial" w:eastAsia="DengXian" w:hAnsi="Arial"/>
                <w:sz w:val="18"/>
                <w:lang w:eastAsia="zh-CN"/>
              </w:rPr>
              <w:t>0</w:t>
            </w:r>
          </w:p>
        </w:tc>
      </w:tr>
      <w:tr w:rsidR="006F4773" w:rsidRPr="009E2BCC" w14:paraId="360C35C2" w14:textId="77777777" w:rsidTr="00FE6A9A">
        <w:trPr>
          <w:jc w:val="center"/>
        </w:trPr>
        <w:tc>
          <w:tcPr>
            <w:tcW w:w="1002" w:type="pct"/>
            <w:tcBorders>
              <w:top w:val="nil"/>
              <w:left w:val="single" w:sz="4" w:space="0" w:color="auto"/>
              <w:bottom w:val="nil"/>
              <w:right w:val="single" w:sz="4" w:space="0" w:color="auto"/>
            </w:tcBorders>
            <w:vAlign w:val="center"/>
          </w:tcPr>
          <w:p w14:paraId="12A070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FB77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1933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E509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2FAA5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1DB9C879" w14:textId="77777777" w:rsidTr="00FE6A9A">
        <w:trPr>
          <w:jc w:val="center"/>
        </w:trPr>
        <w:tc>
          <w:tcPr>
            <w:tcW w:w="1002" w:type="pct"/>
            <w:tcBorders>
              <w:top w:val="nil"/>
              <w:left w:val="single" w:sz="4" w:space="0" w:color="auto"/>
              <w:bottom w:val="nil"/>
              <w:right w:val="single" w:sz="4" w:space="0" w:color="auto"/>
            </w:tcBorders>
            <w:vAlign w:val="center"/>
          </w:tcPr>
          <w:p w14:paraId="0D771F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DFBA6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21FE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392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B9F6A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24F3CE7B" w14:textId="77777777" w:rsidTr="00FE6A9A">
        <w:trPr>
          <w:jc w:val="center"/>
        </w:trPr>
        <w:tc>
          <w:tcPr>
            <w:tcW w:w="1002" w:type="pct"/>
            <w:tcBorders>
              <w:top w:val="nil"/>
              <w:left w:val="single" w:sz="4" w:space="0" w:color="auto"/>
              <w:bottom w:val="nil"/>
              <w:right w:val="single" w:sz="4" w:space="0" w:color="auto"/>
            </w:tcBorders>
            <w:vAlign w:val="center"/>
          </w:tcPr>
          <w:p w14:paraId="7B4C8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215A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30F6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63B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CFEC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609F1D07" w14:textId="77777777" w:rsidTr="00FE6A9A">
        <w:trPr>
          <w:jc w:val="center"/>
        </w:trPr>
        <w:tc>
          <w:tcPr>
            <w:tcW w:w="1002" w:type="pct"/>
            <w:tcBorders>
              <w:top w:val="nil"/>
              <w:left w:val="single" w:sz="4" w:space="0" w:color="auto"/>
              <w:bottom w:val="nil"/>
              <w:right w:val="single" w:sz="4" w:space="0" w:color="auto"/>
            </w:tcBorders>
            <w:vAlign w:val="center"/>
          </w:tcPr>
          <w:p w14:paraId="384505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AF957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918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C25D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hint="eastAsia"/>
                <w:sz w:val="18"/>
                <w:lang w:eastAsia="zh-CN" w:bidi="ar"/>
              </w:rPr>
              <w:t>CA_n4</w:t>
            </w:r>
            <w:r w:rsidRPr="009E2BCC">
              <w:rPr>
                <w:rFonts w:ascii="Arial" w:hAnsi="Arial"/>
                <w:sz w:val="18"/>
                <w:lang w:eastAsia="zh-CN" w:bidi="ar"/>
              </w:rPr>
              <w:t>0B</w:t>
            </w:r>
            <w:r w:rsidRPr="009E2BCC">
              <w:rPr>
                <w:rFonts w:ascii="Arial" w:hAnsi="Arial" w:hint="eastAsia"/>
                <w:sz w:val="18"/>
                <w:lang w:eastAsia="zh-CN" w:bidi="ar"/>
              </w:rPr>
              <w:t>_BCS</w:t>
            </w:r>
            <w:r w:rsidRPr="009E2BCC">
              <w:rPr>
                <w:rFonts w:ascii="Arial"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71D3A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323197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2970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7C552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0351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ABB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78</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C5A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22"/>
                <w:lang w:eastAsia="zh-CN"/>
              </w:rPr>
            </w:pPr>
          </w:p>
        </w:tc>
      </w:tr>
      <w:tr w:rsidR="006F4773" w:rsidRPr="009E2BCC" w14:paraId="565058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8DDAE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41280E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CA_n28A-n40A</w:t>
            </w:r>
          </w:p>
          <w:p w14:paraId="34E7898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9E2BCC">
              <w:rPr>
                <w:rFonts w:ascii="Arial" w:hAnsi="Arial" w:cs="Arial"/>
                <w:color w:val="000000"/>
                <w:kern w:val="2"/>
                <w:sz w:val="18"/>
                <w:szCs w:val="18"/>
                <w:lang w:eastAsia="zh-CN"/>
              </w:rPr>
              <w:t>CA_n28A-n79A</w:t>
            </w:r>
          </w:p>
          <w:p w14:paraId="31943D6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F03D90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A9C81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w:t>
            </w:r>
            <w:r w:rsidRPr="009E2BCC">
              <w:rPr>
                <w:rFonts w:ascii="Arial" w:hAnsi="Arial"/>
                <w:kern w:val="2"/>
                <w:sz w:val="18"/>
                <w:lang w:eastAsia="zh-CN" w:bidi="ar"/>
              </w:rPr>
              <w:t xml:space="preserve">,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196F1A4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r w:rsidRPr="009E2BCC">
              <w:rPr>
                <w:rFonts w:ascii="Arial" w:hAnsi="Arial" w:cs="Arial"/>
                <w:kern w:val="2"/>
                <w:sz w:val="18"/>
                <w:szCs w:val="18"/>
                <w:lang w:eastAsia="zh-CN"/>
              </w:rPr>
              <w:t>0</w:t>
            </w:r>
          </w:p>
        </w:tc>
      </w:tr>
      <w:tr w:rsidR="006F4773" w:rsidRPr="009E2BCC" w14:paraId="50A6E6B0" w14:textId="77777777" w:rsidTr="00FE6A9A">
        <w:trPr>
          <w:jc w:val="center"/>
        </w:trPr>
        <w:tc>
          <w:tcPr>
            <w:tcW w:w="1002" w:type="pct"/>
            <w:tcBorders>
              <w:top w:val="nil"/>
              <w:left w:val="single" w:sz="4" w:space="0" w:color="auto"/>
              <w:bottom w:val="nil"/>
              <w:right w:val="single" w:sz="4" w:space="0" w:color="auto"/>
            </w:tcBorders>
            <w:vAlign w:val="center"/>
          </w:tcPr>
          <w:p w14:paraId="6355B6F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A59BC6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9ED4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578F1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kern w:val="2"/>
                <w:sz w:val="18"/>
                <w:lang w:eastAsia="zh-CN" w:bidi="ar"/>
              </w:rPr>
              <w:t xml:space="preserve">10, </w:t>
            </w:r>
            <w:r w:rsidRPr="009E2BCC">
              <w:rPr>
                <w:rFonts w:ascii="Arial" w:hAnsi="Arial"/>
                <w:sz w:val="18"/>
                <w:lang w:eastAsia="zh-CN" w:bidi="ar"/>
              </w:rPr>
              <w:t>15</w:t>
            </w:r>
            <w:r w:rsidRPr="009E2BCC">
              <w:rPr>
                <w:rFonts w:ascii="Arial" w:hAnsi="Arial"/>
                <w:kern w:val="2"/>
                <w:sz w:val="18"/>
                <w:lang w:eastAsia="zh-CN" w:bidi="ar"/>
              </w:rPr>
              <w:t xml:space="preserve">, </w:t>
            </w:r>
            <w:r w:rsidRPr="009E2BCC">
              <w:rPr>
                <w:rFonts w:ascii="Arial" w:hAnsi="Arial"/>
                <w:sz w:val="18"/>
                <w:lang w:eastAsia="zh-CN" w:bidi="ar"/>
              </w:rPr>
              <w:t>20</w:t>
            </w:r>
            <w:r w:rsidRPr="009E2BCC">
              <w:rPr>
                <w:rFonts w:ascii="Arial" w:hAnsi="Arial"/>
                <w:kern w:val="2"/>
                <w:sz w:val="18"/>
                <w:lang w:eastAsia="zh-CN" w:bidi="ar"/>
              </w:rPr>
              <w:t xml:space="preserve">, </w:t>
            </w:r>
            <w:r w:rsidRPr="009E2BCC">
              <w:rPr>
                <w:rFonts w:ascii="Arial" w:hAnsi="Arial"/>
                <w:sz w:val="18"/>
                <w:lang w:eastAsia="zh-CN" w:bidi="ar"/>
              </w:rPr>
              <w:t>25</w:t>
            </w:r>
            <w:r w:rsidRPr="009E2BCC">
              <w:rPr>
                <w:rFonts w:ascii="Arial" w:hAnsi="Arial"/>
                <w:kern w:val="2"/>
                <w:sz w:val="18"/>
                <w:lang w:eastAsia="zh-CN" w:bidi="ar"/>
              </w:rPr>
              <w:t xml:space="preserve">, </w:t>
            </w:r>
            <w:r w:rsidRPr="009E2BCC">
              <w:rPr>
                <w:rFonts w:ascii="Arial" w:hAnsi="Arial"/>
                <w:sz w:val="18"/>
                <w:lang w:eastAsia="zh-CN" w:bidi="ar"/>
              </w:rPr>
              <w:t>30</w:t>
            </w:r>
            <w:r w:rsidRPr="009E2BCC">
              <w:rPr>
                <w:rFonts w:ascii="Arial" w:hAnsi="Arial"/>
                <w:kern w:val="2"/>
                <w:sz w:val="18"/>
                <w:lang w:eastAsia="zh-CN" w:bidi="ar"/>
              </w:rPr>
              <w:t xml:space="preserve">, </w:t>
            </w:r>
            <w:r w:rsidRPr="009E2BCC">
              <w:rPr>
                <w:rFonts w:ascii="Arial" w:hAnsi="Arial"/>
                <w:sz w:val="18"/>
                <w:lang w:eastAsia="zh-CN" w:bidi="ar"/>
              </w:rPr>
              <w:t>40</w:t>
            </w:r>
            <w:r w:rsidRPr="009E2BCC">
              <w:rPr>
                <w:rFonts w:ascii="Arial" w:hAnsi="Arial"/>
                <w:kern w:val="2"/>
                <w:sz w:val="18"/>
                <w:lang w:eastAsia="zh-CN" w:bidi="ar"/>
              </w:rPr>
              <w:t xml:space="preserve">, </w:t>
            </w:r>
            <w:r w:rsidRPr="009E2BCC">
              <w:rPr>
                <w:rFonts w:ascii="Arial" w:hAnsi="Arial"/>
                <w:sz w:val="18"/>
                <w:lang w:eastAsia="zh-CN" w:bidi="ar"/>
              </w:rPr>
              <w:t>50</w:t>
            </w:r>
            <w:r w:rsidRPr="009E2BCC">
              <w:rPr>
                <w:rFonts w:ascii="Arial" w:hAnsi="Arial"/>
                <w:kern w:val="2"/>
                <w:sz w:val="18"/>
                <w:lang w:eastAsia="zh-CN" w:bidi="ar"/>
              </w:rPr>
              <w:t xml:space="preserve">, </w:t>
            </w:r>
            <w:r w:rsidRPr="009E2BCC">
              <w:rPr>
                <w:rFonts w:ascii="Arial" w:hAnsi="Arial"/>
                <w:sz w:val="18"/>
                <w:lang w:eastAsia="zh-CN" w:bidi="ar"/>
              </w:rPr>
              <w:t>60</w:t>
            </w:r>
            <w:r w:rsidRPr="009E2BCC">
              <w:rPr>
                <w:rFonts w:ascii="Arial" w:hAnsi="Arial"/>
                <w:kern w:val="2"/>
                <w:sz w:val="18"/>
                <w:lang w:eastAsia="zh-CN" w:bidi="ar"/>
              </w:rPr>
              <w:t xml:space="preserve">, </w:t>
            </w:r>
            <w:r w:rsidRPr="009E2BCC">
              <w:rPr>
                <w:rFonts w:ascii="Arial" w:hAnsi="Arial"/>
                <w:sz w:val="18"/>
                <w:lang w:eastAsia="zh-CN" w:bidi="ar"/>
              </w:rPr>
              <w:t>80</w:t>
            </w:r>
            <w:r w:rsidRPr="009E2BCC">
              <w:rPr>
                <w:rFonts w:ascii="Arial" w:hAnsi="Arial"/>
                <w:kern w:val="2"/>
                <w:sz w:val="18"/>
                <w:lang w:eastAsia="zh-CN" w:bidi="ar"/>
              </w:rPr>
              <w:t xml:space="preserve">, </w:t>
            </w:r>
            <w:r w:rsidRPr="009E2BCC">
              <w:rPr>
                <w:rFonts w:ascii="Arial" w:hAnsi="Arial"/>
                <w:sz w:val="18"/>
                <w:lang w:eastAsia="zh-CN" w:bidi="ar"/>
              </w:rPr>
              <w:t>90</w:t>
            </w:r>
            <w:r w:rsidRPr="009E2BCC">
              <w:rPr>
                <w:rFonts w:ascii="Arial" w:hAnsi="Arial"/>
                <w:kern w:val="2"/>
                <w:sz w:val="18"/>
                <w:lang w:eastAsia="zh-CN" w:bidi="ar"/>
              </w:rPr>
              <w:t xml:space="preserve">, </w:t>
            </w:r>
            <w:r w:rsidRPr="009E2BCC">
              <w:rPr>
                <w:rFonts w:ascii="Arial" w:hAnsi="Arial"/>
                <w:sz w:val="18"/>
                <w:lang w:eastAsia="zh-CN" w:bidi="ar"/>
              </w:rPr>
              <w:t>100</w:t>
            </w:r>
          </w:p>
        </w:tc>
        <w:tc>
          <w:tcPr>
            <w:tcW w:w="750" w:type="pct"/>
            <w:tcBorders>
              <w:top w:val="nil"/>
              <w:left w:val="single" w:sz="4" w:space="0" w:color="auto"/>
              <w:bottom w:val="nil"/>
              <w:right w:val="single" w:sz="4" w:space="0" w:color="auto"/>
            </w:tcBorders>
            <w:vAlign w:val="center"/>
          </w:tcPr>
          <w:p w14:paraId="49189F5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6F4773" w:rsidRPr="009E2BCC" w14:paraId="3176B1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DECCC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6847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B8E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14B70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BD8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5799E0D8" w14:textId="77777777" w:rsidTr="00FE6A9A">
        <w:trPr>
          <w:jc w:val="center"/>
        </w:trPr>
        <w:tc>
          <w:tcPr>
            <w:tcW w:w="1002" w:type="pct"/>
            <w:tcBorders>
              <w:top w:val="nil"/>
              <w:left w:val="single" w:sz="4" w:space="0" w:color="auto"/>
              <w:bottom w:val="nil"/>
              <w:right w:val="single" w:sz="4" w:space="0" w:color="auto"/>
            </w:tcBorders>
            <w:vAlign w:val="center"/>
          </w:tcPr>
          <w:p w14:paraId="317AEE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-n77A</w:t>
            </w:r>
          </w:p>
        </w:tc>
        <w:tc>
          <w:tcPr>
            <w:tcW w:w="871" w:type="pct"/>
            <w:tcBorders>
              <w:top w:val="nil"/>
              <w:left w:val="single" w:sz="4" w:space="0" w:color="auto"/>
              <w:bottom w:val="nil"/>
              <w:right w:val="single" w:sz="4" w:space="0" w:color="auto"/>
            </w:tcBorders>
            <w:vAlign w:val="center"/>
          </w:tcPr>
          <w:p w14:paraId="541676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CD6298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n77</w:t>
            </w:r>
            <w:r w:rsidRPr="009E2BCC">
              <w:rPr>
                <w:rFonts w:ascii="Arial" w:eastAsia="DengXian" w:hAnsi="Arial"/>
                <w:sz w:val="18"/>
                <w:vertAlign w:val="superscript"/>
                <w:lang w:val="en-US" w:eastAsia="zh-CN"/>
              </w:rPr>
              <w:t>7,9</w:t>
            </w:r>
          </w:p>
          <w:p w14:paraId="3F03AC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CA_n28A-n41A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028A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792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7168AB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0</w:t>
            </w:r>
          </w:p>
        </w:tc>
      </w:tr>
      <w:tr w:rsidR="006F4773" w:rsidRPr="009E2BCC" w14:paraId="4B55DC43" w14:textId="77777777" w:rsidTr="00FE6A9A">
        <w:trPr>
          <w:jc w:val="center"/>
        </w:trPr>
        <w:tc>
          <w:tcPr>
            <w:tcW w:w="1002" w:type="pct"/>
            <w:tcBorders>
              <w:top w:val="nil"/>
              <w:left w:val="single" w:sz="4" w:space="0" w:color="auto"/>
              <w:bottom w:val="nil"/>
              <w:right w:val="single" w:sz="4" w:space="0" w:color="auto"/>
            </w:tcBorders>
            <w:vAlign w:val="center"/>
          </w:tcPr>
          <w:p w14:paraId="4553AE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5F7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D1B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F49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C762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31EC5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7EFC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8B57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AB5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FA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F2D5C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B75C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843A7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B</w:t>
            </w:r>
            <w:r w:rsidRPr="009E2BCC">
              <w:rPr>
                <w:rFonts w:ascii="Arial" w:eastAsia="DengXian"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068695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742A4C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15CE1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DF05F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7EF8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0068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6B76AF1" w14:textId="77777777" w:rsidTr="00FE6A9A">
        <w:trPr>
          <w:jc w:val="center"/>
        </w:trPr>
        <w:tc>
          <w:tcPr>
            <w:tcW w:w="1002" w:type="pct"/>
            <w:tcBorders>
              <w:top w:val="nil"/>
              <w:left w:val="single" w:sz="4" w:space="0" w:color="auto"/>
              <w:bottom w:val="nil"/>
              <w:right w:val="single" w:sz="4" w:space="0" w:color="auto"/>
            </w:tcBorders>
            <w:vAlign w:val="center"/>
          </w:tcPr>
          <w:p w14:paraId="565E1F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3F66C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704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497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74F5D9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99CC7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58E5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E2F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6B0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0DE1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68A7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3345865" w14:textId="77777777" w:rsidTr="00FE6A9A">
        <w:trPr>
          <w:jc w:val="center"/>
        </w:trPr>
        <w:tc>
          <w:tcPr>
            <w:tcW w:w="1002" w:type="pct"/>
            <w:tcBorders>
              <w:top w:val="nil"/>
              <w:left w:val="single" w:sz="4" w:space="0" w:color="auto"/>
              <w:bottom w:val="nil"/>
              <w:right w:val="single" w:sz="4" w:space="0" w:color="auto"/>
            </w:tcBorders>
            <w:vAlign w:val="center"/>
          </w:tcPr>
          <w:p w14:paraId="3EA7DF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w:t>
            </w:r>
            <w:r w:rsidRPr="009E2BCC">
              <w:rPr>
                <w:rFonts w:ascii="Arial" w:eastAsia="DengXian" w:hAnsi="Arial"/>
                <w:sz w:val="18"/>
                <w:lang w:eastAsia="ja-JP"/>
              </w:rPr>
              <w:t>A-</w:t>
            </w:r>
            <w:r w:rsidRPr="009E2BCC">
              <w:rPr>
                <w:rFonts w:ascii="Arial" w:eastAsia="DengXian" w:hAnsi="Arial"/>
                <w:sz w:val="18"/>
                <w:lang w:eastAsia="zh-CN"/>
              </w:rPr>
              <w:t>n41</w:t>
            </w:r>
            <w:r w:rsidRPr="009E2BCC">
              <w:rPr>
                <w:rFonts w:ascii="Arial" w:eastAsia="DengXian" w:hAnsi="Arial"/>
                <w:sz w:val="18"/>
                <w:lang w:eastAsia="ja-JP"/>
              </w:rPr>
              <w:t>A</w:t>
            </w:r>
            <w:r w:rsidRPr="009E2BCC">
              <w:rPr>
                <w:rFonts w:ascii="Arial" w:eastAsia="DengXian" w:hAnsi="Arial"/>
                <w:sz w:val="18"/>
                <w:lang w:eastAsia="zh-CN"/>
              </w:rPr>
              <w:t>-n77(2A)</w:t>
            </w:r>
          </w:p>
        </w:tc>
        <w:tc>
          <w:tcPr>
            <w:tcW w:w="871" w:type="pct"/>
            <w:tcBorders>
              <w:top w:val="nil"/>
              <w:left w:val="single" w:sz="4" w:space="0" w:color="auto"/>
              <w:bottom w:val="nil"/>
              <w:right w:val="single" w:sz="4" w:space="0" w:color="auto"/>
            </w:tcBorders>
            <w:vAlign w:val="center"/>
          </w:tcPr>
          <w:p w14:paraId="4924C8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32A8546" w14:textId="6F5A84E3" w:rsidR="006F4773" w:rsidDel="00CA7697" w:rsidRDefault="006F4773" w:rsidP="006F4773">
            <w:pPr>
              <w:overflowPunct w:val="0"/>
              <w:autoSpaceDE w:val="0"/>
              <w:autoSpaceDN w:val="0"/>
              <w:adjustRightInd w:val="0"/>
              <w:spacing w:after="0"/>
              <w:jc w:val="center"/>
              <w:textAlignment w:val="baseline"/>
              <w:rPr>
                <w:del w:id="141" w:author="盧 鋒" w:date="2025-03-27T15:47:00Z"/>
                <w:rFonts w:ascii="Arial" w:eastAsia="DengXian" w:hAnsi="Arial"/>
                <w:sz w:val="18"/>
                <w:lang w:eastAsia="zh-CN"/>
              </w:rPr>
            </w:pPr>
            <w:del w:id="142" w:author="盧 鋒" w:date="2025-03-27T15:47:00Z">
              <w:r w:rsidRPr="009E2BCC" w:rsidDel="00CA7697">
                <w:rPr>
                  <w:rFonts w:ascii="Arial" w:eastAsia="DengXian" w:hAnsi="Arial"/>
                  <w:sz w:val="18"/>
                  <w:lang w:eastAsia="zh-CN"/>
                </w:rPr>
                <w:delText>n7</w:delText>
              </w:r>
            </w:del>
          </w:p>
          <w:p w14:paraId="31478953" w14:textId="520F98E3"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43" w:author="盧 鋒" w:date="2025-03-27T15:47:00Z">
              <w:r>
                <w:rPr>
                  <w:rFonts w:ascii="Arial" w:eastAsia="DengXian" w:hAnsi="Arial"/>
                  <w:sz w:val="18"/>
                  <w:lang w:eastAsia="zh-CN"/>
                </w:rPr>
                <w:t>n7</w:t>
              </w:r>
            </w:ins>
            <w:r w:rsidRPr="009E2BCC">
              <w:rPr>
                <w:rFonts w:ascii="Arial" w:eastAsia="DengXian" w:hAnsi="Arial"/>
                <w:sz w:val="18"/>
                <w:lang w:eastAsia="zh-CN"/>
              </w:rPr>
              <w:t>7</w:t>
            </w:r>
            <w:r w:rsidRPr="009E2BCC">
              <w:rPr>
                <w:rFonts w:ascii="Arial" w:eastAsia="DengXian" w:hAnsi="Arial"/>
                <w:sz w:val="18"/>
                <w:vertAlign w:val="superscript"/>
                <w:lang w:eastAsia="zh-CN"/>
              </w:rPr>
              <w:t>7,9</w:t>
            </w:r>
          </w:p>
          <w:p w14:paraId="206C06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4C7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CB09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222CFE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lang w:eastAsia="zh-CN"/>
              </w:rPr>
              <w:t>0</w:t>
            </w:r>
          </w:p>
        </w:tc>
      </w:tr>
      <w:tr w:rsidR="006F4773" w:rsidRPr="009E2BCC" w14:paraId="6D6AF0F4" w14:textId="77777777" w:rsidTr="00FE6A9A">
        <w:trPr>
          <w:jc w:val="center"/>
        </w:trPr>
        <w:tc>
          <w:tcPr>
            <w:tcW w:w="1002" w:type="pct"/>
            <w:tcBorders>
              <w:top w:val="nil"/>
              <w:left w:val="single" w:sz="4" w:space="0" w:color="auto"/>
              <w:bottom w:val="nil"/>
              <w:right w:val="single" w:sz="4" w:space="0" w:color="auto"/>
            </w:tcBorders>
            <w:vAlign w:val="center"/>
          </w:tcPr>
          <w:p w14:paraId="7A2FF1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C409D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D4E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D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F6F6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4B0A4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AAB6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1CC2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46191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CA_n77(2A)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25AC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6780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BC6D7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7F2A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D77C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0C48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6DBB1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21F64052" w14:textId="77777777" w:rsidR="006F4773" w:rsidRDefault="006F4773" w:rsidP="006F4773">
            <w:pPr>
              <w:overflowPunct w:val="0"/>
              <w:autoSpaceDE w:val="0"/>
              <w:autoSpaceDN w:val="0"/>
              <w:adjustRightInd w:val="0"/>
              <w:spacing w:after="0"/>
              <w:jc w:val="center"/>
              <w:textAlignment w:val="baseline"/>
              <w:rPr>
                <w:ins w:id="144" w:author="盧 鋒" w:date="2025-03-27T15:45:00Z"/>
                <w:rFonts w:ascii="Arial" w:eastAsia="DengXian" w:hAnsi="Arial"/>
                <w:sz w:val="18"/>
                <w:lang w:eastAsia="zh-CN"/>
              </w:rPr>
            </w:pPr>
            <w:r w:rsidRPr="009E2BCC">
              <w:rPr>
                <w:rFonts w:ascii="Arial" w:eastAsia="DengXian" w:hAnsi="Arial"/>
                <w:sz w:val="18"/>
                <w:lang w:eastAsia="zh-CN"/>
              </w:rPr>
              <w:t>CA_n41A-n77A</w:t>
            </w:r>
          </w:p>
          <w:p w14:paraId="3DA042ED" w14:textId="3D3FA6E2"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ins w:id="145" w:author="盧 鋒" w:date="2025-03-27T15:45:00Z">
              <w:r w:rsidRPr="00EF5190">
                <w:rPr>
                  <w:rFonts w:ascii="Arial" w:eastAsia="DengXian" w:hAnsi="Arial"/>
                  <w:sz w:val="18"/>
                  <w:lang w:eastAsia="zh-CN"/>
                </w:rPr>
                <w:t>CA_n77</w:t>
              </w:r>
              <w:r>
                <w:rPr>
                  <w:rFonts w:ascii="Arial" w:eastAsia="DengXian" w:hAnsi="Arial"/>
                  <w:sz w:val="18"/>
                  <w:lang w:eastAsia="zh-CN"/>
                </w:rPr>
                <w:t>(2A)</w:t>
              </w:r>
            </w:ins>
          </w:p>
        </w:tc>
        <w:tc>
          <w:tcPr>
            <w:tcW w:w="383" w:type="pct"/>
            <w:tcBorders>
              <w:top w:val="single" w:sz="4" w:space="0" w:color="auto"/>
              <w:left w:val="single" w:sz="4" w:space="0" w:color="auto"/>
              <w:bottom w:val="single" w:sz="4" w:space="0" w:color="auto"/>
              <w:right w:val="single" w:sz="4" w:space="0" w:color="auto"/>
            </w:tcBorders>
            <w:vAlign w:val="center"/>
          </w:tcPr>
          <w:p w14:paraId="48344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D9B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5A3A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490F2A4" w14:textId="77777777" w:rsidTr="00FE6A9A">
        <w:trPr>
          <w:jc w:val="center"/>
        </w:trPr>
        <w:tc>
          <w:tcPr>
            <w:tcW w:w="1002" w:type="pct"/>
            <w:tcBorders>
              <w:top w:val="nil"/>
              <w:left w:val="single" w:sz="4" w:space="0" w:color="auto"/>
              <w:bottom w:val="nil"/>
              <w:right w:val="single" w:sz="4" w:space="0" w:color="auto"/>
            </w:tcBorders>
            <w:vAlign w:val="center"/>
          </w:tcPr>
          <w:p w14:paraId="5D87B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DA9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FD3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8A2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8CED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CE922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7B97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43C8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400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ED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FE838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CCD5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C9B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1AEDC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w:t>
            </w:r>
          </w:p>
          <w:p w14:paraId="5C492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CA_n41A-n78A</w:t>
            </w:r>
          </w:p>
          <w:p w14:paraId="7D35EB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189C6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92FA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AC0F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CBD7CE0" w14:textId="77777777" w:rsidTr="00FE6A9A">
        <w:trPr>
          <w:jc w:val="center"/>
        </w:trPr>
        <w:tc>
          <w:tcPr>
            <w:tcW w:w="1002" w:type="pct"/>
            <w:tcBorders>
              <w:top w:val="nil"/>
              <w:left w:val="single" w:sz="4" w:space="0" w:color="auto"/>
              <w:bottom w:val="nil"/>
              <w:right w:val="single" w:sz="4" w:space="0" w:color="auto"/>
            </w:tcBorders>
            <w:vAlign w:val="center"/>
          </w:tcPr>
          <w:p w14:paraId="7C3212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EC5A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23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604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34C3F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B0C7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C6C95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9E57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36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6838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14798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FACA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D656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3B5D3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1890B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89F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5D470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EE3F78D" w14:textId="77777777" w:rsidTr="00FE6A9A">
        <w:trPr>
          <w:jc w:val="center"/>
        </w:trPr>
        <w:tc>
          <w:tcPr>
            <w:tcW w:w="1002" w:type="pct"/>
            <w:tcBorders>
              <w:top w:val="nil"/>
              <w:left w:val="single" w:sz="4" w:space="0" w:color="auto"/>
              <w:bottom w:val="nil"/>
              <w:right w:val="single" w:sz="4" w:space="0" w:color="auto"/>
            </w:tcBorders>
            <w:vAlign w:val="center"/>
          </w:tcPr>
          <w:p w14:paraId="0D4669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1421B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F9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4E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A17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EA546C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A9CD1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2325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467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A2FE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C074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4B57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984B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E9760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CA_n28A-n41A</w:t>
            </w:r>
          </w:p>
          <w:p w14:paraId="1060C7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9E2BCC">
              <w:rPr>
                <w:rFonts w:ascii="Arial" w:eastAsia="DengXian" w:hAnsi="Arial"/>
                <w:color w:val="000000"/>
                <w:sz w:val="18"/>
                <w:szCs w:val="18"/>
                <w:lang w:eastAsia="zh-CN"/>
              </w:rPr>
              <w:t>CA_n28A-n79A</w:t>
            </w:r>
          </w:p>
          <w:p w14:paraId="6BBF8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E6E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17919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2388B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Calibri" w:eastAsia="DengXian" w:hAnsi="Calibri"/>
                <w:color w:val="000000"/>
                <w:sz w:val="21"/>
                <w:szCs w:val="18"/>
                <w:lang w:eastAsia="zh-CN"/>
              </w:rPr>
              <w:t>0</w:t>
            </w:r>
          </w:p>
        </w:tc>
      </w:tr>
      <w:tr w:rsidR="006F4773" w:rsidRPr="009E2BCC" w14:paraId="194682AC" w14:textId="77777777" w:rsidTr="00FE6A9A">
        <w:trPr>
          <w:jc w:val="center"/>
        </w:trPr>
        <w:tc>
          <w:tcPr>
            <w:tcW w:w="1002" w:type="pct"/>
            <w:tcBorders>
              <w:top w:val="nil"/>
              <w:left w:val="single" w:sz="4" w:space="0" w:color="auto"/>
              <w:bottom w:val="nil"/>
              <w:right w:val="single" w:sz="4" w:space="0" w:color="auto"/>
            </w:tcBorders>
            <w:vAlign w:val="center"/>
          </w:tcPr>
          <w:p w14:paraId="3B5A73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07C6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759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C2C0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723A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650EB5" w14:textId="77777777" w:rsidTr="00FE6A9A">
        <w:trPr>
          <w:jc w:val="center"/>
        </w:trPr>
        <w:tc>
          <w:tcPr>
            <w:tcW w:w="1002" w:type="pct"/>
            <w:tcBorders>
              <w:top w:val="nil"/>
              <w:left w:val="single" w:sz="4" w:space="0" w:color="auto"/>
              <w:bottom w:val="nil"/>
              <w:right w:val="single" w:sz="4" w:space="0" w:color="auto"/>
            </w:tcBorders>
            <w:vAlign w:val="center"/>
          </w:tcPr>
          <w:p w14:paraId="410FB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CAE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446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2E7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7717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C7B2BA5" w14:textId="77777777" w:rsidTr="00FE6A9A">
        <w:trPr>
          <w:jc w:val="center"/>
        </w:trPr>
        <w:tc>
          <w:tcPr>
            <w:tcW w:w="1002" w:type="pct"/>
            <w:tcBorders>
              <w:top w:val="nil"/>
              <w:left w:val="single" w:sz="4" w:space="0" w:color="auto"/>
              <w:bottom w:val="nil"/>
              <w:right w:val="single" w:sz="4" w:space="0" w:color="auto"/>
            </w:tcBorders>
            <w:vAlign w:val="center"/>
          </w:tcPr>
          <w:p w14:paraId="0AF20D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FC8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A6E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058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9A1BA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3132A708" w14:textId="77777777" w:rsidTr="00FE6A9A">
        <w:trPr>
          <w:jc w:val="center"/>
        </w:trPr>
        <w:tc>
          <w:tcPr>
            <w:tcW w:w="1002" w:type="pct"/>
            <w:tcBorders>
              <w:top w:val="nil"/>
              <w:left w:val="single" w:sz="4" w:space="0" w:color="auto"/>
              <w:bottom w:val="nil"/>
              <w:right w:val="single" w:sz="4" w:space="0" w:color="auto"/>
            </w:tcBorders>
            <w:vAlign w:val="center"/>
          </w:tcPr>
          <w:p w14:paraId="6C4606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68A1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FF7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4F0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7841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C9EF2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3EB9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5569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1A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5D0E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olor w:val="000000"/>
                <w:sz w:val="18"/>
              </w:rPr>
              <w:t>n</w:t>
            </w:r>
            <w:r w:rsidRPr="009E2BCC">
              <w:rPr>
                <w:rFonts w:ascii="Arial" w:eastAsia="DengXian" w:hAnsi="Arial"/>
                <w:color w:val="000000"/>
                <w:sz w:val="18"/>
                <w:lang w:eastAsia="zh-CN"/>
              </w:rPr>
              <w:t>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F3D1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7FBF7E" w14:textId="77777777" w:rsidTr="00FE6A9A">
        <w:trPr>
          <w:jc w:val="center"/>
        </w:trPr>
        <w:tc>
          <w:tcPr>
            <w:tcW w:w="1002" w:type="pct"/>
            <w:tcBorders>
              <w:top w:val="nil"/>
              <w:left w:val="single" w:sz="4" w:space="0" w:color="auto"/>
              <w:bottom w:val="nil"/>
              <w:right w:val="single" w:sz="4" w:space="0" w:color="auto"/>
            </w:tcBorders>
            <w:vAlign w:val="center"/>
          </w:tcPr>
          <w:p w14:paraId="3FE98F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w:t>
            </w:r>
            <w:r w:rsidRPr="009E2BCC">
              <w:rPr>
                <w:rFonts w:ascii="Arial" w:eastAsia="DengXian" w:hAnsi="Arial"/>
                <w:color w:val="000000"/>
                <w:sz w:val="18"/>
                <w:szCs w:val="18"/>
                <w:lang w:eastAsia="zh-CN"/>
              </w:rPr>
              <w:t>A</w:t>
            </w:r>
            <w:r w:rsidRPr="009E2BCC">
              <w:rPr>
                <w:rFonts w:ascii="Arial" w:eastAsia="DengXian" w:hAnsi="Arial" w:hint="eastAsia"/>
                <w:color w:val="000000"/>
                <w:sz w:val="18"/>
                <w:szCs w:val="18"/>
                <w:lang w:eastAsia="zh-CN"/>
              </w:rPr>
              <w:t>-n79</w:t>
            </w:r>
            <w:r w:rsidRPr="009E2BCC">
              <w:rPr>
                <w:rFonts w:ascii="Arial" w:eastAsia="DengXian"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7E2E43A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14:paraId="4FE5EEC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14:paraId="4305257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14:paraId="377B781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14:paraId="16BBAC4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CA_n41A-n79A</w:t>
            </w:r>
          </w:p>
          <w:p w14:paraId="38CC0A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6BD0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3D3D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17EF4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1ED001B0" w14:textId="77777777" w:rsidTr="00FE6A9A">
        <w:trPr>
          <w:jc w:val="center"/>
        </w:trPr>
        <w:tc>
          <w:tcPr>
            <w:tcW w:w="1002" w:type="pct"/>
            <w:tcBorders>
              <w:top w:val="nil"/>
              <w:left w:val="single" w:sz="4" w:space="0" w:color="auto"/>
              <w:bottom w:val="nil"/>
              <w:right w:val="single" w:sz="4" w:space="0" w:color="auto"/>
            </w:tcBorders>
            <w:vAlign w:val="center"/>
          </w:tcPr>
          <w:p w14:paraId="55E20D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2DDC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53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20E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20A7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59AAB5" w14:textId="77777777" w:rsidTr="00FE6A9A">
        <w:trPr>
          <w:jc w:val="center"/>
        </w:trPr>
        <w:tc>
          <w:tcPr>
            <w:tcW w:w="1002" w:type="pct"/>
            <w:tcBorders>
              <w:top w:val="nil"/>
              <w:left w:val="single" w:sz="4" w:space="0" w:color="auto"/>
              <w:bottom w:val="nil"/>
              <w:right w:val="single" w:sz="4" w:space="0" w:color="auto"/>
            </w:tcBorders>
            <w:vAlign w:val="center"/>
          </w:tcPr>
          <w:p w14:paraId="2CDD72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7920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CD3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7162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7ED9A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0212FE" w14:textId="77777777" w:rsidTr="00FE6A9A">
        <w:trPr>
          <w:jc w:val="center"/>
        </w:trPr>
        <w:tc>
          <w:tcPr>
            <w:tcW w:w="1002" w:type="pct"/>
            <w:tcBorders>
              <w:top w:val="nil"/>
              <w:left w:val="single" w:sz="4" w:space="0" w:color="auto"/>
              <w:bottom w:val="nil"/>
              <w:right w:val="single" w:sz="4" w:space="0" w:color="auto"/>
            </w:tcBorders>
            <w:vAlign w:val="center"/>
          </w:tcPr>
          <w:p w14:paraId="57F6A6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62A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13D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5DEC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5520E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4B2ACA8B" w14:textId="77777777" w:rsidTr="00FE6A9A">
        <w:trPr>
          <w:jc w:val="center"/>
        </w:trPr>
        <w:tc>
          <w:tcPr>
            <w:tcW w:w="1002" w:type="pct"/>
            <w:tcBorders>
              <w:top w:val="nil"/>
              <w:left w:val="single" w:sz="4" w:space="0" w:color="auto"/>
              <w:bottom w:val="nil"/>
              <w:right w:val="single" w:sz="4" w:space="0" w:color="auto"/>
            </w:tcBorders>
            <w:vAlign w:val="center"/>
          </w:tcPr>
          <w:p w14:paraId="329F8E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E35A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61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7B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E054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2B079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A926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261F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FD2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9298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E137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0FA52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6CE0D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79E15C0C"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hint="eastAsia"/>
                <w:sz w:val="18"/>
                <w:lang w:val="en-US" w:eastAsia="zh-CN"/>
              </w:rPr>
              <w:t>CA_n41C</w:t>
            </w:r>
          </w:p>
          <w:p w14:paraId="55953C15"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t>CA_n28A-n41A</w:t>
            </w:r>
          </w:p>
          <w:p w14:paraId="592ED80E" w14:textId="77777777" w:rsidR="006F4773" w:rsidRPr="009E2BCC" w:rsidRDefault="006F4773" w:rsidP="006F4773">
            <w:pPr>
              <w:keepNext/>
              <w:keepLines/>
              <w:spacing w:after="0"/>
              <w:jc w:val="center"/>
              <w:rPr>
                <w:rFonts w:ascii="Arial" w:hAnsi="Arial"/>
                <w:color w:val="000000"/>
                <w:sz w:val="18"/>
                <w:szCs w:val="18"/>
                <w:lang w:val="en-US" w:eastAsia="zh-CN"/>
              </w:rPr>
            </w:pPr>
            <w:r w:rsidRPr="009E2BCC">
              <w:rPr>
                <w:rFonts w:ascii="Arial" w:hAnsi="Arial"/>
                <w:color w:val="000000"/>
                <w:sz w:val="18"/>
                <w:szCs w:val="18"/>
                <w:lang w:val="en-US" w:eastAsia="zh-CN"/>
              </w:rPr>
              <w:lastRenderedPageBreak/>
              <w:t>CA_n28A-n79A</w:t>
            </w:r>
          </w:p>
          <w:p w14:paraId="752376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8763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21099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7F5E9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CBE3906" w14:textId="77777777" w:rsidTr="00FE6A9A">
        <w:trPr>
          <w:jc w:val="center"/>
        </w:trPr>
        <w:tc>
          <w:tcPr>
            <w:tcW w:w="1002" w:type="pct"/>
            <w:tcBorders>
              <w:top w:val="nil"/>
              <w:left w:val="single" w:sz="4" w:space="0" w:color="auto"/>
              <w:bottom w:val="nil"/>
              <w:right w:val="single" w:sz="4" w:space="0" w:color="auto"/>
            </w:tcBorders>
            <w:vAlign w:val="center"/>
          </w:tcPr>
          <w:p w14:paraId="733F3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C788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BF0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B90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w:t>
            </w:r>
            <w:r w:rsidRPr="009E2BCC">
              <w:rPr>
                <w:rFonts w:ascii="Arial" w:eastAsia="DengXian"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35AA99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546531D" w14:textId="77777777" w:rsidTr="00FE6A9A">
        <w:trPr>
          <w:jc w:val="center"/>
        </w:trPr>
        <w:tc>
          <w:tcPr>
            <w:tcW w:w="1002" w:type="pct"/>
            <w:tcBorders>
              <w:top w:val="nil"/>
              <w:left w:val="single" w:sz="4" w:space="0" w:color="auto"/>
              <w:bottom w:val="nil"/>
              <w:right w:val="single" w:sz="4" w:space="0" w:color="auto"/>
            </w:tcBorders>
            <w:vAlign w:val="center"/>
          </w:tcPr>
          <w:p w14:paraId="589E88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F8B0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B0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622C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52F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A72379" w14:textId="77777777" w:rsidTr="00FE6A9A">
        <w:trPr>
          <w:jc w:val="center"/>
        </w:trPr>
        <w:tc>
          <w:tcPr>
            <w:tcW w:w="1002" w:type="pct"/>
            <w:tcBorders>
              <w:top w:val="nil"/>
              <w:left w:val="single" w:sz="4" w:space="0" w:color="auto"/>
              <w:bottom w:val="nil"/>
              <w:right w:val="single" w:sz="4" w:space="0" w:color="auto"/>
            </w:tcBorders>
            <w:vAlign w:val="center"/>
          </w:tcPr>
          <w:p w14:paraId="05EF71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EAB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207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AEC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E35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73285A7C" w14:textId="77777777" w:rsidTr="00FE6A9A">
        <w:trPr>
          <w:jc w:val="center"/>
        </w:trPr>
        <w:tc>
          <w:tcPr>
            <w:tcW w:w="1002" w:type="pct"/>
            <w:tcBorders>
              <w:top w:val="nil"/>
              <w:left w:val="single" w:sz="4" w:space="0" w:color="auto"/>
              <w:bottom w:val="nil"/>
              <w:right w:val="single" w:sz="4" w:space="0" w:color="auto"/>
            </w:tcBorders>
            <w:vAlign w:val="center"/>
          </w:tcPr>
          <w:p w14:paraId="6908B4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E0DAA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AB6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388F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72D512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9375A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2442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0ABC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97D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509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76CC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E10E6F" w14:textId="77777777" w:rsidTr="00FE6A9A">
        <w:trPr>
          <w:jc w:val="center"/>
        </w:trPr>
        <w:tc>
          <w:tcPr>
            <w:tcW w:w="1002" w:type="pct"/>
            <w:tcBorders>
              <w:top w:val="nil"/>
              <w:left w:val="single" w:sz="4" w:space="0" w:color="auto"/>
              <w:bottom w:val="nil"/>
              <w:right w:val="single" w:sz="4" w:space="0" w:color="auto"/>
            </w:tcBorders>
            <w:vAlign w:val="center"/>
          </w:tcPr>
          <w:p w14:paraId="6F1555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color w:val="000000"/>
                <w:sz w:val="18"/>
                <w:szCs w:val="18"/>
                <w:lang w:eastAsia="zh-CN"/>
              </w:rPr>
              <w:t>CA_n28A-n41</w:t>
            </w:r>
            <w:r w:rsidRPr="009E2BCC">
              <w:rPr>
                <w:rFonts w:ascii="Arial" w:eastAsia="DengXian" w:hAnsi="Arial"/>
                <w:color w:val="000000"/>
                <w:sz w:val="18"/>
                <w:szCs w:val="18"/>
                <w:lang w:eastAsia="zh-CN"/>
              </w:rPr>
              <w:t>C</w:t>
            </w:r>
            <w:r w:rsidRPr="009E2BCC">
              <w:rPr>
                <w:rFonts w:ascii="Arial" w:eastAsia="DengXian" w:hAnsi="Arial" w:hint="eastAsia"/>
                <w:color w:val="000000"/>
                <w:sz w:val="18"/>
                <w:szCs w:val="18"/>
                <w:lang w:eastAsia="zh-CN"/>
              </w:rPr>
              <w:t>-n79</w:t>
            </w:r>
            <w:r w:rsidRPr="009E2BCC">
              <w:rPr>
                <w:rFonts w:ascii="Arial" w:eastAsia="DengXian"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2078DEE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CA_n41C</w:t>
            </w:r>
          </w:p>
          <w:p w14:paraId="580CF39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CA_n79C</w:t>
            </w:r>
          </w:p>
          <w:p w14:paraId="03EA3C0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CA_n28A-n41A</w:t>
            </w:r>
          </w:p>
          <w:p w14:paraId="4C0EA82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CA_n28A-n79A</w:t>
            </w:r>
          </w:p>
          <w:p w14:paraId="6955831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hint="eastAsia"/>
                <w:sz w:val="18"/>
                <w:lang w:val="en-US" w:eastAsia="zh-CN"/>
              </w:rPr>
              <w:t>CA_n28A-n79C</w:t>
            </w:r>
          </w:p>
          <w:p w14:paraId="1092AF3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57E0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4FC9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3DF4E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853F648" w14:textId="77777777" w:rsidTr="00FE6A9A">
        <w:trPr>
          <w:jc w:val="center"/>
        </w:trPr>
        <w:tc>
          <w:tcPr>
            <w:tcW w:w="1002" w:type="pct"/>
            <w:tcBorders>
              <w:top w:val="nil"/>
              <w:left w:val="single" w:sz="4" w:space="0" w:color="auto"/>
              <w:bottom w:val="nil"/>
              <w:right w:val="single" w:sz="4" w:space="0" w:color="auto"/>
            </w:tcBorders>
            <w:vAlign w:val="center"/>
          </w:tcPr>
          <w:p w14:paraId="6CF3A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97CE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A75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ABBF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w:t>
            </w:r>
            <w:r w:rsidRPr="009E2BCC">
              <w:rPr>
                <w:rFonts w:ascii="Arial" w:eastAsia="DengXian"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7FCD0C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79CE1B0" w14:textId="77777777" w:rsidTr="00FE6A9A">
        <w:trPr>
          <w:jc w:val="center"/>
        </w:trPr>
        <w:tc>
          <w:tcPr>
            <w:tcW w:w="1002" w:type="pct"/>
            <w:tcBorders>
              <w:top w:val="nil"/>
              <w:left w:val="single" w:sz="4" w:space="0" w:color="auto"/>
              <w:bottom w:val="nil"/>
              <w:right w:val="single" w:sz="4" w:space="0" w:color="auto"/>
            </w:tcBorders>
            <w:vAlign w:val="center"/>
          </w:tcPr>
          <w:p w14:paraId="481C24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ABB29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F2E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0D4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237F4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3BD4C2" w14:textId="77777777" w:rsidTr="00FE6A9A">
        <w:trPr>
          <w:jc w:val="center"/>
        </w:trPr>
        <w:tc>
          <w:tcPr>
            <w:tcW w:w="1002" w:type="pct"/>
            <w:tcBorders>
              <w:top w:val="nil"/>
              <w:left w:val="single" w:sz="4" w:space="0" w:color="auto"/>
              <w:bottom w:val="nil"/>
              <w:right w:val="single" w:sz="4" w:space="0" w:color="auto"/>
            </w:tcBorders>
            <w:vAlign w:val="center"/>
          </w:tcPr>
          <w:p w14:paraId="088AFF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76BF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88D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179C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hAnsi="Arial"/>
                <w:color w:val="000000"/>
                <w:sz w:val="18"/>
              </w:rPr>
              <w:t>n</w:t>
            </w:r>
            <w:r w:rsidRPr="009E2BCC">
              <w:rPr>
                <w:rFonts w:ascii="Arial" w:eastAsia="DengXian" w:hAnsi="Arial"/>
                <w:color w:val="000000"/>
                <w:sz w:val="18"/>
                <w:lang w:eastAsia="zh-CN"/>
              </w:rPr>
              <w:t>28</w:t>
            </w:r>
            <w:r w:rsidRPr="009E2BCC">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DD011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hint="eastAsia"/>
                <w:kern w:val="2"/>
                <w:sz w:val="18"/>
                <w:szCs w:val="22"/>
                <w:lang w:eastAsia="zh-CN"/>
              </w:rPr>
              <w:t>4</w:t>
            </w:r>
            <w:r w:rsidRPr="009E2BCC">
              <w:rPr>
                <w:rFonts w:ascii="Arial" w:hAnsi="Arial" w:cs="Arial"/>
                <w:kern w:val="2"/>
                <w:sz w:val="18"/>
                <w:szCs w:val="22"/>
                <w:lang w:eastAsia="zh-CN"/>
              </w:rPr>
              <w:t xml:space="preserve"> and 5</w:t>
            </w:r>
          </w:p>
        </w:tc>
      </w:tr>
      <w:tr w:rsidR="006F4773" w:rsidRPr="009E2BCC" w14:paraId="5DC266A5" w14:textId="77777777" w:rsidTr="00FE6A9A">
        <w:trPr>
          <w:jc w:val="center"/>
        </w:trPr>
        <w:tc>
          <w:tcPr>
            <w:tcW w:w="1002" w:type="pct"/>
            <w:tcBorders>
              <w:top w:val="nil"/>
              <w:left w:val="single" w:sz="4" w:space="0" w:color="auto"/>
              <w:bottom w:val="nil"/>
              <w:right w:val="single" w:sz="4" w:space="0" w:color="auto"/>
            </w:tcBorders>
            <w:vAlign w:val="center"/>
          </w:tcPr>
          <w:p w14:paraId="0C5DE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D97C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B68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757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w:t>
            </w:r>
            <w:r w:rsidRPr="009E2BCC">
              <w:rPr>
                <w:rFonts w:ascii="Arial" w:eastAsia="DengXian" w:hAnsi="Arial" w:cs="Arial" w:hint="eastAsia"/>
                <w:color w:val="000000"/>
                <w:sz w:val="18"/>
                <w:szCs w:val="18"/>
                <w:lang w:eastAsia="zh-CN" w:bidi="ar"/>
              </w:rPr>
              <w:t>41C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33805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2277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E8B4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67A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477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139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CA_n79</w:t>
            </w:r>
            <w:r w:rsidRPr="009E2BCC">
              <w:rPr>
                <w:rFonts w:ascii="Arial" w:eastAsia="DengXian" w:hAnsi="Arial" w:cs="Arial" w:hint="eastAsia"/>
                <w:color w:val="000000"/>
                <w:sz w:val="18"/>
                <w:szCs w:val="18"/>
                <w:lang w:eastAsia="zh-CN" w:bidi="ar"/>
              </w:rPr>
              <w:t>C</w:t>
            </w:r>
            <w:r w:rsidRPr="009E2BCC">
              <w:rPr>
                <w:rFonts w:ascii="Arial" w:eastAsia="DengXian"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ABDB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2661B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527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F6623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3C604C0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5551FB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52EAA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3D88E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BA3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11A2AC0" w14:textId="77777777" w:rsidTr="00FE6A9A">
        <w:trPr>
          <w:jc w:val="center"/>
        </w:trPr>
        <w:tc>
          <w:tcPr>
            <w:tcW w:w="1002" w:type="pct"/>
            <w:tcBorders>
              <w:top w:val="nil"/>
              <w:left w:val="single" w:sz="4" w:space="0" w:color="auto"/>
              <w:bottom w:val="nil"/>
              <w:right w:val="single" w:sz="4" w:space="0" w:color="auto"/>
            </w:tcBorders>
            <w:vAlign w:val="center"/>
          </w:tcPr>
          <w:p w14:paraId="4C8080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C8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F0B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86D91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154347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8D3A4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E6E5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F60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B6C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00D56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08BE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66729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02AF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43085B2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329E756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040C03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C019A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3F8E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F07F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D0DA2A0" w14:textId="77777777" w:rsidTr="00FE6A9A">
        <w:trPr>
          <w:jc w:val="center"/>
        </w:trPr>
        <w:tc>
          <w:tcPr>
            <w:tcW w:w="1002" w:type="pct"/>
            <w:tcBorders>
              <w:top w:val="nil"/>
              <w:left w:val="single" w:sz="4" w:space="0" w:color="auto"/>
              <w:bottom w:val="nil"/>
              <w:right w:val="single" w:sz="4" w:space="0" w:color="auto"/>
            </w:tcBorders>
            <w:vAlign w:val="center"/>
          </w:tcPr>
          <w:p w14:paraId="6345F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DE32F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E5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9D01B71"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FB991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5D882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2490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C061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DB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5C48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646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A559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3C2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8AEB4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013C7D0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08946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01087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2B8F3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22B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3BB55FF" w14:textId="77777777" w:rsidTr="00FE6A9A">
        <w:trPr>
          <w:jc w:val="center"/>
        </w:trPr>
        <w:tc>
          <w:tcPr>
            <w:tcW w:w="1002" w:type="pct"/>
            <w:tcBorders>
              <w:top w:val="nil"/>
              <w:left w:val="single" w:sz="4" w:space="0" w:color="auto"/>
              <w:bottom w:val="nil"/>
              <w:right w:val="single" w:sz="4" w:space="0" w:color="auto"/>
            </w:tcBorders>
            <w:vAlign w:val="center"/>
          </w:tcPr>
          <w:p w14:paraId="7060D0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2C69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6CA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2298C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5C4B67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4E54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4DF00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60D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64A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2AAAB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E46D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7C238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213BB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4A05713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4DD5D2B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1F0228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0E404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8526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2CA9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7C21D9F7" w14:textId="77777777" w:rsidTr="00FE6A9A">
        <w:trPr>
          <w:jc w:val="center"/>
        </w:trPr>
        <w:tc>
          <w:tcPr>
            <w:tcW w:w="1002" w:type="pct"/>
            <w:tcBorders>
              <w:top w:val="nil"/>
              <w:left w:val="single" w:sz="4" w:space="0" w:color="auto"/>
              <w:bottom w:val="nil"/>
              <w:right w:val="single" w:sz="4" w:space="0" w:color="auto"/>
            </w:tcBorders>
            <w:vAlign w:val="center"/>
          </w:tcPr>
          <w:p w14:paraId="266CA3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CA3A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5EC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4C46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ED2E8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1F777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B3CD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ECAD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0F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03C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2060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8888A3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379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6A27818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08A1AD9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3D8CD8D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5F6679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4D50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2721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3E8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42B16A00" w14:textId="77777777" w:rsidTr="00FE6A9A">
        <w:trPr>
          <w:jc w:val="center"/>
        </w:trPr>
        <w:tc>
          <w:tcPr>
            <w:tcW w:w="1002" w:type="pct"/>
            <w:tcBorders>
              <w:top w:val="nil"/>
              <w:left w:val="single" w:sz="4" w:space="0" w:color="auto"/>
              <w:bottom w:val="nil"/>
              <w:right w:val="single" w:sz="4" w:space="0" w:color="auto"/>
            </w:tcBorders>
            <w:vAlign w:val="center"/>
          </w:tcPr>
          <w:p w14:paraId="592BD7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1F02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7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DE1F6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10CA7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A3A21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3C5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207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B9A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7E86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EA9D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4E701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8D69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4519035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6BA2555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4DB07C3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069A17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09115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F88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8FDE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1B65FB9" w14:textId="77777777" w:rsidTr="00FE6A9A">
        <w:trPr>
          <w:jc w:val="center"/>
        </w:trPr>
        <w:tc>
          <w:tcPr>
            <w:tcW w:w="1002" w:type="pct"/>
            <w:tcBorders>
              <w:top w:val="nil"/>
              <w:left w:val="single" w:sz="4" w:space="0" w:color="auto"/>
              <w:bottom w:val="nil"/>
              <w:right w:val="single" w:sz="4" w:space="0" w:color="auto"/>
            </w:tcBorders>
            <w:vAlign w:val="center"/>
          </w:tcPr>
          <w:p w14:paraId="172F8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1D0F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C97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B3A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33655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1EEA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832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E59A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281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406F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BF564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9C0F4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1758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739957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5CB1D6C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2D8A49B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2D3AE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344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53BB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4607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6D25EBE3" w14:textId="77777777" w:rsidTr="00FE6A9A">
        <w:trPr>
          <w:jc w:val="center"/>
        </w:trPr>
        <w:tc>
          <w:tcPr>
            <w:tcW w:w="1002" w:type="pct"/>
            <w:tcBorders>
              <w:top w:val="nil"/>
              <w:left w:val="single" w:sz="4" w:space="0" w:color="auto"/>
              <w:bottom w:val="nil"/>
              <w:right w:val="single" w:sz="4" w:space="0" w:color="auto"/>
            </w:tcBorders>
            <w:vAlign w:val="center"/>
          </w:tcPr>
          <w:p w14:paraId="2A03D2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AE0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BC8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38C1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A7672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67636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D742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0FA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59D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EAD5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7FFA4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403E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5C52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52C4F0C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CA_n28A-n46A</w:t>
            </w:r>
          </w:p>
          <w:p w14:paraId="6855C84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CA_n28A-n78A</w:t>
            </w:r>
          </w:p>
          <w:p w14:paraId="3DF118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sz w:val="18"/>
                <w:lang w:eastAsia="zh-CN"/>
              </w:rPr>
              <w:t>CA_n46A-n78A</w:t>
            </w:r>
          </w:p>
          <w:p w14:paraId="653DE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1DC12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BFC3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C27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9A1892E" w14:textId="77777777" w:rsidTr="00FE6A9A">
        <w:trPr>
          <w:jc w:val="center"/>
        </w:trPr>
        <w:tc>
          <w:tcPr>
            <w:tcW w:w="1002" w:type="pct"/>
            <w:tcBorders>
              <w:top w:val="nil"/>
              <w:left w:val="single" w:sz="4" w:space="0" w:color="auto"/>
              <w:bottom w:val="nil"/>
              <w:right w:val="single" w:sz="4" w:space="0" w:color="auto"/>
            </w:tcBorders>
            <w:vAlign w:val="center"/>
          </w:tcPr>
          <w:p w14:paraId="37AFB9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6F05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E57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D7B8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0FC37D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5BEF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51896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5888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96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A8D9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9BF6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4E3DA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06D8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15A8BA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025E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F1F5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6DB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eastAsia="zh-CN"/>
              </w:rPr>
              <w:t>0</w:t>
            </w:r>
          </w:p>
        </w:tc>
      </w:tr>
      <w:tr w:rsidR="006F4773" w:rsidRPr="009E2BCC" w14:paraId="4854888B" w14:textId="77777777" w:rsidTr="00FE6A9A">
        <w:trPr>
          <w:jc w:val="center"/>
        </w:trPr>
        <w:tc>
          <w:tcPr>
            <w:tcW w:w="1002" w:type="pct"/>
            <w:tcBorders>
              <w:top w:val="nil"/>
              <w:left w:val="single" w:sz="4" w:space="0" w:color="auto"/>
              <w:bottom w:val="nil"/>
              <w:right w:val="single" w:sz="4" w:space="0" w:color="auto"/>
            </w:tcBorders>
            <w:vAlign w:val="center"/>
          </w:tcPr>
          <w:p w14:paraId="709F4B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2879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940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CCE49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0E2D0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0ED33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0726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5217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C4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DE0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D9952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72D4E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9C8E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CA_n28A-n77A-n79A</w:t>
            </w:r>
            <w:r w:rsidRPr="009E2BCC">
              <w:rPr>
                <w:rFonts w:ascii="Arial" w:eastAsia="DengXian"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B3146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C590D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2F7465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1F5AE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7D67B7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CA_n77A-n79A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ED38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AB3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2E5B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4B9DB6D" w14:textId="77777777" w:rsidTr="00FE6A9A">
        <w:trPr>
          <w:jc w:val="center"/>
        </w:trPr>
        <w:tc>
          <w:tcPr>
            <w:tcW w:w="1002" w:type="pct"/>
            <w:tcBorders>
              <w:top w:val="nil"/>
              <w:left w:val="single" w:sz="4" w:space="0" w:color="auto"/>
              <w:bottom w:val="nil"/>
              <w:right w:val="single" w:sz="4" w:space="0" w:color="auto"/>
            </w:tcBorders>
            <w:vAlign w:val="center"/>
          </w:tcPr>
          <w:p w14:paraId="555F44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2C4F9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E0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8F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1B8BFE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1848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23D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9D6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C98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6FC1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67C5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7B31C21" w14:textId="77777777" w:rsidTr="00FE6A9A">
        <w:trPr>
          <w:jc w:val="center"/>
        </w:trPr>
        <w:tc>
          <w:tcPr>
            <w:tcW w:w="1002" w:type="pct"/>
            <w:tcBorders>
              <w:top w:val="nil"/>
              <w:left w:val="single" w:sz="4" w:space="0" w:color="auto"/>
              <w:bottom w:val="nil"/>
              <w:right w:val="single" w:sz="4" w:space="0" w:color="auto"/>
            </w:tcBorders>
            <w:vAlign w:val="center"/>
          </w:tcPr>
          <w:p w14:paraId="2DA82C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CA_n28A-n77(2A)-n79A</w:t>
            </w:r>
            <w:r w:rsidRPr="009E2BCC">
              <w:rPr>
                <w:rFonts w:ascii="Arial" w:eastAsia="DengXian"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7C796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EE2FE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553C4813"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4A5E6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6B778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63D607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CA_n77A-n79A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C3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5D5E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7007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EDA4DE8" w14:textId="77777777" w:rsidTr="00FE6A9A">
        <w:trPr>
          <w:jc w:val="center"/>
        </w:trPr>
        <w:tc>
          <w:tcPr>
            <w:tcW w:w="1002" w:type="pct"/>
            <w:tcBorders>
              <w:top w:val="nil"/>
              <w:left w:val="single" w:sz="4" w:space="0" w:color="auto"/>
              <w:bottom w:val="nil"/>
              <w:right w:val="single" w:sz="4" w:space="0" w:color="auto"/>
            </w:tcBorders>
            <w:vAlign w:val="center"/>
          </w:tcPr>
          <w:p w14:paraId="7D4AC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C33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A8F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B9C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0C5D3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80828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EBB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0D98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39E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05EB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1A00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7BB771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1C81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CA_n28A-n77(3A)-n79A</w:t>
            </w:r>
            <w:r w:rsidRPr="009E2BCC">
              <w:rPr>
                <w:rFonts w:ascii="Arial" w:eastAsia="DengXian"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4ADADD5"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35F29B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CA_n28A-n77A</w:t>
            </w:r>
          </w:p>
          <w:p w14:paraId="37565F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CA_n28A-n79A</w:t>
            </w:r>
          </w:p>
          <w:p w14:paraId="07A9B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4BCAC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36C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3DB7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6AB399D" w14:textId="77777777" w:rsidTr="00FE6A9A">
        <w:trPr>
          <w:jc w:val="center"/>
        </w:trPr>
        <w:tc>
          <w:tcPr>
            <w:tcW w:w="1002" w:type="pct"/>
            <w:tcBorders>
              <w:top w:val="nil"/>
              <w:left w:val="single" w:sz="4" w:space="0" w:color="auto"/>
              <w:bottom w:val="nil"/>
              <w:right w:val="single" w:sz="4" w:space="0" w:color="auto"/>
            </w:tcBorders>
            <w:vAlign w:val="center"/>
          </w:tcPr>
          <w:p w14:paraId="6DD42C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B497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329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09D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09413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51CA04" w14:textId="77777777" w:rsidTr="00FE6A9A">
        <w:trPr>
          <w:jc w:val="center"/>
        </w:trPr>
        <w:tc>
          <w:tcPr>
            <w:tcW w:w="1002" w:type="pct"/>
            <w:tcBorders>
              <w:top w:val="nil"/>
              <w:left w:val="single" w:sz="4" w:space="0" w:color="auto"/>
              <w:bottom w:val="nil"/>
              <w:right w:val="single" w:sz="4" w:space="0" w:color="auto"/>
            </w:tcBorders>
            <w:vAlign w:val="center"/>
          </w:tcPr>
          <w:p w14:paraId="11CE0E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901F1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957F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3664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14:paraId="15AAA3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215EC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BFD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5498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n78</w:t>
            </w:r>
            <w:r w:rsidRPr="009E2BCC">
              <w:rPr>
                <w:rFonts w:ascii="Arial" w:eastAsia="DengXian" w:hAnsi="Arial"/>
                <w:sz w:val="18"/>
                <w:szCs w:val="18"/>
                <w:vertAlign w:val="superscript"/>
              </w:rPr>
              <w:t>7,9</w:t>
            </w:r>
          </w:p>
          <w:p w14:paraId="709B11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n79</w:t>
            </w:r>
            <w:r w:rsidRPr="009E2BCC">
              <w:rPr>
                <w:rFonts w:ascii="Arial" w:eastAsia="DengXian" w:hAnsi="Arial"/>
                <w:sz w:val="18"/>
                <w:vertAlign w:val="superscript"/>
              </w:rPr>
              <w:t>7,9</w:t>
            </w:r>
          </w:p>
          <w:p w14:paraId="07ECBE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CA_n28A-n78A</w:t>
            </w:r>
          </w:p>
          <w:p w14:paraId="204514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CA_n28A-n79A</w:t>
            </w:r>
          </w:p>
          <w:p w14:paraId="152304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B8082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217E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05F1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064CDC4" w14:textId="77777777" w:rsidTr="00FE6A9A">
        <w:trPr>
          <w:jc w:val="center"/>
        </w:trPr>
        <w:tc>
          <w:tcPr>
            <w:tcW w:w="1002" w:type="pct"/>
            <w:tcBorders>
              <w:top w:val="nil"/>
              <w:left w:val="single" w:sz="4" w:space="0" w:color="auto"/>
              <w:bottom w:val="nil"/>
              <w:right w:val="single" w:sz="4" w:space="0" w:color="auto"/>
            </w:tcBorders>
            <w:vAlign w:val="center"/>
          </w:tcPr>
          <w:p w14:paraId="1A3D2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4FCC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39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1A6D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4F54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208BB8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36B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222D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93B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D0FD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AA44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E81098" w14:textId="77777777" w:rsidTr="00FE6A9A">
        <w:trPr>
          <w:jc w:val="center"/>
        </w:trPr>
        <w:tc>
          <w:tcPr>
            <w:tcW w:w="1002" w:type="pct"/>
            <w:tcBorders>
              <w:top w:val="single" w:sz="4" w:space="0" w:color="auto"/>
              <w:left w:val="single" w:sz="4" w:space="0" w:color="auto"/>
              <w:bottom w:val="nil"/>
              <w:right w:val="single" w:sz="4" w:space="0" w:color="auto"/>
            </w:tcBorders>
          </w:tcPr>
          <w:p w14:paraId="640E8B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D0696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CA_n28A-n78A</w:t>
            </w:r>
          </w:p>
          <w:p w14:paraId="20D153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196F18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1D9E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9644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68510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469C17EA" w14:textId="77777777" w:rsidTr="00FE6A9A">
        <w:trPr>
          <w:jc w:val="center"/>
        </w:trPr>
        <w:tc>
          <w:tcPr>
            <w:tcW w:w="1002" w:type="pct"/>
            <w:tcBorders>
              <w:top w:val="nil"/>
              <w:left w:val="single" w:sz="4" w:space="0" w:color="auto"/>
              <w:bottom w:val="nil"/>
              <w:right w:val="single" w:sz="4" w:space="0" w:color="auto"/>
            </w:tcBorders>
            <w:vAlign w:val="center"/>
          </w:tcPr>
          <w:p w14:paraId="36D17A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5B0D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56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21D42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079A5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39349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D4E5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588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16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94EA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1A7347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085BB1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8686D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7EEFBB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CA_n28A-n78A</w:t>
            </w:r>
          </w:p>
          <w:p w14:paraId="363B2B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CA_n28A-n102A</w:t>
            </w:r>
          </w:p>
          <w:p w14:paraId="16F89C3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CA_n28A-n102B</w:t>
            </w:r>
          </w:p>
          <w:p w14:paraId="5A8E884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CA_n78A-n102A</w:t>
            </w:r>
          </w:p>
          <w:p w14:paraId="290F0DD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193E41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1A1925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7884A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389DF495" w14:textId="77777777" w:rsidTr="00FE6A9A">
        <w:trPr>
          <w:jc w:val="center"/>
        </w:trPr>
        <w:tc>
          <w:tcPr>
            <w:tcW w:w="1002" w:type="pct"/>
            <w:tcBorders>
              <w:top w:val="nil"/>
              <w:left w:val="single" w:sz="4" w:space="0" w:color="auto"/>
              <w:bottom w:val="nil"/>
              <w:right w:val="single" w:sz="4" w:space="0" w:color="auto"/>
            </w:tcBorders>
            <w:vAlign w:val="center"/>
          </w:tcPr>
          <w:p w14:paraId="6567DC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8C28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7B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6059E8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44290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AC556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BCBD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B68C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756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089D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068E50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68D8C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55DE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6B527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57045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5BABA7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CA_n28A-n102C</w:t>
            </w:r>
          </w:p>
          <w:p w14:paraId="634AB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4510D2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1690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629C2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B259F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C684E3A" w14:textId="77777777" w:rsidTr="00FE6A9A">
        <w:trPr>
          <w:jc w:val="center"/>
        </w:trPr>
        <w:tc>
          <w:tcPr>
            <w:tcW w:w="1002" w:type="pct"/>
            <w:tcBorders>
              <w:top w:val="nil"/>
              <w:left w:val="single" w:sz="4" w:space="0" w:color="auto"/>
              <w:bottom w:val="nil"/>
              <w:right w:val="single" w:sz="4" w:space="0" w:color="auto"/>
            </w:tcBorders>
            <w:vAlign w:val="center"/>
          </w:tcPr>
          <w:p w14:paraId="1A51D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63A1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003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B0EC0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008C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F0492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8DD3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0033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45C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3C8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6CB29A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D5BAF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3433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0BA64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69B9A6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22E8B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E9E33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619A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23510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BCFB1DC" w14:textId="77777777" w:rsidTr="00FE6A9A">
        <w:trPr>
          <w:jc w:val="center"/>
        </w:trPr>
        <w:tc>
          <w:tcPr>
            <w:tcW w:w="1002" w:type="pct"/>
            <w:tcBorders>
              <w:top w:val="nil"/>
              <w:left w:val="single" w:sz="4" w:space="0" w:color="auto"/>
              <w:bottom w:val="nil"/>
              <w:right w:val="single" w:sz="4" w:space="0" w:color="auto"/>
            </w:tcBorders>
            <w:vAlign w:val="center"/>
          </w:tcPr>
          <w:p w14:paraId="5A7282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F7E5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18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0D72B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B8A6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1F39D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9E70F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498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24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5A244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6D1950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3A3D1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BFBA4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FEB84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7954A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3F9ED0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AA90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1745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830CD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C7DA7EF" w14:textId="77777777" w:rsidTr="00FE6A9A">
        <w:trPr>
          <w:jc w:val="center"/>
        </w:trPr>
        <w:tc>
          <w:tcPr>
            <w:tcW w:w="1002" w:type="pct"/>
            <w:tcBorders>
              <w:top w:val="nil"/>
              <w:left w:val="single" w:sz="4" w:space="0" w:color="auto"/>
              <w:bottom w:val="nil"/>
              <w:right w:val="single" w:sz="4" w:space="0" w:color="auto"/>
            </w:tcBorders>
            <w:vAlign w:val="center"/>
          </w:tcPr>
          <w:p w14:paraId="6C473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3C8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E05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1D67C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4C83EF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0F1B8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BA085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82FF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461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E659D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0B4A43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A3A6D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A085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2370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3557C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037FF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E67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2C6B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51736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E04C301" w14:textId="77777777" w:rsidTr="00FE6A9A">
        <w:trPr>
          <w:jc w:val="center"/>
        </w:trPr>
        <w:tc>
          <w:tcPr>
            <w:tcW w:w="1002" w:type="pct"/>
            <w:tcBorders>
              <w:top w:val="nil"/>
              <w:left w:val="single" w:sz="4" w:space="0" w:color="auto"/>
              <w:bottom w:val="nil"/>
              <w:right w:val="single" w:sz="4" w:space="0" w:color="auto"/>
            </w:tcBorders>
            <w:vAlign w:val="center"/>
          </w:tcPr>
          <w:p w14:paraId="4F44B0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9420C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645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3E086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778D9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4A1BC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B9AD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4EF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95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3E1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A5288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5B9A9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18F7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9CB0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0C437B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13EE62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3B4AFF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74332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7FE2E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390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6B163363" w14:textId="77777777" w:rsidTr="00FE6A9A">
        <w:trPr>
          <w:jc w:val="center"/>
        </w:trPr>
        <w:tc>
          <w:tcPr>
            <w:tcW w:w="1002" w:type="pct"/>
            <w:tcBorders>
              <w:top w:val="nil"/>
              <w:left w:val="single" w:sz="4" w:space="0" w:color="auto"/>
              <w:bottom w:val="nil"/>
              <w:right w:val="single" w:sz="4" w:space="0" w:color="auto"/>
            </w:tcBorders>
            <w:vAlign w:val="center"/>
          </w:tcPr>
          <w:p w14:paraId="38457E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D0FD5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1F2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B3A2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30DB60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CC2D0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BE3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068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8DB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0ECA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6F8C1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1557A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8D5F9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3CACE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66584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64A469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CA_n28A-n102B</w:t>
            </w:r>
          </w:p>
          <w:p w14:paraId="12834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529E0D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CA_n78A-n102B</w:t>
            </w:r>
          </w:p>
          <w:p w14:paraId="14729F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C4D2E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80006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0850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7DAD6CF" w14:textId="77777777" w:rsidTr="00FE6A9A">
        <w:trPr>
          <w:jc w:val="center"/>
        </w:trPr>
        <w:tc>
          <w:tcPr>
            <w:tcW w:w="1002" w:type="pct"/>
            <w:tcBorders>
              <w:top w:val="nil"/>
              <w:left w:val="single" w:sz="4" w:space="0" w:color="auto"/>
              <w:bottom w:val="nil"/>
              <w:right w:val="single" w:sz="4" w:space="0" w:color="auto"/>
            </w:tcBorders>
            <w:vAlign w:val="center"/>
          </w:tcPr>
          <w:p w14:paraId="23D1A8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D3134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2D5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474C3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E6B5C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48FBAA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16FA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F0CE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4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B5EF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5CAFEF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E760F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F88C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2304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1998D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3AC76E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CA_n28A-n102C</w:t>
            </w:r>
          </w:p>
          <w:p w14:paraId="0FE20E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E4E46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CA_n78A-n102C</w:t>
            </w:r>
          </w:p>
          <w:p w14:paraId="4C01DC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E783E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60F5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4A88A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457DF22" w14:textId="77777777" w:rsidTr="00FE6A9A">
        <w:trPr>
          <w:jc w:val="center"/>
        </w:trPr>
        <w:tc>
          <w:tcPr>
            <w:tcW w:w="1002" w:type="pct"/>
            <w:tcBorders>
              <w:top w:val="nil"/>
              <w:left w:val="single" w:sz="4" w:space="0" w:color="auto"/>
              <w:bottom w:val="nil"/>
              <w:right w:val="single" w:sz="4" w:space="0" w:color="auto"/>
            </w:tcBorders>
            <w:vAlign w:val="center"/>
          </w:tcPr>
          <w:p w14:paraId="477F07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551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EEB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90B1F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AC435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56B1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180C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9E6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60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EB31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384E27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FB1EB1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DE2B9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DFD22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7327A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5491D4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799017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E8D7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A9D8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97B06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7CAED6E7" w14:textId="77777777" w:rsidTr="00FE6A9A">
        <w:trPr>
          <w:jc w:val="center"/>
        </w:trPr>
        <w:tc>
          <w:tcPr>
            <w:tcW w:w="1002" w:type="pct"/>
            <w:tcBorders>
              <w:top w:val="nil"/>
              <w:left w:val="single" w:sz="4" w:space="0" w:color="auto"/>
              <w:bottom w:val="nil"/>
              <w:right w:val="single" w:sz="4" w:space="0" w:color="auto"/>
            </w:tcBorders>
            <w:vAlign w:val="center"/>
          </w:tcPr>
          <w:p w14:paraId="6794E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6B344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BC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95994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7C950A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691B5F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7761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F059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A13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4F579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78433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45FA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EFE85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5674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5872B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6D97A1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6D2C90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BE40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ACDD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4F5F8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5A2DA454" w14:textId="77777777" w:rsidTr="00FE6A9A">
        <w:trPr>
          <w:jc w:val="center"/>
        </w:trPr>
        <w:tc>
          <w:tcPr>
            <w:tcW w:w="1002" w:type="pct"/>
            <w:tcBorders>
              <w:top w:val="nil"/>
              <w:left w:val="single" w:sz="4" w:space="0" w:color="auto"/>
              <w:bottom w:val="nil"/>
              <w:right w:val="single" w:sz="4" w:space="0" w:color="auto"/>
            </w:tcBorders>
            <w:vAlign w:val="center"/>
          </w:tcPr>
          <w:p w14:paraId="16AD9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83F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047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01DF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EEAA0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FA7738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0615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7CCA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1D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DC1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37A1A7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C2F09E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60888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707B54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CA_n28A-n78A</w:t>
            </w:r>
          </w:p>
          <w:p w14:paraId="46538A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CA_n28A-n102A</w:t>
            </w:r>
          </w:p>
          <w:p w14:paraId="0DFECB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CA_n78A-n102A</w:t>
            </w:r>
          </w:p>
          <w:p w14:paraId="02D0FE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6BEA1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7A3356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E833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22C460C2" w14:textId="77777777" w:rsidTr="00FE6A9A">
        <w:trPr>
          <w:jc w:val="center"/>
        </w:trPr>
        <w:tc>
          <w:tcPr>
            <w:tcW w:w="1002" w:type="pct"/>
            <w:tcBorders>
              <w:top w:val="nil"/>
              <w:left w:val="single" w:sz="4" w:space="0" w:color="auto"/>
              <w:bottom w:val="nil"/>
              <w:right w:val="single" w:sz="4" w:space="0" w:color="auto"/>
            </w:tcBorders>
            <w:vAlign w:val="center"/>
          </w:tcPr>
          <w:p w14:paraId="239B70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D39D3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A5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56AD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FB3E0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E115B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C0B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B090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542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E35F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51E345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C13DD5" w14:textId="77777777" w:rsidTr="00FE6A9A">
        <w:trPr>
          <w:jc w:val="center"/>
        </w:trPr>
        <w:tc>
          <w:tcPr>
            <w:tcW w:w="1002" w:type="pct"/>
            <w:tcBorders>
              <w:top w:val="single" w:sz="4" w:space="0" w:color="auto"/>
              <w:left w:val="single" w:sz="4" w:space="0" w:color="auto"/>
              <w:bottom w:val="nil"/>
              <w:right w:val="single" w:sz="4" w:space="0" w:color="auto"/>
            </w:tcBorders>
          </w:tcPr>
          <w:p w14:paraId="540B66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546CCA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CAA7A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2A18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027E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6F4773" w:rsidRPr="009E2BCC" w14:paraId="6653532A" w14:textId="77777777" w:rsidTr="00FE6A9A">
        <w:trPr>
          <w:jc w:val="center"/>
        </w:trPr>
        <w:tc>
          <w:tcPr>
            <w:tcW w:w="1002" w:type="pct"/>
            <w:tcBorders>
              <w:top w:val="nil"/>
              <w:left w:val="single" w:sz="4" w:space="0" w:color="auto"/>
              <w:bottom w:val="nil"/>
              <w:right w:val="single" w:sz="4" w:space="0" w:color="auto"/>
            </w:tcBorders>
          </w:tcPr>
          <w:p w14:paraId="0B6DEF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38C69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BF60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F446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A3B77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AAD213A" w14:textId="77777777" w:rsidTr="00FE6A9A">
        <w:trPr>
          <w:jc w:val="center"/>
        </w:trPr>
        <w:tc>
          <w:tcPr>
            <w:tcW w:w="1002" w:type="pct"/>
            <w:tcBorders>
              <w:top w:val="nil"/>
              <w:left w:val="single" w:sz="4" w:space="0" w:color="auto"/>
              <w:bottom w:val="single" w:sz="4" w:space="0" w:color="auto"/>
              <w:right w:val="single" w:sz="4" w:space="0" w:color="auto"/>
            </w:tcBorders>
          </w:tcPr>
          <w:p w14:paraId="25AA4E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1922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2CF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94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0B569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6250845" w14:textId="77777777" w:rsidTr="00FE6A9A">
        <w:trPr>
          <w:jc w:val="center"/>
        </w:trPr>
        <w:tc>
          <w:tcPr>
            <w:tcW w:w="1002" w:type="pct"/>
            <w:tcBorders>
              <w:top w:val="single" w:sz="4" w:space="0" w:color="auto"/>
              <w:left w:val="single" w:sz="4" w:space="0" w:color="auto"/>
              <w:bottom w:val="nil"/>
              <w:right w:val="single" w:sz="4" w:space="0" w:color="auto"/>
            </w:tcBorders>
          </w:tcPr>
          <w:p w14:paraId="0EE0AB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5C2029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8F3C1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61BB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619F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0</w:t>
            </w:r>
          </w:p>
        </w:tc>
      </w:tr>
      <w:tr w:rsidR="006F4773" w:rsidRPr="009E2BCC" w14:paraId="6CA4D4BA" w14:textId="77777777" w:rsidTr="00FE6A9A">
        <w:trPr>
          <w:jc w:val="center"/>
        </w:trPr>
        <w:tc>
          <w:tcPr>
            <w:tcW w:w="1002" w:type="pct"/>
            <w:tcBorders>
              <w:top w:val="nil"/>
              <w:left w:val="single" w:sz="4" w:space="0" w:color="auto"/>
              <w:bottom w:val="nil"/>
              <w:right w:val="single" w:sz="4" w:space="0" w:color="auto"/>
            </w:tcBorders>
          </w:tcPr>
          <w:p w14:paraId="35BB27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67E214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74C37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A6F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155B5A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466C61DA" w14:textId="77777777" w:rsidTr="00FE6A9A">
        <w:trPr>
          <w:jc w:val="center"/>
        </w:trPr>
        <w:tc>
          <w:tcPr>
            <w:tcW w:w="1002" w:type="pct"/>
            <w:tcBorders>
              <w:top w:val="nil"/>
              <w:left w:val="single" w:sz="4" w:space="0" w:color="auto"/>
              <w:bottom w:val="single" w:sz="4" w:space="0" w:color="auto"/>
              <w:right w:val="single" w:sz="4" w:space="0" w:color="auto"/>
            </w:tcBorders>
          </w:tcPr>
          <w:p w14:paraId="0A81D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1CA2E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702D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7D39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w:t>
            </w:r>
            <w:r w:rsidRPr="009E2BCC">
              <w:rPr>
                <w:rFonts w:ascii="Arial" w:eastAsia="DengXian"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51374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p>
        </w:tc>
      </w:tr>
      <w:tr w:rsidR="006F4773" w:rsidRPr="009E2BCC" w14:paraId="6B19A2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F2CD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CA_n29A-n30A-n77</w:t>
            </w:r>
            <w:r w:rsidRPr="009E2BCC">
              <w:rPr>
                <w:rFonts w:ascii="Arial" w:eastAsia="DengXian"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6BBCB1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40EF00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F05C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F155FC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07AA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E2AF2D9" w14:textId="77777777" w:rsidTr="00FE6A9A">
        <w:trPr>
          <w:jc w:val="center"/>
        </w:trPr>
        <w:tc>
          <w:tcPr>
            <w:tcW w:w="1002" w:type="pct"/>
            <w:tcBorders>
              <w:top w:val="nil"/>
              <w:left w:val="single" w:sz="4" w:space="0" w:color="auto"/>
              <w:bottom w:val="nil"/>
              <w:right w:val="single" w:sz="4" w:space="0" w:color="auto"/>
            </w:tcBorders>
            <w:vAlign w:val="center"/>
          </w:tcPr>
          <w:p w14:paraId="5179DE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B5AEF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E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4B55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31600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F952A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0B35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4DA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A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9313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21B3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67952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DE55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1726E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E12D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36D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42ED3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927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5DAD708" w14:textId="77777777" w:rsidTr="00FE6A9A">
        <w:trPr>
          <w:jc w:val="center"/>
        </w:trPr>
        <w:tc>
          <w:tcPr>
            <w:tcW w:w="1002" w:type="pct"/>
            <w:tcBorders>
              <w:top w:val="nil"/>
              <w:left w:val="single" w:sz="4" w:space="0" w:color="auto"/>
              <w:bottom w:val="nil"/>
              <w:right w:val="single" w:sz="4" w:space="0" w:color="auto"/>
            </w:tcBorders>
            <w:vAlign w:val="center"/>
          </w:tcPr>
          <w:p w14:paraId="0FD0E4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BCFC1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171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BB746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036E34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5342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77817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1E58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B5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1EFD8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F0AE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D75BD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02B3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A-n66A-</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550719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598A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189F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BA0E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650EA23" w14:textId="77777777" w:rsidTr="00FE6A9A">
        <w:trPr>
          <w:jc w:val="center"/>
        </w:trPr>
        <w:tc>
          <w:tcPr>
            <w:tcW w:w="1002" w:type="pct"/>
            <w:tcBorders>
              <w:top w:val="nil"/>
              <w:left w:val="single" w:sz="4" w:space="0" w:color="auto"/>
              <w:bottom w:val="nil"/>
              <w:right w:val="single" w:sz="4" w:space="0" w:color="auto"/>
            </w:tcBorders>
            <w:vAlign w:val="center"/>
          </w:tcPr>
          <w:p w14:paraId="39EB20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58D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BAA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ABA0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42AB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73FDB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331F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54E2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BC6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874E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D62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A17EC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7C1CA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A-n66B-</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08CC8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FE3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AEB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F4F6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15C6919" w14:textId="77777777" w:rsidTr="00FE6A9A">
        <w:trPr>
          <w:jc w:val="center"/>
        </w:trPr>
        <w:tc>
          <w:tcPr>
            <w:tcW w:w="1002" w:type="pct"/>
            <w:tcBorders>
              <w:top w:val="nil"/>
              <w:left w:val="single" w:sz="4" w:space="0" w:color="auto"/>
              <w:bottom w:val="nil"/>
              <w:right w:val="single" w:sz="4" w:space="0" w:color="auto"/>
            </w:tcBorders>
            <w:vAlign w:val="center"/>
          </w:tcPr>
          <w:p w14:paraId="4188FF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FAFFA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B55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81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354AC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7C862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38A0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712B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458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A0631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AA6B0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DBF4C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6E57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A-n66(2A)-</w:t>
            </w:r>
            <w:r w:rsidRPr="009E2BCC">
              <w:rPr>
                <w:rFonts w:ascii="Arial" w:eastAsia="DengXian" w:hAnsi="Arial"/>
                <w:sz w:val="18"/>
                <w:lang w:eastAsia="zh-CN"/>
              </w:rPr>
              <w:lastRenderedPageBreak/>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1D231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w:t>
            </w:r>
          </w:p>
        </w:tc>
        <w:tc>
          <w:tcPr>
            <w:tcW w:w="383" w:type="pct"/>
            <w:tcBorders>
              <w:top w:val="single" w:sz="4" w:space="0" w:color="auto"/>
              <w:left w:val="single" w:sz="4" w:space="0" w:color="auto"/>
              <w:bottom w:val="single" w:sz="4" w:space="0" w:color="auto"/>
              <w:right w:val="single" w:sz="4" w:space="0" w:color="auto"/>
            </w:tcBorders>
            <w:vAlign w:val="center"/>
          </w:tcPr>
          <w:p w14:paraId="67688F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4E4A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7C91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76FF258" w14:textId="77777777" w:rsidTr="00FE6A9A">
        <w:trPr>
          <w:jc w:val="center"/>
        </w:trPr>
        <w:tc>
          <w:tcPr>
            <w:tcW w:w="1002" w:type="pct"/>
            <w:tcBorders>
              <w:top w:val="nil"/>
              <w:left w:val="single" w:sz="4" w:space="0" w:color="auto"/>
              <w:bottom w:val="nil"/>
              <w:right w:val="single" w:sz="4" w:space="0" w:color="auto"/>
            </w:tcBorders>
            <w:vAlign w:val="center"/>
          </w:tcPr>
          <w:p w14:paraId="1D4A2B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67D9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065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7B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785747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E8E9C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CB0F5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F9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513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AEFA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CD477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26D79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5D0A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CA_n29</w:t>
            </w:r>
            <w:r w:rsidRPr="009E2BCC">
              <w:rPr>
                <w:rFonts w:ascii="Arial" w:eastAsia="DengXian" w:hAnsi="Arial"/>
                <w:sz w:val="18"/>
                <w:lang w:eastAsia="ja-JP"/>
              </w:rPr>
              <w:t>A-n66(3A)-</w:t>
            </w:r>
            <w:r w:rsidRPr="009E2BCC">
              <w:rPr>
                <w:rFonts w:ascii="Arial" w:eastAsia="DengXian" w:hAnsi="Arial"/>
                <w:sz w:val="18"/>
                <w:lang w:eastAsia="zh-CN"/>
              </w:rPr>
              <w:t>n70</w:t>
            </w:r>
            <w:r w:rsidRPr="009E2BCC">
              <w:rPr>
                <w:rFonts w:ascii="Arial" w:eastAsia="DengXian"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0B6A90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43B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9942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FBB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00E09A8D" w14:textId="77777777" w:rsidTr="00FE6A9A">
        <w:trPr>
          <w:jc w:val="center"/>
        </w:trPr>
        <w:tc>
          <w:tcPr>
            <w:tcW w:w="1002" w:type="pct"/>
            <w:tcBorders>
              <w:top w:val="nil"/>
              <w:left w:val="single" w:sz="4" w:space="0" w:color="auto"/>
              <w:bottom w:val="nil"/>
              <w:right w:val="single" w:sz="4" w:space="0" w:color="auto"/>
            </w:tcBorders>
            <w:vAlign w:val="center"/>
          </w:tcPr>
          <w:p w14:paraId="722A83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F305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BE5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C7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31B827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5BBB0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395B2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EC75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913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1A2A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w:t>
            </w:r>
            <w:r w:rsidRPr="009E2BCC">
              <w:rPr>
                <w:rFonts w:ascii="Arial" w:eastAsia="DengXian" w:hAnsi="Arial"/>
                <w:sz w:val="18"/>
                <w:vertAlign w:val="superscript"/>
                <w:lang w:eastAsia="zh-CN" w:bidi="ar"/>
              </w:rPr>
              <w:t>1</w:t>
            </w:r>
            <w:r w:rsidRPr="009E2BCC">
              <w:rPr>
                <w:rFonts w:ascii="Arial" w:eastAsia="DengXian" w:hAnsi="Arial"/>
                <w:sz w:val="18"/>
                <w:lang w:eastAsia="zh-CN" w:bidi="ar"/>
              </w:rPr>
              <w:t>,</w:t>
            </w:r>
            <w:r w:rsidRPr="009E2BCC">
              <w:rPr>
                <w:rFonts w:ascii="Arial" w:eastAsia="DengXian" w:hAnsi="Arial"/>
                <w:sz w:val="18"/>
                <w:vertAlign w:val="superscript"/>
                <w:lang w:eastAsia="zh-CN" w:bidi="ar"/>
              </w:rPr>
              <w:t xml:space="preserve"> </w:t>
            </w:r>
            <w:r w:rsidRPr="009E2BCC">
              <w:rPr>
                <w:rFonts w:ascii="Arial" w:eastAsia="DengXian" w:hAnsi="Arial"/>
                <w:sz w:val="18"/>
                <w:lang w:eastAsia="zh-CN" w:bidi="ar"/>
              </w:rPr>
              <w:t>25</w:t>
            </w:r>
            <w:r w:rsidRPr="009E2BCC">
              <w:rPr>
                <w:rFonts w:ascii="Arial" w:eastAsia="DengXian"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DFA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FED8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21ED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CA33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D1A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04A3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w:t>
            </w:r>
            <w:r w:rsidRPr="009E2BCC">
              <w:rPr>
                <w:rFonts w:ascii="Arial" w:eastAsia="DengXian"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DF402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5A2F6F0D" w14:textId="77777777" w:rsidTr="00FE6A9A">
        <w:trPr>
          <w:jc w:val="center"/>
        </w:trPr>
        <w:tc>
          <w:tcPr>
            <w:tcW w:w="1002" w:type="pct"/>
            <w:tcBorders>
              <w:top w:val="nil"/>
              <w:left w:val="single" w:sz="4" w:space="0" w:color="auto"/>
              <w:bottom w:val="nil"/>
              <w:right w:val="single" w:sz="4" w:space="0" w:color="auto"/>
            </w:tcBorders>
            <w:vAlign w:val="center"/>
          </w:tcPr>
          <w:p w14:paraId="7FB920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7C30F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E54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52E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2DA2D0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3420D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C43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A4BE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7D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887B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BF745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47920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DBCF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5BA69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60C0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B5A0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17ED4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3FEC172D" w14:textId="77777777" w:rsidTr="00FE6A9A">
        <w:trPr>
          <w:jc w:val="center"/>
        </w:trPr>
        <w:tc>
          <w:tcPr>
            <w:tcW w:w="1002" w:type="pct"/>
            <w:tcBorders>
              <w:top w:val="nil"/>
              <w:left w:val="single" w:sz="4" w:space="0" w:color="auto"/>
              <w:bottom w:val="nil"/>
              <w:right w:val="single" w:sz="4" w:space="0" w:color="auto"/>
            </w:tcBorders>
            <w:vAlign w:val="center"/>
          </w:tcPr>
          <w:p w14:paraId="35E436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0F0880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5F8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7EB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A02FE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B7A98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41F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18B39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BDF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2C9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C6FE3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C666B0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94024FA" w14:textId="77777777" w:rsidR="006F4773" w:rsidRPr="00065734" w:rsidRDefault="006F4773" w:rsidP="006F4773">
            <w:pPr>
              <w:overflowPunct w:val="0"/>
              <w:autoSpaceDE w:val="0"/>
              <w:autoSpaceDN w:val="0"/>
              <w:adjustRightInd w:val="0"/>
              <w:spacing w:after="0"/>
              <w:jc w:val="center"/>
              <w:textAlignment w:val="baseline"/>
              <w:rPr>
                <w:rFonts w:ascii="Arial" w:eastAsia="游明朝" w:hAnsi="Arial" w:cs="Arial"/>
                <w:sz w:val="18"/>
                <w:szCs w:val="18"/>
                <w:lang w:eastAsia="ja-JP"/>
              </w:rPr>
            </w:pPr>
            <w:r w:rsidRPr="00065734">
              <w:rPr>
                <w:rFonts w:ascii="Arial" w:eastAsiaTheme="minorEastAsia"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CD7558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F8D330"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CACCA8"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6619F20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0</w:t>
            </w:r>
          </w:p>
        </w:tc>
      </w:tr>
      <w:tr w:rsidR="006F4773" w:rsidRPr="009E2BCC" w14:paraId="456B70D6" w14:textId="77777777" w:rsidTr="00FE6A9A">
        <w:trPr>
          <w:jc w:val="center"/>
        </w:trPr>
        <w:tc>
          <w:tcPr>
            <w:tcW w:w="1002" w:type="pct"/>
            <w:tcBorders>
              <w:top w:val="nil"/>
              <w:left w:val="single" w:sz="4" w:space="0" w:color="auto"/>
              <w:bottom w:val="nil"/>
              <w:right w:val="single" w:sz="4" w:space="0" w:color="auto"/>
            </w:tcBorders>
            <w:vAlign w:val="center"/>
          </w:tcPr>
          <w:p w14:paraId="5023E040"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nil"/>
              <w:right w:val="single" w:sz="4" w:space="0" w:color="auto"/>
            </w:tcBorders>
            <w:vAlign w:val="center"/>
          </w:tcPr>
          <w:p w14:paraId="0B5EDDC1"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DFB2C"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99A7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39B73B51"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512FE0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D4AD7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
          <w:p w14:paraId="0B1075E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91BC"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EE8DF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12C9578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0098D7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C7AEB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r w:rsidRPr="00065734">
              <w:rPr>
                <w:rFonts w:ascii="Arial" w:eastAsiaTheme="minorEastAsia"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B865C3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C8DDED1"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A9AA3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CF3622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eastAsiaTheme="minorEastAsia" w:hAnsi="Arial" w:cs="Arial"/>
                <w:sz w:val="18"/>
                <w:szCs w:val="18"/>
                <w:lang w:eastAsia="zh-CN"/>
              </w:rPr>
              <w:t>0</w:t>
            </w:r>
          </w:p>
        </w:tc>
      </w:tr>
      <w:tr w:rsidR="006F4773" w:rsidRPr="009E2BCC" w14:paraId="37AB6BA4" w14:textId="77777777" w:rsidTr="00FE6A9A">
        <w:trPr>
          <w:jc w:val="center"/>
        </w:trPr>
        <w:tc>
          <w:tcPr>
            <w:tcW w:w="1002" w:type="pct"/>
            <w:tcBorders>
              <w:top w:val="nil"/>
              <w:left w:val="single" w:sz="4" w:space="0" w:color="auto"/>
              <w:bottom w:val="nil"/>
              <w:right w:val="single" w:sz="4" w:space="0" w:color="auto"/>
            </w:tcBorders>
            <w:vAlign w:val="center"/>
          </w:tcPr>
          <w:p w14:paraId="7986095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nil"/>
              <w:right w:val="single" w:sz="4" w:space="0" w:color="auto"/>
            </w:tcBorders>
            <w:vAlign w:val="center"/>
          </w:tcPr>
          <w:p w14:paraId="262238E3"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D18F0"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252B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708BA0F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4790E6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64D3DBB"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71" w:type="pct"/>
            <w:tcBorders>
              <w:top w:val="nil"/>
              <w:left w:val="single" w:sz="4" w:space="0" w:color="auto"/>
              <w:bottom w:val="single" w:sz="4" w:space="0" w:color="auto"/>
              <w:right w:val="single" w:sz="4" w:space="0" w:color="auto"/>
            </w:tcBorders>
            <w:vAlign w:val="center"/>
          </w:tcPr>
          <w:p w14:paraId="1C460FE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C7951" w14:textId="77777777" w:rsidR="006F4773" w:rsidRPr="005C37BA" w:rsidRDefault="006F4773" w:rsidP="006F4773">
            <w:pPr>
              <w:overflowPunct w:val="0"/>
              <w:autoSpaceDE w:val="0"/>
              <w:autoSpaceDN w:val="0"/>
              <w:adjustRightInd w:val="0"/>
              <w:spacing w:after="0"/>
              <w:jc w:val="center"/>
              <w:textAlignment w:val="baseline"/>
              <w:rPr>
                <w:rFonts w:ascii="Arial" w:hAnsi="Arial" w:cs="Arial"/>
                <w:color w:val="000000"/>
                <w:sz w:val="18"/>
                <w:szCs w:val="18"/>
                <w:lang w:eastAsia="zh-CN"/>
              </w:rPr>
            </w:pPr>
            <w:r w:rsidRPr="00065734">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6E9F3"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6E9DABB"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3B4EDDA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2A50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rPr>
              <w:t>CA_n29A-n66(3A)-n71A</w:t>
            </w:r>
          </w:p>
        </w:tc>
        <w:tc>
          <w:tcPr>
            <w:tcW w:w="871" w:type="pct"/>
            <w:tcBorders>
              <w:top w:val="single" w:sz="4" w:space="0" w:color="auto"/>
              <w:left w:val="single" w:sz="4" w:space="0" w:color="auto"/>
              <w:bottom w:val="nil"/>
              <w:right w:val="single" w:sz="4" w:space="0" w:color="auto"/>
            </w:tcBorders>
          </w:tcPr>
          <w:p w14:paraId="595C1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352B58"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CC9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w:t>
            </w:r>
          </w:p>
        </w:tc>
        <w:tc>
          <w:tcPr>
            <w:tcW w:w="750" w:type="pct"/>
            <w:tcBorders>
              <w:top w:val="single" w:sz="4" w:space="0" w:color="auto"/>
              <w:left w:val="single" w:sz="4" w:space="0" w:color="auto"/>
              <w:bottom w:val="nil"/>
              <w:right w:val="single" w:sz="4" w:space="0" w:color="auto"/>
            </w:tcBorders>
            <w:vAlign w:val="center"/>
          </w:tcPr>
          <w:p w14:paraId="6B190E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783E0774" w14:textId="77777777" w:rsidTr="00FE6A9A">
        <w:trPr>
          <w:jc w:val="center"/>
        </w:trPr>
        <w:tc>
          <w:tcPr>
            <w:tcW w:w="1002" w:type="pct"/>
            <w:tcBorders>
              <w:top w:val="nil"/>
              <w:left w:val="single" w:sz="4" w:space="0" w:color="auto"/>
              <w:bottom w:val="nil"/>
              <w:right w:val="single" w:sz="4" w:space="0" w:color="auto"/>
            </w:tcBorders>
            <w:vAlign w:val="center"/>
          </w:tcPr>
          <w:p w14:paraId="5B9957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tcPr>
          <w:p w14:paraId="24AF9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A0F7"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B3E1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CA_n66(3A)_BCS0</w:t>
            </w:r>
          </w:p>
        </w:tc>
        <w:tc>
          <w:tcPr>
            <w:tcW w:w="750" w:type="pct"/>
            <w:tcBorders>
              <w:top w:val="nil"/>
              <w:left w:val="single" w:sz="4" w:space="0" w:color="auto"/>
              <w:bottom w:val="nil"/>
              <w:right w:val="single" w:sz="4" w:space="0" w:color="auto"/>
            </w:tcBorders>
            <w:vAlign w:val="center"/>
          </w:tcPr>
          <w:p w14:paraId="5CE92B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CEAB7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B0E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tcPr>
          <w:p w14:paraId="64435E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FDC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FC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1A8156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E08EB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954C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3F954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BE23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6B0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0D243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3463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481EDAB" w14:textId="77777777" w:rsidTr="00FE6A9A">
        <w:trPr>
          <w:jc w:val="center"/>
        </w:trPr>
        <w:tc>
          <w:tcPr>
            <w:tcW w:w="1002" w:type="pct"/>
            <w:tcBorders>
              <w:top w:val="nil"/>
              <w:left w:val="single" w:sz="4" w:space="0" w:color="auto"/>
              <w:bottom w:val="nil"/>
              <w:right w:val="single" w:sz="4" w:space="0" w:color="auto"/>
            </w:tcBorders>
            <w:vAlign w:val="center"/>
          </w:tcPr>
          <w:p w14:paraId="21CF8B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22F12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A00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317F0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E2F2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147F25" w14:textId="77777777" w:rsidTr="00FE6A9A">
        <w:trPr>
          <w:jc w:val="center"/>
        </w:trPr>
        <w:tc>
          <w:tcPr>
            <w:tcW w:w="1002" w:type="pct"/>
            <w:tcBorders>
              <w:top w:val="nil"/>
              <w:left w:val="single" w:sz="4" w:space="0" w:color="auto"/>
              <w:bottom w:val="nil"/>
              <w:right w:val="single" w:sz="4" w:space="0" w:color="auto"/>
            </w:tcBorders>
            <w:vAlign w:val="center"/>
          </w:tcPr>
          <w:p w14:paraId="578765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5E26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1F5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D008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4AB5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A9FEFF" w14:textId="77777777" w:rsidTr="00FE6A9A">
        <w:trPr>
          <w:jc w:val="center"/>
        </w:trPr>
        <w:tc>
          <w:tcPr>
            <w:tcW w:w="1002" w:type="pct"/>
            <w:tcBorders>
              <w:top w:val="nil"/>
              <w:left w:val="single" w:sz="4" w:space="0" w:color="auto"/>
              <w:bottom w:val="nil"/>
              <w:right w:val="single" w:sz="4" w:space="0" w:color="auto"/>
            </w:tcBorders>
            <w:vAlign w:val="center"/>
          </w:tcPr>
          <w:p w14:paraId="025E90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0DB35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4A435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A0B2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1E552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1F724A92" w14:textId="77777777" w:rsidTr="00FE6A9A">
        <w:trPr>
          <w:jc w:val="center"/>
        </w:trPr>
        <w:tc>
          <w:tcPr>
            <w:tcW w:w="1002" w:type="pct"/>
            <w:tcBorders>
              <w:top w:val="nil"/>
              <w:left w:val="single" w:sz="4" w:space="0" w:color="auto"/>
              <w:bottom w:val="nil"/>
              <w:right w:val="single" w:sz="4" w:space="0" w:color="auto"/>
            </w:tcBorders>
            <w:vAlign w:val="center"/>
          </w:tcPr>
          <w:p w14:paraId="55A85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B9DB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AEF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3B76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366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E6AF31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A39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B801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0F4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5CA0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D96D4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79415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7FD1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2F4F8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AF4D2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C8B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A064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34C5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1AD8228" w14:textId="77777777" w:rsidTr="00FE6A9A">
        <w:trPr>
          <w:jc w:val="center"/>
        </w:trPr>
        <w:tc>
          <w:tcPr>
            <w:tcW w:w="1002" w:type="pct"/>
            <w:tcBorders>
              <w:top w:val="nil"/>
              <w:left w:val="single" w:sz="4" w:space="0" w:color="auto"/>
              <w:bottom w:val="nil"/>
              <w:right w:val="single" w:sz="4" w:space="0" w:color="auto"/>
            </w:tcBorders>
            <w:vAlign w:val="center"/>
          </w:tcPr>
          <w:p w14:paraId="5DCCA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F02D4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F5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E9C1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977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77A1D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866F3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A98C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74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45F54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E05D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00045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662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7FBC40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40737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578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1A31FD"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FC6D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37C265F" w14:textId="77777777" w:rsidTr="00FE6A9A">
        <w:trPr>
          <w:jc w:val="center"/>
        </w:trPr>
        <w:tc>
          <w:tcPr>
            <w:tcW w:w="1002" w:type="pct"/>
            <w:tcBorders>
              <w:top w:val="nil"/>
              <w:left w:val="single" w:sz="4" w:space="0" w:color="auto"/>
              <w:bottom w:val="nil"/>
              <w:right w:val="single" w:sz="4" w:space="0" w:color="auto"/>
            </w:tcBorders>
            <w:vAlign w:val="center"/>
          </w:tcPr>
          <w:p w14:paraId="24B321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70A7F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77C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D5DDD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ja-JP"/>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0ABA2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13441CF" w14:textId="77777777" w:rsidTr="00FE6A9A">
        <w:trPr>
          <w:jc w:val="center"/>
        </w:trPr>
        <w:tc>
          <w:tcPr>
            <w:tcW w:w="1002" w:type="pct"/>
            <w:tcBorders>
              <w:top w:val="nil"/>
              <w:left w:val="single" w:sz="4" w:space="0" w:color="auto"/>
              <w:bottom w:val="nil"/>
              <w:right w:val="single" w:sz="4" w:space="0" w:color="auto"/>
            </w:tcBorders>
            <w:vAlign w:val="center"/>
          </w:tcPr>
          <w:p w14:paraId="2CD90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3DC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827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7A2A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B784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B049E8" w14:textId="77777777" w:rsidTr="00FE6A9A">
        <w:trPr>
          <w:jc w:val="center"/>
        </w:trPr>
        <w:tc>
          <w:tcPr>
            <w:tcW w:w="1002" w:type="pct"/>
            <w:tcBorders>
              <w:top w:val="nil"/>
              <w:left w:val="single" w:sz="4" w:space="0" w:color="auto"/>
              <w:bottom w:val="nil"/>
              <w:right w:val="single" w:sz="4" w:space="0" w:color="auto"/>
            </w:tcBorders>
            <w:vAlign w:val="center"/>
          </w:tcPr>
          <w:p w14:paraId="6CCD7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0C08CF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15EC4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4476F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7F37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2271D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7C46DE3F" w14:textId="77777777" w:rsidTr="00FE6A9A">
        <w:trPr>
          <w:jc w:val="center"/>
        </w:trPr>
        <w:tc>
          <w:tcPr>
            <w:tcW w:w="1002" w:type="pct"/>
            <w:tcBorders>
              <w:top w:val="nil"/>
              <w:left w:val="single" w:sz="4" w:space="0" w:color="auto"/>
              <w:bottom w:val="nil"/>
              <w:right w:val="single" w:sz="4" w:space="0" w:color="auto"/>
            </w:tcBorders>
            <w:vAlign w:val="center"/>
          </w:tcPr>
          <w:p w14:paraId="1D0FF7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89459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3DC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B07C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BB7FB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73029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C90C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E6D1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06E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D0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A90D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3FBCE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C37A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r w:rsidRPr="009E2BCC">
              <w:rPr>
                <w:rFonts w:ascii="Arial" w:eastAsia="DengXian"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E57B9C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CA_n66A-n77A</w:t>
            </w:r>
          </w:p>
          <w:p w14:paraId="167DE3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67C3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52C7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DB5D1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558845CD" w14:textId="77777777" w:rsidTr="00FE6A9A">
        <w:trPr>
          <w:jc w:val="center"/>
        </w:trPr>
        <w:tc>
          <w:tcPr>
            <w:tcW w:w="1002" w:type="pct"/>
            <w:tcBorders>
              <w:top w:val="nil"/>
              <w:left w:val="single" w:sz="4" w:space="0" w:color="auto"/>
              <w:bottom w:val="nil"/>
              <w:right w:val="single" w:sz="4" w:space="0" w:color="auto"/>
            </w:tcBorders>
            <w:vAlign w:val="center"/>
          </w:tcPr>
          <w:p w14:paraId="5F3FED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nil"/>
              <w:right w:val="single" w:sz="4" w:space="0" w:color="auto"/>
            </w:tcBorders>
            <w:vAlign w:val="center"/>
          </w:tcPr>
          <w:p w14:paraId="3287F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4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E1A4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6472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03A373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7EAAC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30D576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8D2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D4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17A69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8EF9D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4650D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43B55D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vertAlign w:val="superscript"/>
                <w:lang w:eastAsia="zh-CN"/>
              </w:rPr>
              <w:t>7</w:t>
            </w:r>
            <w:r w:rsidRPr="009E2BCC">
              <w:rPr>
                <w:rFonts w:ascii="Arial" w:eastAsia="DengXian" w:hAnsi="Arial" w:hint="eastAsia"/>
                <w:sz w:val="18"/>
                <w:vertAlign w:val="superscript"/>
                <w:lang w:eastAsia="zh-CN"/>
              </w:rPr>
              <w:t>,9</w:t>
            </w:r>
          </w:p>
          <w:p w14:paraId="1FDBF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70C1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1BAA5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E3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44384E0" w14:textId="77777777" w:rsidTr="00FE6A9A">
        <w:trPr>
          <w:jc w:val="center"/>
        </w:trPr>
        <w:tc>
          <w:tcPr>
            <w:tcW w:w="1002" w:type="pct"/>
            <w:tcBorders>
              <w:top w:val="nil"/>
              <w:left w:val="single" w:sz="4" w:space="0" w:color="auto"/>
              <w:bottom w:val="nil"/>
              <w:right w:val="single" w:sz="4" w:space="0" w:color="auto"/>
            </w:tcBorders>
            <w:vAlign w:val="center"/>
          </w:tcPr>
          <w:p w14:paraId="06145E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567AAF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32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34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766538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968B0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4D52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A5C28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99C4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22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1D7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1B109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5FEA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DA2C7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n77</w:t>
            </w:r>
            <w:r w:rsidRPr="009E2BCC">
              <w:rPr>
                <w:rFonts w:ascii="Arial" w:eastAsia="DengXian" w:hAnsi="Arial"/>
                <w:sz w:val="18"/>
                <w:vertAlign w:val="superscript"/>
                <w:lang w:eastAsia="zh-CN"/>
              </w:rPr>
              <w:t>7,9</w:t>
            </w:r>
          </w:p>
          <w:p w14:paraId="38BEA8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E18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E8C0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D2798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B635A01" w14:textId="77777777" w:rsidTr="00FE6A9A">
        <w:trPr>
          <w:jc w:val="center"/>
        </w:trPr>
        <w:tc>
          <w:tcPr>
            <w:tcW w:w="1002" w:type="pct"/>
            <w:tcBorders>
              <w:top w:val="nil"/>
              <w:left w:val="single" w:sz="4" w:space="0" w:color="auto"/>
              <w:bottom w:val="nil"/>
              <w:right w:val="single" w:sz="4" w:space="0" w:color="auto"/>
            </w:tcBorders>
            <w:vAlign w:val="center"/>
          </w:tcPr>
          <w:p w14:paraId="4057E5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06F9AF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DB6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516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99244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EE08A8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D80BF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F385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64FE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CFD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2491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6EC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72E90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705D8D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500B27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AC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452F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F3039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AA68559" w14:textId="77777777" w:rsidTr="00FE6A9A">
        <w:trPr>
          <w:jc w:val="center"/>
        </w:trPr>
        <w:tc>
          <w:tcPr>
            <w:tcW w:w="1002" w:type="pct"/>
            <w:tcBorders>
              <w:top w:val="nil"/>
              <w:left w:val="single" w:sz="4" w:space="0" w:color="auto"/>
              <w:bottom w:val="nil"/>
              <w:right w:val="single" w:sz="4" w:space="0" w:color="auto"/>
            </w:tcBorders>
            <w:vAlign w:val="center"/>
          </w:tcPr>
          <w:p w14:paraId="128459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A7CFE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ED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DE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9645F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25FDF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15667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AC0D3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7FEC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B6B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56E4A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D7CD53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38D90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28E7A4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99C2B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2CDE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F60BE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5C7C0221" w14:textId="77777777" w:rsidTr="00FE6A9A">
        <w:trPr>
          <w:jc w:val="center"/>
        </w:trPr>
        <w:tc>
          <w:tcPr>
            <w:tcW w:w="1002" w:type="pct"/>
            <w:tcBorders>
              <w:top w:val="nil"/>
              <w:left w:val="single" w:sz="4" w:space="0" w:color="auto"/>
              <w:bottom w:val="nil"/>
              <w:right w:val="single" w:sz="4" w:space="0" w:color="auto"/>
            </w:tcBorders>
            <w:vAlign w:val="center"/>
          </w:tcPr>
          <w:p w14:paraId="690C6C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CAC77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677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48B0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 xml:space="preserve">5, 10, 15, </w:t>
            </w:r>
            <w:r w:rsidRPr="009E2BCC">
              <w:rPr>
                <w:rFonts w:ascii="Arial" w:hAnsi="Arial" w:cs="Arial"/>
                <w:sz w:val="18"/>
                <w:szCs w:val="18"/>
                <w:lang w:eastAsia="zh-CN" w:bidi="ar"/>
              </w:rPr>
              <w:t>20</w:t>
            </w:r>
            <w:r w:rsidRPr="009E2BCC">
              <w:rPr>
                <w:rFonts w:ascii="Arial" w:hAnsi="Arial" w:cs="Arial"/>
                <w:sz w:val="18"/>
                <w:szCs w:val="18"/>
                <w:vertAlign w:val="superscript"/>
                <w:lang w:eastAsia="zh-CN" w:bidi="ar"/>
              </w:rPr>
              <w:t>1</w:t>
            </w:r>
            <w:r w:rsidRPr="009E2BCC">
              <w:rPr>
                <w:rFonts w:ascii="Arial" w:hAnsi="Arial" w:cs="Arial"/>
                <w:sz w:val="18"/>
                <w:szCs w:val="18"/>
                <w:lang w:eastAsia="zh-CN" w:bidi="ar"/>
              </w:rPr>
              <w:t>, 25</w:t>
            </w:r>
            <w:r w:rsidRPr="009E2BCC">
              <w:rPr>
                <w:rFonts w:ascii="Arial"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5FA1C7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F900A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C6A9E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4148DD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626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05EB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B16F6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E125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9BCC75"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065734">
              <w:rPr>
                <w:rFonts w:ascii="Arial" w:eastAsiaTheme="minorEastAsia"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4CFF75A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065734">
              <w:rPr>
                <w:rFonts w:ascii="Arial" w:eastAsiaTheme="minorEastAsia"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5156A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75BCA6"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35D31BE0"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065734">
              <w:rPr>
                <w:rFonts w:ascii="Arial" w:hAnsi="Arial" w:cs="Arial"/>
                <w:sz w:val="18"/>
                <w:szCs w:val="18"/>
                <w:lang w:eastAsia="zh-CN"/>
              </w:rPr>
              <w:t>0</w:t>
            </w:r>
          </w:p>
        </w:tc>
      </w:tr>
      <w:tr w:rsidR="006F4773" w:rsidRPr="009E2BCC" w14:paraId="657BBD4B" w14:textId="77777777" w:rsidTr="00FE6A9A">
        <w:trPr>
          <w:jc w:val="center"/>
        </w:trPr>
        <w:tc>
          <w:tcPr>
            <w:tcW w:w="1002" w:type="pct"/>
            <w:tcBorders>
              <w:top w:val="nil"/>
              <w:left w:val="single" w:sz="4" w:space="0" w:color="auto"/>
              <w:bottom w:val="nil"/>
              <w:right w:val="single" w:sz="4" w:space="0" w:color="auto"/>
            </w:tcBorders>
            <w:vAlign w:val="center"/>
          </w:tcPr>
          <w:p w14:paraId="1E6F851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751870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B57F1E"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DA737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5, 10, 15, 20</w:t>
            </w:r>
            <w:r w:rsidRPr="00065734">
              <w:rPr>
                <w:rFonts w:ascii="Arial" w:eastAsiaTheme="minorEastAsia" w:hAnsi="Arial" w:cs="Arial"/>
                <w:sz w:val="18"/>
                <w:szCs w:val="18"/>
                <w:vertAlign w:val="superscript"/>
              </w:rPr>
              <w:t>1</w:t>
            </w:r>
            <w:r w:rsidRPr="00065734">
              <w:rPr>
                <w:rFonts w:ascii="Arial" w:eastAsiaTheme="minorEastAsia" w:hAnsi="Arial" w:cs="Arial"/>
                <w:sz w:val="18"/>
                <w:szCs w:val="18"/>
              </w:rPr>
              <w:t>, 25</w:t>
            </w:r>
            <w:r w:rsidRPr="00065734">
              <w:rPr>
                <w:rFonts w:ascii="Arial" w:eastAsiaTheme="minorEastAsia"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458DA18F"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45A450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19D7FC"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157FD469"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048F44"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F91CB7"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065734">
              <w:rPr>
                <w:rFonts w:ascii="Arial" w:eastAsiaTheme="minorEastAsia"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8CF595D" w14:textId="77777777" w:rsidR="006F4773" w:rsidRPr="005C37BA"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r>
      <w:tr w:rsidR="006F4773" w:rsidRPr="009E2BCC" w14:paraId="6C7F2338" w14:textId="77777777" w:rsidTr="00FE6A9A">
        <w:trPr>
          <w:jc w:val="center"/>
        </w:trPr>
        <w:tc>
          <w:tcPr>
            <w:tcW w:w="1002" w:type="pct"/>
            <w:tcBorders>
              <w:top w:val="nil"/>
              <w:left w:val="single" w:sz="4" w:space="0" w:color="auto"/>
              <w:bottom w:val="nil"/>
              <w:right w:val="single" w:sz="4" w:space="0" w:color="auto"/>
            </w:tcBorders>
            <w:vAlign w:val="center"/>
          </w:tcPr>
          <w:p w14:paraId="4BB21B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0ADF13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vertAlign w:val="superscript"/>
              </w:rPr>
            </w:pPr>
            <w:r w:rsidRPr="009E2BCC">
              <w:rPr>
                <w:rFonts w:ascii="Arial" w:eastAsia="DengXian" w:hAnsi="Arial" w:cs="Arial"/>
                <w:sz w:val="18"/>
              </w:rPr>
              <w:t>n77</w:t>
            </w:r>
            <w:r w:rsidRPr="009E2BCC">
              <w:rPr>
                <w:rFonts w:ascii="Arial" w:eastAsia="DengXian" w:hAnsi="Arial" w:cs="Arial"/>
                <w:sz w:val="18"/>
                <w:vertAlign w:val="superscript"/>
              </w:rPr>
              <w:t>7,9</w:t>
            </w:r>
          </w:p>
          <w:p w14:paraId="2AFDE5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CA_n30A-n66A</w:t>
            </w:r>
          </w:p>
          <w:p w14:paraId="69604B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CA_n30A-n77A</w:t>
            </w:r>
            <w:r w:rsidRPr="009E2BCC">
              <w:rPr>
                <w:rFonts w:ascii="Arial" w:eastAsia="DengXian" w:hAnsi="Arial"/>
                <w:sz w:val="18"/>
                <w:vertAlign w:val="superscript"/>
                <w:lang w:eastAsia="zh-CN"/>
              </w:rPr>
              <w:t>7</w:t>
            </w:r>
          </w:p>
          <w:p w14:paraId="2E34B6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3E2F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7B6A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6768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024568B4" w14:textId="77777777" w:rsidTr="00FE6A9A">
        <w:trPr>
          <w:jc w:val="center"/>
        </w:trPr>
        <w:tc>
          <w:tcPr>
            <w:tcW w:w="1002" w:type="pct"/>
            <w:tcBorders>
              <w:top w:val="nil"/>
              <w:left w:val="single" w:sz="4" w:space="0" w:color="auto"/>
              <w:bottom w:val="nil"/>
              <w:right w:val="single" w:sz="4" w:space="0" w:color="auto"/>
            </w:tcBorders>
            <w:vAlign w:val="center"/>
          </w:tcPr>
          <w:p w14:paraId="647715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76E8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58D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AE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7DEE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FF153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CE75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7499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85D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6CFD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F1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28527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DD29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581BA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n77</w:t>
            </w:r>
            <w:r w:rsidRPr="009E2BCC">
              <w:rPr>
                <w:rFonts w:ascii="Arial" w:eastAsia="DengXian" w:hAnsi="Arial" w:cs="Arial"/>
                <w:sz w:val="18"/>
                <w:vertAlign w:val="superscript"/>
              </w:rPr>
              <w:t>7,9</w:t>
            </w:r>
          </w:p>
          <w:p w14:paraId="1CCA8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 CA_n30A-n77A</w:t>
            </w:r>
            <w:r w:rsidRPr="009E2BCC">
              <w:rPr>
                <w:rFonts w:ascii="Arial" w:eastAsia="DengXian" w:hAnsi="Arial"/>
                <w:sz w:val="18"/>
                <w:vertAlign w:val="superscript"/>
              </w:rPr>
              <w:t>7</w:t>
            </w:r>
            <w:r w:rsidRPr="009E2BCC">
              <w:rPr>
                <w:rFonts w:ascii="Arial" w:eastAsia="DengXian" w:hAnsi="Arial"/>
                <w:sz w:val="18"/>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426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20922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4F2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9D27FEA" w14:textId="77777777" w:rsidTr="00FE6A9A">
        <w:trPr>
          <w:jc w:val="center"/>
        </w:trPr>
        <w:tc>
          <w:tcPr>
            <w:tcW w:w="1002" w:type="pct"/>
            <w:tcBorders>
              <w:top w:val="nil"/>
              <w:left w:val="single" w:sz="4" w:space="0" w:color="auto"/>
              <w:bottom w:val="nil"/>
              <w:right w:val="single" w:sz="4" w:space="0" w:color="auto"/>
            </w:tcBorders>
            <w:vAlign w:val="center"/>
          </w:tcPr>
          <w:p w14:paraId="5AF0BF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0E9BF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73E3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9872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3F284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E46B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820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5E74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645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F9EA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A765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0C187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0EDE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87B24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sz w:val="18"/>
              </w:rPr>
              <w:t>n77</w:t>
            </w:r>
            <w:r w:rsidRPr="009E2BCC">
              <w:rPr>
                <w:rFonts w:ascii="Arial" w:eastAsia="DengXian" w:hAnsi="Arial" w:cs="Arial"/>
                <w:sz w:val="18"/>
                <w:vertAlign w:val="superscript"/>
              </w:rPr>
              <w:t>7,9</w:t>
            </w:r>
          </w:p>
          <w:p w14:paraId="5725C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CA_n30A-n66A CA_n30A-n77A</w:t>
            </w:r>
            <w:r w:rsidRPr="009E2BCC">
              <w:rPr>
                <w:rFonts w:ascii="Arial" w:eastAsia="DengXian" w:hAnsi="Arial"/>
                <w:sz w:val="18"/>
                <w:vertAlign w:val="superscript"/>
              </w:rPr>
              <w:t>7</w:t>
            </w:r>
            <w:r w:rsidRPr="009E2BCC">
              <w:rPr>
                <w:rFonts w:ascii="Arial" w:eastAsia="DengXian" w:hAnsi="Arial"/>
                <w:sz w:val="18"/>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28E6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181A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AC2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C4F61AC" w14:textId="77777777" w:rsidTr="00FE6A9A">
        <w:trPr>
          <w:jc w:val="center"/>
        </w:trPr>
        <w:tc>
          <w:tcPr>
            <w:tcW w:w="1002" w:type="pct"/>
            <w:tcBorders>
              <w:top w:val="nil"/>
              <w:left w:val="single" w:sz="4" w:space="0" w:color="auto"/>
              <w:bottom w:val="nil"/>
              <w:right w:val="single" w:sz="4" w:space="0" w:color="auto"/>
            </w:tcBorders>
            <w:vAlign w:val="center"/>
          </w:tcPr>
          <w:p w14:paraId="4013B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E8F2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FDEB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9B88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67E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2F36C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C62D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339D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2C09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608D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0DF2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3B045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A54BD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001DE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22B81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CA_n30A-n66A CA_n30A-n77A</w:t>
            </w:r>
            <w:r w:rsidRPr="009E2BCC">
              <w:rPr>
                <w:rFonts w:ascii="Arial" w:eastAsia="DengXian" w:hAnsi="Arial"/>
                <w:sz w:val="18"/>
                <w:vertAlign w:val="superscript"/>
              </w:rPr>
              <w:t>7</w:t>
            </w:r>
            <w:r w:rsidRPr="009E2BCC">
              <w:rPr>
                <w:rFonts w:ascii="Arial" w:eastAsia="DengXian" w:hAnsi="Arial"/>
                <w:kern w:val="2"/>
                <w:sz w:val="18"/>
                <w:szCs w:val="22"/>
                <w:lang w:eastAsia="zh-CN"/>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172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41C8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AF0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6F4773" w:rsidRPr="009E2BCC" w14:paraId="54411205" w14:textId="77777777" w:rsidTr="00FE6A9A">
        <w:trPr>
          <w:jc w:val="center"/>
        </w:trPr>
        <w:tc>
          <w:tcPr>
            <w:tcW w:w="1002" w:type="pct"/>
            <w:tcBorders>
              <w:top w:val="nil"/>
              <w:left w:val="single" w:sz="4" w:space="0" w:color="auto"/>
              <w:bottom w:val="nil"/>
              <w:right w:val="single" w:sz="4" w:space="0" w:color="auto"/>
            </w:tcBorders>
            <w:vAlign w:val="center"/>
          </w:tcPr>
          <w:p w14:paraId="2A2273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A632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E701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F9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CA2FF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1A42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5D2B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455C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52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0672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6DA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968460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48553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9E38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n77</w:t>
            </w:r>
            <w:r w:rsidRPr="009E2BCC">
              <w:rPr>
                <w:rFonts w:ascii="Arial" w:eastAsia="DengXian" w:hAnsi="Arial"/>
                <w:sz w:val="18"/>
                <w:vertAlign w:val="superscript"/>
              </w:rPr>
              <w:t>7</w:t>
            </w:r>
            <w:r w:rsidRPr="009E2BCC">
              <w:rPr>
                <w:rFonts w:ascii="Arial" w:eastAsia="DengXian" w:hAnsi="Arial" w:hint="eastAsia"/>
                <w:sz w:val="18"/>
                <w:vertAlign w:val="superscript"/>
                <w:lang w:eastAsia="zh-CN"/>
              </w:rPr>
              <w:t>,9</w:t>
            </w:r>
          </w:p>
          <w:p w14:paraId="087C66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kern w:val="2"/>
                <w:sz w:val="18"/>
                <w:szCs w:val="22"/>
                <w:lang w:eastAsia="zh-CN"/>
              </w:rPr>
              <w:t>CA_n30A-n66A CA_n30A-n77A</w:t>
            </w:r>
            <w:r w:rsidRPr="009E2BCC">
              <w:rPr>
                <w:rFonts w:ascii="Arial" w:eastAsia="DengXian" w:hAnsi="Arial"/>
                <w:sz w:val="18"/>
                <w:vertAlign w:val="superscript"/>
              </w:rPr>
              <w:t>7</w:t>
            </w:r>
            <w:r w:rsidRPr="009E2BCC">
              <w:rPr>
                <w:rFonts w:ascii="Arial" w:eastAsia="DengXian" w:hAnsi="Arial"/>
                <w:kern w:val="2"/>
                <w:sz w:val="18"/>
                <w:szCs w:val="22"/>
                <w:lang w:eastAsia="zh-CN"/>
              </w:rPr>
              <w:t xml:space="preserve"> CA_n66A-n77A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BC2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1832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516A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kern w:val="2"/>
                <w:sz w:val="18"/>
                <w:szCs w:val="22"/>
                <w:lang w:eastAsia="zh-CN"/>
              </w:rPr>
              <w:t>0</w:t>
            </w:r>
          </w:p>
        </w:tc>
      </w:tr>
      <w:tr w:rsidR="006F4773" w:rsidRPr="009E2BCC" w14:paraId="6A410CAE" w14:textId="77777777" w:rsidTr="00FE6A9A">
        <w:trPr>
          <w:jc w:val="center"/>
        </w:trPr>
        <w:tc>
          <w:tcPr>
            <w:tcW w:w="1002" w:type="pct"/>
            <w:tcBorders>
              <w:top w:val="nil"/>
              <w:left w:val="single" w:sz="4" w:space="0" w:color="auto"/>
              <w:bottom w:val="nil"/>
              <w:right w:val="single" w:sz="4" w:space="0" w:color="auto"/>
            </w:tcBorders>
            <w:vAlign w:val="center"/>
          </w:tcPr>
          <w:p w14:paraId="00530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C7088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7E6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A231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C606C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FE0EC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905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9714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7CE8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339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EEE5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F9F279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2E98F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6532F43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9E2BCC">
              <w:rPr>
                <w:rFonts w:ascii="Arial" w:eastAsia="DengXian" w:hAnsi="Arial"/>
                <w:sz w:val="18"/>
                <w:szCs w:val="18"/>
                <w:lang w:val="en-US" w:eastAsia="zh-CN"/>
              </w:rPr>
              <w:t>n77</w:t>
            </w:r>
            <w:r w:rsidRPr="009E2BCC">
              <w:rPr>
                <w:rFonts w:ascii="Arial" w:eastAsia="DengXian" w:hAnsi="Arial"/>
                <w:sz w:val="18"/>
                <w:vertAlign w:val="superscript"/>
                <w:lang w:val="en-US" w:eastAsia="zh-CN"/>
              </w:rPr>
              <w:t>7,9</w:t>
            </w:r>
          </w:p>
          <w:p w14:paraId="6ECFF69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CA_n30A-n66A</w:t>
            </w:r>
          </w:p>
          <w:p w14:paraId="3B32D39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CA_n30A-n77A</w:t>
            </w:r>
            <w:r w:rsidRPr="009E2BCC">
              <w:rPr>
                <w:rFonts w:ascii="Arial" w:eastAsia="DengXian" w:hAnsi="Arial"/>
                <w:sz w:val="18"/>
                <w:vertAlign w:val="superscript"/>
                <w:lang w:val="en-US" w:eastAsia="zh-CN"/>
              </w:rPr>
              <w:t>7</w:t>
            </w:r>
          </w:p>
          <w:p w14:paraId="27EB59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CA_n66A-n77A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C955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DE88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1C95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B6AAE68" w14:textId="77777777" w:rsidTr="00FE6A9A">
        <w:trPr>
          <w:jc w:val="center"/>
        </w:trPr>
        <w:tc>
          <w:tcPr>
            <w:tcW w:w="1002" w:type="pct"/>
            <w:tcBorders>
              <w:top w:val="nil"/>
              <w:left w:val="single" w:sz="4" w:space="0" w:color="auto"/>
              <w:bottom w:val="nil"/>
              <w:right w:val="single" w:sz="4" w:space="0" w:color="auto"/>
            </w:tcBorders>
            <w:vAlign w:val="center"/>
          </w:tcPr>
          <w:p w14:paraId="07BE7D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1D455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D94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A0A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4FD1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81C37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B1C3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C9543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4F88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3DC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4A1E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EDFCC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33617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lang w:eastAsia="zh-CN"/>
              </w:rPr>
              <w:t>CA_</w:t>
            </w:r>
            <w:r w:rsidRPr="009E2BCC">
              <w:rPr>
                <w:rFonts w:ascii="Arial" w:hAnsi="Arial" w:hint="eastAsia"/>
                <w:sz w:val="18"/>
                <w:lang w:eastAsia="zh-CN"/>
              </w:rPr>
              <w:t>n34A-</w:t>
            </w:r>
            <w:r w:rsidRPr="009E2BCC">
              <w:rPr>
                <w:rFonts w:ascii="Arial" w:hAnsi="Arial"/>
                <w:sz w:val="18"/>
                <w:lang w:eastAsia="zh-CN"/>
              </w:rPr>
              <w:t>n</w:t>
            </w:r>
            <w:r w:rsidRPr="009E2BCC">
              <w:rPr>
                <w:rFonts w:ascii="Arial"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14:paraId="5A2F4B3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CA_n34A-n39A</w:t>
            </w:r>
          </w:p>
          <w:p w14:paraId="6365DC0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CA_n34A-n40A</w:t>
            </w:r>
          </w:p>
          <w:p w14:paraId="55B7620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738335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217063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08567C5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6F4773" w:rsidRPr="009E2BCC" w14:paraId="2EC44D06" w14:textId="77777777" w:rsidTr="00FE6A9A">
        <w:trPr>
          <w:jc w:val="center"/>
        </w:trPr>
        <w:tc>
          <w:tcPr>
            <w:tcW w:w="1002" w:type="pct"/>
            <w:tcBorders>
              <w:top w:val="nil"/>
              <w:left w:val="single" w:sz="4" w:space="0" w:color="auto"/>
              <w:bottom w:val="nil"/>
              <w:right w:val="single" w:sz="4" w:space="0" w:color="auto"/>
            </w:tcBorders>
            <w:vAlign w:val="center"/>
          </w:tcPr>
          <w:p w14:paraId="5D08892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B82BC6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8221A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8517E3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39633A6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F08F457" w14:textId="77777777" w:rsidTr="00FE6A9A">
        <w:trPr>
          <w:jc w:val="center"/>
        </w:trPr>
        <w:tc>
          <w:tcPr>
            <w:tcW w:w="1002" w:type="pct"/>
            <w:tcBorders>
              <w:top w:val="nil"/>
              <w:left w:val="single" w:sz="4" w:space="0" w:color="auto"/>
              <w:bottom w:val="nil"/>
              <w:right w:val="single" w:sz="4" w:space="0" w:color="auto"/>
            </w:tcBorders>
            <w:vAlign w:val="center"/>
          </w:tcPr>
          <w:p w14:paraId="3BCB9D3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5B567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110D5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3A8579"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691F40E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B9B61B" w14:textId="77777777" w:rsidTr="00FE6A9A">
        <w:trPr>
          <w:jc w:val="center"/>
        </w:trPr>
        <w:tc>
          <w:tcPr>
            <w:tcW w:w="1002" w:type="pct"/>
            <w:tcBorders>
              <w:top w:val="nil"/>
              <w:left w:val="single" w:sz="4" w:space="0" w:color="auto"/>
              <w:bottom w:val="nil"/>
              <w:right w:val="single" w:sz="4" w:space="0" w:color="auto"/>
            </w:tcBorders>
            <w:vAlign w:val="center"/>
          </w:tcPr>
          <w:p w14:paraId="4592B06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874B7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68115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6D2386"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F8900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A56EF63" w14:textId="77777777" w:rsidTr="00FE6A9A">
        <w:trPr>
          <w:jc w:val="center"/>
        </w:trPr>
        <w:tc>
          <w:tcPr>
            <w:tcW w:w="1002" w:type="pct"/>
            <w:tcBorders>
              <w:top w:val="nil"/>
              <w:left w:val="single" w:sz="4" w:space="0" w:color="auto"/>
              <w:bottom w:val="nil"/>
              <w:right w:val="single" w:sz="4" w:space="0" w:color="auto"/>
            </w:tcBorders>
            <w:vAlign w:val="center"/>
          </w:tcPr>
          <w:p w14:paraId="498BF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A6975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BA806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FDBDAF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06CD5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16C4B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42A7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BDDC2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6A0E8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BBB4B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40</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10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7ADD2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8692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7A58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CA_n34A-n39A</w:t>
            </w:r>
          </w:p>
          <w:p w14:paraId="14BA58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BE78E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57846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17FACB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131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06D32E6A" w14:textId="77777777" w:rsidTr="00FE6A9A">
        <w:trPr>
          <w:jc w:val="center"/>
        </w:trPr>
        <w:tc>
          <w:tcPr>
            <w:tcW w:w="1002" w:type="pct"/>
            <w:tcBorders>
              <w:top w:val="nil"/>
              <w:left w:val="single" w:sz="4" w:space="0" w:color="auto"/>
              <w:bottom w:val="nil"/>
              <w:right w:val="single" w:sz="4" w:space="0" w:color="auto"/>
            </w:tcBorders>
            <w:vAlign w:val="center"/>
          </w:tcPr>
          <w:p w14:paraId="3682EB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78B88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FDA84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2E38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C313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440C03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A84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95B15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551ED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8C757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41</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98451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8271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31BB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8946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CA_n34A-n39A</w:t>
            </w:r>
          </w:p>
          <w:p w14:paraId="00FA3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19A71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9692F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342211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FCBA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58A603BF" w14:textId="77777777" w:rsidTr="00FE6A9A">
        <w:trPr>
          <w:jc w:val="center"/>
        </w:trPr>
        <w:tc>
          <w:tcPr>
            <w:tcW w:w="1002" w:type="pct"/>
            <w:tcBorders>
              <w:top w:val="nil"/>
              <w:left w:val="single" w:sz="4" w:space="0" w:color="auto"/>
              <w:bottom w:val="nil"/>
              <w:right w:val="single" w:sz="4" w:space="0" w:color="auto"/>
            </w:tcBorders>
            <w:vAlign w:val="center"/>
          </w:tcPr>
          <w:p w14:paraId="33501C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575B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5DF81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038C3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n39</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269E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A2CA01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EA8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82A78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5FFF6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6237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7B1BF2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277FA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D074E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C5A85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CA_n34A-n40A</w:t>
            </w:r>
          </w:p>
          <w:p w14:paraId="77BA77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792F6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13C02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CBFD7F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6CDB8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6E26AA3" w14:textId="77777777" w:rsidTr="00FE6A9A">
        <w:trPr>
          <w:jc w:val="center"/>
        </w:trPr>
        <w:tc>
          <w:tcPr>
            <w:tcW w:w="1002" w:type="pct"/>
            <w:tcBorders>
              <w:top w:val="nil"/>
              <w:left w:val="single" w:sz="4" w:space="0" w:color="auto"/>
              <w:bottom w:val="nil"/>
              <w:right w:val="single" w:sz="4" w:space="0" w:color="auto"/>
            </w:tcBorders>
            <w:vAlign w:val="center"/>
          </w:tcPr>
          <w:p w14:paraId="7F5869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DDED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E4807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A20BCE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40</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FADC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EDA8AD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21C1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519DC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1B734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21559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41</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DE29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A30292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10DB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6EFD1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CA_n34A-n40A</w:t>
            </w:r>
          </w:p>
          <w:p w14:paraId="4952B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0686EF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99040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63B1F3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2A13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73A206" w14:textId="77777777" w:rsidTr="00FE6A9A">
        <w:trPr>
          <w:jc w:val="center"/>
        </w:trPr>
        <w:tc>
          <w:tcPr>
            <w:tcW w:w="1002" w:type="pct"/>
            <w:tcBorders>
              <w:top w:val="nil"/>
              <w:left w:val="single" w:sz="4" w:space="0" w:color="auto"/>
              <w:bottom w:val="nil"/>
              <w:right w:val="single" w:sz="4" w:space="0" w:color="auto"/>
            </w:tcBorders>
            <w:vAlign w:val="center"/>
          </w:tcPr>
          <w:p w14:paraId="64A7A6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EBA5D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B4484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eastAsia="DengXian" w:hAnsi="Arial"/>
                <w:sz w:val="18"/>
              </w:rPr>
              <w:t>n</w:t>
            </w:r>
            <w:r w:rsidRPr="009E2BCC">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54529A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hAnsi="Arial" w:hint="eastAsia"/>
                <w:color w:val="000000"/>
                <w:sz w:val="18"/>
                <w:lang w:eastAsia="zh-CN"/>
              </w:rPr>
              <w:t>40</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5AB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5903E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1B88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F4462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AB9D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7957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476CD5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9B324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F77D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BA897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6DBA35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1BAA67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363766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9C30B9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9F76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560F6081" w14:textId="77777777" w:rsidTr="00FE6A9A">
        <w:trPr>
          <w:jc w:val="center"/>
        </w:trPr>
        <w:tc>
          <w:tcPr>
            <w:tcW w:w="1002" w:type="pct"/>
            <w:tcBorders>
              <w:top w:val="nil"/>
              <w:left w:val="single" w:sz="4" w:space="0" w:color="auto"/>
              <w:bottom w:val="nil"/>
              <w:right w:val="single" w:sz="4" w:space="0" w:color="auto"/>
            </w:tcBorders>
            <w:vAlign w:val="center"/>
          </w:tcPr>
          <w:p w14:paraId="06E4FD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DDEF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2CBC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01A2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n41</w:t>
            </w:r>
            <w:r w:rsidRPr="009E2BCC">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1B774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51DD33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6F60B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31A5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9445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803D6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n79</w:t>
            </w:r>
            <w:r w:rsidRPr="009E2BCC">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3C0C3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1B67AF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3C31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CA_n34A-n41A-n79</w:t>
            </w:r>
            <w:r w:rsidRPr="009E2BCC">
              <w:rPr>
                <w:rFonts w:ascii="Arial" w:eastAsia="DengXian"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045543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55FBC7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371A0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C4F86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B7B7D50"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B8328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3D1F459" w14:textId="77777777" w:rsidTr="00FE6A9A">
        <w:trPr>
          <w:jc w:val="center"/>
        </w:trPr>
        <w:tc>
          <w:tcPr>
            <w:tcW w:w="1002" w:type="pct"/>
            <w:tcBorders>
              <w:top w:val="nil"/>
              <w:left w:val="single" w:sz="4" w:space="0" w:color="auto"/>
              <w:bottom w:val="nil"/>
              <w:right w:val="single" w:sz="4" w:space="0" w:color="auto"/>
            </w:tcBorders>
            <w:vAlign w:val="center"/>
          </w:tcPr>
          <w:p w14:paraId="409736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40D33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AF02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C370D"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color w:val="000000"/>
                <w:sz w:val="18"/>
                <w:lang w:eastAsia="zh-CN"/>
              </w:rPr>
              <w:t>41</w:t>
            </w:r>
            <w:r w:rsidRPr="009E2BCC">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548C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6E66C4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97CB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2717C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44BA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C7A9BF"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w:t>
            </w:r>
            <w:r w:rsidRPr="009E2BCC">
              <w:rPr>
                <w:rFonts w:ascii="Arial" w:eastAsia="DengXian" w:hAnsi="Arial"/>
                <w:color w:val="000000"/>
                <w:sz w:val="18"/>
                <w:lang w:eastAsia="zh-CN"/>
              </w:rPr>
              <w:t>79</w:t>
            </w:r>
            <w:r w:rsidRPr="009E2BCC">
              <w:rPr>
                <w:rFonts w:ascii="Arial" w:eastAsia="DengXian"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FC80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214B7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D54F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248EB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72801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379670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15E67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DA90E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92A7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0E39E5" w14:textId="77777777" w:rsidTr="00FE6A9A">
        <w:trPr>
          <w:jc w:val="center"/>
        </w:trPr>
        <w:tc>
          <w:tcPr>
            <w:tcW w:w="1002" w:type="pct"/>
            <w:tcBorders>
              <w:top w:val="nil"/>
              <w:left w:val="single" w:sz="4" w:space="0" w:color="auto"/>
              <w:bottom w:val="nil"/>
              <w:right w:val="single" w:sz="4" w:space="0" w:color="auto"/>
            </w:tcBorders>
            <w:vAlign w:val="center"/>
          </w:tcPr>
          <w:p w14:paraId="5A59D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3F3E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8393A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5AEA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72C98C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B8C02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1CFCD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BFE05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191EDB"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C1A86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hint="eastAsia"/>
                <w:color w:val="000000"/>
                <w:sz w:val="18"/>
                <w:lang w:eastAsia="zh-CN"/>
              </w:rPr>
              <w:t>See n79</w:t>
            </w:r>
            <w:r w:rsidRPr="009E2BCC">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6640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FBD5A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4AFC4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CA_n34A-n41C-n79</w:t>
            </w:r>
            <w:r w:rsidRPr="009E2BCC">
              <w:rPr>
                <w:rFonts w:ascii="Arial" w:eastAsia="DengXian"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616F3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CA_n34A-n41A</w:t>
            </w:r>
          </w:p>
          <w:p w14:paraId="499143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CA_n34A-n79A</w:t>
            </w:r>
          </w:p>
          <w:p w14:paraId="64D07A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CF1C4A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130AB8"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hAnsi="Arial" w:hint="eastAsia"/>
                <w:color w:val="000000"/>
                <w:sz w:val="18"/>
                <w:lang w:eastAsia="zh-CN"/>
              </w:rPr>
              <w:t xml:space="preserve">See </w:t>
            </w:r>
            <w:r w:rsidRPr="009E2BCC">
              <w:rPr>
                <w:rFonts w:ascii="Arial" w:hAnsi="Arial"/>
                <w:color w:val="000000"/>
                <w:sz w:val="18"/>
              </w:rPr>
              <w:t>n</w:t>
            </w:r>
            <w:r w:rsidRPr="009E2BCC">
              <w:rPr>
                <w:rFonts w:ascii="Arial" w:eastAsia="DengXian" w:hAnsi="Arial" w:hint="eastAsia"/>
                <w:color w:val="000000"/>
                <w:sz w:val="18"/>
                <w:lang w:eastAsia="zh-CN"/>
              </w:rPr>
              <w:t>34</w:t>
            </w:r>
            <w:r w:rsidRPr="009E2BCC">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F8F27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4E25885E" w14:textId="77777777" w:rsidTr="00FE6A9A">
        <w:trPr>
          <w:jc w:val="center"/>
        </w:trPr>
        <w:tc>
          <w:tcPr>
            <w:tcW w:w="1002" w:type="pct"/>
            <w:tcBorders>
              <w:top w:val="nil"/>
              <w:left w:val="single" w:sz="4" w:space="0" w:color="auto"/>
              <w:bottom w:val="nil"/>
              <w:right w:val="single" w:sz="4" w:space="0" w:color="auto"/>
            </w:tcBorders>
            <w:vAlign w:val="center"/>
          </w:tcPr>
          <w:p w14:paraId="6540AC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23D1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28F7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1F86B"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CA_n41C_BCS 4 and 5</w:t>
            </w:r>
            <w:r w:rsidRPr="009E2BCC">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E93FB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DAB2A4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0ED50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B38C3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AC785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91979E"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color w:val="000000"/>
                <w:sz w:val="18"/>
                <w:lang w:eastAsia="zh-CN"/>
              </w:rPr>
              <w:t>CA_n</w:t>
            </w:r>
            <w:r w:rsidRPr="009E2BCC">
              <w:rPr>
                <w:rFonts w:ascii="Arial" w:eastAsia="DengXian" w:hAnsi="Arial"/>
                <w:color w:val="000000"/>
                <w:sz w:val="18"/>
                <w:lang w:eastAsia="zh-CN"/>
              </w:rPr>
              <w:t>79</w:t>
            </w:r>
            <w:r w:rsidRPr="009E2BCC">
              <w:rPr>
                <w:rFonts w:ascii="Arial" w:eastAsia="DengXian"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6726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96DD0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81811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0541478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CA_n38A-n66A</w:t>
            </w:r>
          </w:p>
          <w:p w14:paraId="34613A5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CA_n38A-n78A</w:t>
            </w:r>
          </w:p>
          <w:p w14:paraId="1108F0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FD76D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C51B1A"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AD9E1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0AD475A" w14:textId="77777777" w:rsidTr="00FE6A9A">
        <w:trPr>
          <w:jc w:val="center"/>
        </w:trPr>
        <w:tc>
          <w:tcPr>
            <w:tcW w:w="1002" w:type="pct"/>
            <w:tcBorders>
              <w:top w:val="nil"/>
              <w:left w:val="single" w:sz="4" w:space="0" w:color="auto"/>
              <w:bottom w:val="nil"/>
              <w:right w:val="single" w:sz="4" w:space="0" w:color="auto"/>
            </w:tcBorders>
            <w:vAlign w:val="center"/>
          </w:tcPr>
          <w:p w14:paraId="29AB2F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57F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EFA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F1E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352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6F8C7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29703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6ACA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4B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8F9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429C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64BEE7" w14:textId="77777777" w:rsidTr="00FE6A9A">
        <w:trPr>
          <w:jc w:val="center"/>
        </w:trPr>
        <w:tc>
          <w:tcPr>
            <w:tcW w:w="1002" w:type="pct"/>
            <w:tcBorders>
              <w:top w:val="nil"/>
              <w:left w:val="single" w:sz="4" w:space="0" w:color="auto"/>
              <w:bottom w:val="nil"/>
              <w:right w:val="single" w:sz="4" w:space="0" w:color="auto"/>
            </w:tcBorders>
            <w:vAlign w:val="center"/>
          </w:tcPr>
          <w:p w14:paraId="696BE0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6A91A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712298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574EF5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2B52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B15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48DD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3BF2C27" w14:textId="77777777" w:rsidTr="00FE6A9A">
        <w:trPr>
          <w:jc w:val="center"/>
        </w:trPr>
        <w:tc>
          <w:tcPr>
            <w:tcW w:w="1002" w:type="pct"/>
            <w:tcBorders>
              <w:top w:val="nil"/>
              <w:left w:val="single" w:sz="4" w:space="0" w:color="auto"/>
              <w:bottom w:val="nil"/>
              <w:right w:val="single" w:sz="4" w:space="0" w:color="auto"/>
            </w:tcBorders>
            <w:vAlign w:val="center"/>
          </w:tcPr>
          <w:p w14:paraId="3DFC5E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D102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1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702C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0756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B4D4A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80DB0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40C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8A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C478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4608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278BA23" w14:textId="77777777" w:rsidTr="00FE6A9A">
        <w:trPr>
          <w:jc w:val="center"/>
        </w:trPr>
        <w:tc>
          <w:tcPr>
            <w:tcW w:w="1002" w:type="pct"/>
            <w:tcBorders>
              <w:top w:val="nil"/>
              <w:left w:val="single" w:sz="4" w:space="0" w:color="auto"/>
              <w:bottom w:val="nil"/>
              <w:right w:val="single" w:sz="4" w:space="0" w:color="auto"/>
            </w:tcBorders>
            <w:vAlign w:val="center"/>
          </w:tcPr>
          <w:p w14:paraId="454F17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6328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5BDABB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714E6A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86431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6CD2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65FC0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A7CBF17" w14:textId="77777777" w:rsidTr="00FE6A9A">
        <w:trPr>
          <w:jc w:val="center"/>
        </w:trPr>
        <w:tc>
          <w:tcPr>
            <w:tcW w:w="1002" w:type="pct"/>
            <w:tcBorders>
              <w:top w:val="nil"/>
              <w:left w:val="single" w:sz="4" w:space="0" w:color="auto"/>
              <w:bottom w:val="nil"/>
              <w:right w:val="single" w:sz="4" w:space="0" w:color="auto"/>
            </w:tcBorders>
            <w:vAlign w:val="center"/>
          </w:tcPr>
          <w:p w14:paraId="6C897E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B847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1A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33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CF8A9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B37E5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EBB8B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D36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3A5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3DB5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75F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02972C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A67F9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1E265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CA_n38A-n66A</w:t>
            </w:r>
          </w:p>
          <w:p w14:paraId="555F78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CA_n38A-n78A</w:t>
            </w:r>
          </w:p>
          <w:p w14:paraId="4A979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ED0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4120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8E8F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42EDB26D" w14:textId="77777777" w:rsidTr="00FE6A9A">
        <w:trPr>
          <w:jc w:val="center"/>
        </w:trPr>
        <w:tc>
          <w:tcPr>
            <w:tcW w:w="1002" w:type="pct"/>
            <w:tcBorders>
              <w:top w:val="nil"/>
              <w:left w:val="single" w:sz="4" w:space="0" w:color="auto"/>
              <w:bottom w:val="nil"/>
              <w:right w:val="single" w:sz="4" w:space="0" w:color="auto"/>
            </w:tcBorders>
            <w:vAlign w:val="center"/>
          </w:tcPr>
          <w:p w14:paraId="3124F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2B897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97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530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413B4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0FB29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E2E9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2673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BE4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E256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18C3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BC79C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42A5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ECFCE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152102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CA_n39A-n41A</w:t>
            </w:r>
          </w:p>
          <w:p w14:paraId="2E65BA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B38A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C59BB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F4F7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445F6721" w14:textId="77777777" w:rsidTr="00FE6A9A">
        <w:trPr>
          <w:jc w:val="center"/>
        </w:trPr>
        <w:tc>
          <w:tcPr>
            <w:tcW w:w="1002" w:type="pct"/>
            <w:tcBorders>
              <w:top w:val="nil"/>
              <w:left w:val="single" w:sz="4" w:space="0" w:color="auto"/>
              <w:bottom w:val="nil"/>
              <w:right w:val="single" w:sz="4" w:space="0" w:color="auto"/>
            </w:tcBorders>
            <w:vAlign w:val="center"/>
          </w:tcPr>
          <w:p w14:paraId="6199AD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A5B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33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2777C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12ADC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36100A" w14:textId="77777777" w:rsidTr="00FE6A9A">
        <w:trPr>
          <w:jc w:val="center"/>
        </w:trPr>
        <w:tc>
          <w:tcPr>
            <w:tcW w:w="1002" w:type="pct"/>
            <w:tcBorders>
              <w:top w:val="nil"/>
              <w:left w:val="single" w:sz="4" w:space="0" w:color="auto"/>
              <w:bottom w:val="nil"/>
              <w:right w:val="single" w:sz="4" w:space="0" w:color="auto"/>
            </w:tcBorders>
            <w:vAlign w:val="center"/>
          </w:tcPr>
          <w:p w14:paraId="1B0437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E072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3E7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0509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22024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A55EE97" w14:textId="77777777" w:rsidTr="00FE6A9A">
        <w:trPr>
          <w:jc w:val="center"/>
        </w:trPr>
        <w:tc>
          <w:tcPr>
            <w:tcW w:w="1002" w:type="pct"/>
            <w:tcBorders>
              <w:top w:val="nil"/>
              <w:left w:val="single" w:sz="4" w:space="0" w:color="auto"/>
              <w:bottom w:val="nil"/>
              <w:right w:val="single" w:sz="4" w:space="0" w:color="auto"/>
            </w:tcBorders>
            <w:vAlign w:val="center"/>
          </w:tcPr>
          <w:p w14:paraId="631204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55F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901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7D00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87E24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3938AEB8" w14:textId="77777777" w:rsidTr="00FE6A9A">
        <w:trPr>
          <w:jc w:val="center"/>
        </w:trPr>
        <w:tc>
          <w:tcPr>
            <w:tcW w:w="1002" w:type="pct"/>
            <w:tcBorders>
              <w:top w:val="nil"/>
              <w:left w:val="single" w:sz="4" w:space="0" w:color="auto"/>
              <w:bottom w:val="nil"/>
              <w:right w:val="single" w:sz="4" w:space="0" w:color="auto"/>
            </w:tcBorders>
            <w:vAlign w:val="center"/>
          </w:tcPr>
          <w:p w14:paraId="6DAED9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EAD5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334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n4</w:t>
            </w:r>
            <w:r w:rsidRPr="009E2BCC">
              <w:rPr>
                <w:rFonts w:ascii="Arial" w:eastAsia="DengXian"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6BF81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0</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2BCB81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A097BB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938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0671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D4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256EC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41</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BB356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EDD8B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8DCA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w:t>
            </w:r>
            <w:r w:rsidRPr="009E2BCC">
              <w:rPr>
                <w:rFonts w:ascii="Arial" w:eastAsia="DengXian" w:hAnsi="Arial" w:hint="eastAsia"/>
                <w:sz w:val="18"/>
                <w:lang w:eastAsia="zh-CN"/>
              </w:rPr>
              <w:t>0</w:t>
            </w:r>
            <w:r w:rsidRPr="009E2BCC">
              <w:rPr>
                <w:rFonts w:ascii="Arial" w:eastAsia="DengXian" w:hAnsi="Arial"/>
                <w:sz w:val="18"/>
                <w:lang w:eastAsia="zh-CN"/>
              </w:rPr>
              <w:t>A-n</w:t>
            </w:r>
            <w:r w:rsidRPr="009E2BCC">
              <w:rPr>
                <w:rFonts w:ascii="Arial" w:eastAsia="DengXian"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14:paraId="540169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5540D8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CA_n39A-n41A</w:t>
            </w:r>
          </w:p>
          <w:p w14:paraId="33CE3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271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6637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87F0B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4A6F5A2" w14:textId="77777777" w:rsidTr="00FE6A9A">
        <w:trPr>
          <w:jc w:val="center"/>
        </w:trPr>
        <w:tc>
          <w:tcPr>
            <w:tcW w:w="1002" w:type="pct"/>
            <w:tcBorders>
              <w:top w:val="nil"/>
              <w:left w:val="single" w:sz="4" w:space="0" w:color="auto"/>
              <w:bottom w:val="nil"/>
              <w:right w:val="single" w:sz="4" w:space="0" w:color="auto"/>
            </w:tcBorders>
            <w:vAlign w:val="center"/>
          </w:tcPr>
          <w:p w14:paraId="4BA075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5C665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F51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rPr>
              <w:t>n4</w:t>
            </w:r>
            <w:r w:rsidRPr="009E2BCC">
              <w:rPr>
                <w:rFonts w:ascii="Arial" w:eastAsia="DengXian"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D661C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0</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16617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4AF79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429F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1B8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A2C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E5F2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391B7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AD14F3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F0A12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063A2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CA_n39A-n40A</w:t>
            </w:r>
          </w:p>
          <w:p w14:paraId="0970A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CA_n40A-n79A</w:t>
            </w:r>
          </w:p>
          <w:p w14:paraId="40B9BC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07E09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4391C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3CF6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A56E4AA" w14:textId="77777777" w:rsidTr="00FE6A9A">
        <w:trPr>
          <w:jc w:val="center"/>
        </w:trPr>
        <w:tc>
          <w:tcPr>
            <w:tcW w:w="1002" w:type="pct"/>
            <w:tcBorders>
              <w:top w:val="nil"/>
              <w:left w:val="single" w:sz="4" w:space="0" w:color="auto"/>
              <w:bottom w:val="nil"/>
              <w:right w:val="single" w:sz="4" w:space="0" w:color="auto"/>
            </w:tcBorders>
            <w:vAlign w:val="center"/>
          </w:tcPr>
          <w:p w14:paraId="1AD842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7737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79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1CC07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121067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3197E1" w14:textId="77777777" w:rsidTr="00FE6A9A">
        <w:trPr>
          <w:jc w:val="center"/>
        </w:trPr>
        <w:tc>
          <w:tcPr>
            <w:tcW w:w="1002" w:type="pct"/>
            <w:tcBorders>
              <w:top w:val="nil"/>
              <w:left w:val="single" w:sz="4" w:space="0" w:color="auto"/>
              <w:bottom w:val="nil"/>
              <w:right w:val="single" w:sz="4" w:space="0" w:color="auto"/>
            </w:tcBorders>
            <w:vAlign w:val="center"/>
          </w:tcPr>
          <w:p w14:paraId="128F07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41AE1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7B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D4D26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bidi="ar"/>
              </w:rPr>
            </w:pPr>
            <w:r w:rsidRPr="009E2BCC">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59870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DA411D" w14:textId="77777777" w:rsidTr="00FE6A9A">
        <w:trPr>
          <w:jc w:val="center"/>
        </w:trPr>
        <w:tc>
          <w:tcPr>
            <w:tcW w:w="1002" w:type="pct"/>
            <w:tcBorders>
              <w:top w:val="nil"/>
              <w:left w:val="single" w:sz="4" w:space="0" w:color="auto"/>
              <w:bottom w:val="nil"/>
              <w:right w:val="single" w:sz="4" w:space="0" w:color="auto"/>
            </w:tcBorders>
            <w:vAlign w:val="center"/>
          </w:tcPr>
          <w:p w14:paraId="0D9C73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122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2C6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A90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58942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116F7F5B" w14:textId="77777777" w:rsidTr="00FE6A9A">
        <w:trPr>
          <w:jc w:val="center"/>
        </w:trPr>
        <w:tc>
          <w:tcPr>
            <w:tcW w:w="1002" w:type="pct"/>
            <w:tcBorders>
              <w:top w:val="nil"/>
              <w:left w:val="single" w:sz="4" w:space="0" w:color="auto"/>
              <w:bottom w:val="nil"/>
              <w:right w:val="single" w:sz="4" w:space="0" w:color="auto"/>
            </w:tcBorders>
            <w:vAlign w:val="center"/>
          </w:tcPr>
          <w:p w14:paraId="1900D1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6E04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E6A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60BD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2C63F3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E71901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D758C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A70D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26C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7F607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48146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061B88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5B0D5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2BFDB2A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CA_n39A-n41A</w:t>
            </w:r>
          </w:p>
          <w:p w14:paraId="3EBC8DF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CA_n39A-n79A</w:t>
            </w:r>
          </w:p>
          <w:p w14:paraId="629FC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D6B2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836E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2C0F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0</w:t>
            </w:r>
          </w:p>
        </w:tc>
      </w:tr>
      <w:tr w:rsidR="006F4773" w:rsidRPr="009E2BCC" w14:paraId="0CFBA027" w14:textId="77777777" w:rsidTr="00FE6A9A">
        <w:trPr>
          <w:jc w:val="center"/>
        </w:trPr>
        <w:tc>
          <w:tcPr>
            <w:tcW w:w="1002" w:type="pct"/>
            <w:tcBorders>
              <w:top w:val="nil"/>
              <w:left w:val="single" w:sz="4" w:space="0" w:color="auto"/>
              <w:bottom w:val="nil"/>
              <w:right w:val="single" w:sz="4" w:space="0" w:color="auto"/>
            </w:tcBorders>
            <w:vAlign w:val="center"/>
          </w:tcPr>
          <w:p w14:paraId="2FF04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FA9AC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DBE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0D7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F9E0A3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8F288D" w14:textId="77777777" w:rsidTr="00FE6A9A">
        <w:trPr>
          <w:jc w:val="center"/>
        </w:trPr>
        <w:tc>
          <w:tcPr>
            <w:tcW w:w="1002" w:type="pct"/>
            <w:tcBorders>
              <w:top w:val="nil"/>
              <w:left w:val="single" w:sz="4" w:space="0" w:color="auto"/>
              <w:bottom w:val="nil"/>
              <w:right w:val="single" w:sz="4" w:space="0" w:color="auto"/>
            </w:tcBorders>
            <w:vAlign w:val="center"/>
          </w:tcPr>
          <w:p w14:paraId="2C3BB1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9120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FFC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639D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C9B9A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B8377E7" w14:textId="77777777" w:rsidTr="00FE6A9A">
        <w:trPr>
          <w:jc w:val="center"/>
        </w:trPr>
        <w:tc>
          <w:tcPr>
            <w:tcW w:w="1002" w:type="pct"/>
            <w:tcBorders>
              <w:top w:val="nil"/>
              <w:left w:val="single" w:sz="4" w:space="0" w:color="auto"/>
              <w:bottom w:val="nil"/>
              <w:right w:val="single" w:sz="4" w:space="0" w:color="auto"/>
            </w:tcBorders>
            <w:vAlign w:val="center"/>
          </w:tcPr>
          <w:p w14:paraId="2713A7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8070F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C57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B156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613D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1</w:t>
            </w:r>
          </w:p>
        </w:tc>
      </w:tr>
      <w:tr w:rsidR="006F4773" w:rsidRPr="009E2BCC" w14:paraId="3B935204" w14:textId="77777777" w:rsidTr="00FE6A9A">
        <w:trPr>
          <w:jc w:val="center"/>
        </w:trPr>
        <w:tc>
          <w:tcPr>
            <w:tcW w:w="1002" w:type="pct"/>
            <w:tcBorders>
              <w:top w:val="nil"/>
              <w:left w:val="single" w:sz="4" w:space="0" w:color="auto"/>
              <w:bottom w:val="nil"/>
              <w:right w:val="single" w:sz="4" w:space="0" w:color="auto"/>
            </w:tcBorders>
            <w:vAlign w:val="center"/>
          </w:tcPr>
          <w:p w14:paraId="2D9BDA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248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EE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AF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14:paraId="416AD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E5867D1" w14:textId="77777777" w:rsidTr="00FE6A9A">
        <w:trPr>
          <w:jc w:val="center"/>
        </w:trPr>
        <w:tc>
          <w:tcPr>
            <w:tcW w:w="1002" w:type="pct"/>
            <w:tcBorders>
              <w:top w:val="nil"/>
              <w:left w:val="single" w:sz="4" w:space="0" w:color="auto"/>
              <w:bottom w:val="nil"/>
              <w:right w:val="single" w:sz="4" w:space="0" w:color="auto"/>
            </w:tcBorders>
            <w:vAlign w:val="center"/>
          </w:tcPr>
          <w:p w14:paraId="1DBE32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A72A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2E5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F739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65538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F28AD2C" w14:textId="77777777" w:rsidTr="00FE6A9A">
        <w:trPr>
          <w:jc w:val="center"/>
        </w:trPr>
        <w:tc>
          <w:tcPr>
            <w:tcW w:w="1002" w:type="pct"/>
            <w:tcBorders>
              <w:top w:val="nil"/>
              <w:left w:val="single" w:sz="4" w:space="0" w:color="auto"/>
              <w:bottom w:val="nil"/>
              <w:right w:val="single" w:sz="4" w:space="0" w:color="auto"/>
            </w:tcBorders>
            <w:vAlign w:val="center"/>
          </w:tcPr>
          <w:p w14:paraId="00939E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33C1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53B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189D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39 </w:t>
            </w:r>
            <w:r w:rsidRPr="009E2BCC">
              <w:rPr>
                <w:rFonts w:ascii="Arial" w:eastAsia="DengXian"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169B3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239B7895" w14:textId="77777777" w:rsidTr="00FE6A9A">
        <w:trPr>
          <w:jc w:val="center"/>
        </w:trPr>
        <w:tc>
          <w:tcPr>
            <w:tcW w:w="1002" w:type="pct"/>
            <w:tcBorders>
              <w:top w:val="nil"/>
              <w:left w:val="single" w:sz="4" w:space="0" w:color="auto"/>
              <w:bottom w:val="nil"/>
              <w:right w:val="single" w:sz="4" w:space="0" w:color="auto"/>
            </w:tcBorders>
            <w:vAlign w:val="center"/>
          </w:tcPr>
          <w:p w14:paraId="268820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F47BB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0B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646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41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C1599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6D8F31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E6DAE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DE14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418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DFAB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79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ABD2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4167A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F30E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CA_n39A-n41A-n79</w:t>
            </w:r>
            <w:r w:rsidRPr="009E2BCC">
              <w:rPr>
                <w:rFonts w:ascii="Arial" w:eastAsia="DengXian"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767E42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w:t>
            </w:r>
          </w:p>
          <w:p w14:paraId="64BA77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CA_n39A-n79A</w:t>
            </w:r>
          </w:p>
          <w:p w14:paraId="607E89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6542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ABB3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 xml:space="preserve">39 </w:t>
            </w:r>
            <w:r w:rsidRPr="009E2BCC">
              <w:rPr>
                <w:rFonts w:ascii="Arial" w:eastAsia="DengXian"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A0566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C5ABC66" w14:textId="77777777" w:rsidTr="00FE6A9A">
        <w:trPr>
          <w:jc w:val="center"/>
        </w:trPr>
        <w:tc>
          <w:tcPr>
            <w:tcW w:w="1002" w:type="pct"/>
            <w:tcBorders>
              <w:top w:val="nil"/>
              <w:left w:val="single" w:sz="4" w:space="0" w:color="auto"/>
              <w:bottom w:val="nil"/>
              <w:right w:val="single" w:sz="4" w:space="0" w:color="auto"/>
            </w:tcBorders>
            <w:vAlign w:val="center"/>
          </w:tcPr>
          <w:p w14:paraId="143118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A729E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D4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684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8889F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7FA82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FA6D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5A9A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2B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lang w:eastAsia="zh-CN" w:bidi="ar"/>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DF8B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5FCE2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11AC4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961EAC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CA_n39A-n41</w:t>
            </w:r>
            <w:r w:rsidRPr="009E2BCC">
              <w:rPr>
                <w:rFonts w:ascii="Arial" w:eastAsia="DengXian" w:hAnsi="Arial" w:hint="eastAsia"/>
                <w:sz w:val="18"/>
                <w:lang w:val="en-US" w:eastAsia="zh-CN"/>
              </w:rPr>
              <w:t>C</w:t>
            </w:r>
            <w:r w:rsidRPr="009E2BCC">
              <w:rPr>
                <w:rFonts w:ascii="Arial" w:eastAsia="DengXian"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2C77D61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CA_n39A-n41A</w:t>
            </w:r>
          </w:p>
          <w:p w14:paraId="0C5DF4E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CA_n39A-n79A</w:t>
            </w:r>
          </w:p>
          <w:p w14:paraId="0B87DCC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2DF9B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D0B9A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39 </w:t>
            </w:r>
            <w:r w:rsidRPr="009E2BCC">
              <w:rPr>
                <w:rFonts w:ascii="Arial" w:eastAsia="DengXian"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E6EA73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rPr>
              <w:t>4 and 5</w:t>
            </w:r>
          </w:p>
        </w:tc>
      </w:tr>
      <w:tr w:rsidR="006F4773" w:rsidRPr="009E2BCC" w14:paraId="0D003890" w14:textId="77777777" w:rsidTr="00FE6A9A">
        <w:trPr>
          <w:jc w:val="center"/>
        </w:trPr>
        <w:tc>
          <w:tcPr>
            <w:tcW w:w="1002" w:type="pct"/>
            <w:tcBorders>
              <w:top w:val="nil"/>
              <w:left w:val="single" w:sz="4" w:space="0" w:color="auto"/>
              <w:bottom w:val="nil"/>
              <w:right w:val="single" w:sz="4" w:space="0" w:color="auto"/>
            </w:tcBorders>
            <w:vAlign w:val="center"/>
          </w:tcPr>
          <w:p w14:paraId="6F0A8AE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7F0CA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5CCA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9A01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14:paraId="235EF5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39323D" w14:textId="77777777" w:rsidTr="00FE6A9A">
        <w:trPr>
          <w:jc w:val="center"/>
        </w:trPr>
        <w:tc>
          <w:tcPr>
            <w:tcW w:w="1002" w:type="pct"/>
            <w:tcBorders>
              <w:top w:val="nil"/>
              <w:left w:val="single" w:sz="4" w:space="0" w:color="auto"/>
              <w:bottom w:val="nil"/>
              <w:right w:val="single" w:sz="4" w:space="0" w:color="auto"/>
            </w:tcBorders>
            <w:vAlign w:val="center"/>
          </w:tcPr>
          <w:p w14:paraId="5C86A13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3E3779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000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C1E6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val="en-US" w:eastAsia="zh-CN" w:bidi="ar"/>
              </w:rPr>
              <w:t xml:space="preserve">See </w:t>
            </w:r>
            <w:r w:rsidRPr="009E2BCC">
              <w:rPr>
                <w:rFonts w:ascii="Arial" w:eastAsia="DengXian" w:hAnsi="Arial"/>
                <w:sz w:val="18"/>
                <w:lang w:val="en-US" w:eastAsia="zh-CN" w:bidi="ar"/>
              </w:rPr>
              <w:t>n</w:t>
            </w:r>
            <w:r w:rsidRPr="009E2BCC">
              <w:rPr>
                <w:rFonts w:ascii="Arial" w:eastAsia="DengXian" w:hAnsi="Arial" w:hint="eastAsia"/>
                <w:sz w:val="18"/>
                <w:lang w:val="en-US" w:eastAsia="zh-CN" w:bidi="ar"/>
              </w:rPr>
              <w:t xml:space="preserve">79 </w:t>
            </w:r>
            <w:r w:rsidRPr="009E2BCC">
              <w:rPr>
                <w:rFonts w:ascii="Arial" w:eastAsia="DengXian"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0B704A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36C1D8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5490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4D7474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CA_n40A-n41A</w:t>
            </w:r>
          </w:p>
          <w:p w14:paraId="07A6C0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CA_n40A-n79A</w:t>
            </w:r>
          </w:p>
          <w:p w14:paraId="233877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8472D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B512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69669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667E201B" w14:textId="77777777" w:rsidTr="00FE6A9A">
        <w:trPr>
          <w:jc w:val="center"/>
        </w:trPr>
        <w:tc>
          <w:tcPr>
            <w:tcW w:w="1002" w:type="pct"/>
            <w:tcBorders>
              <w:top w:val="nil"/>
              <w:left w:val="single" w:sz="4" w:space="0" w:color="auto"/>
              <w:bottom w:val="nil"/>
              <w:right w:val="single" w:sz="4" w:space="0" w:color="auto"/>
            </w:tcBorders>
            <w:vAlign w:val="center"/>
          </w:tcPr>
          <w:p w14:paraId="45B63E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7B44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221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FA02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5B47A4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92506F" w14:textId="77777777" w:rsidTr="00FE6A9A">
        <w:trPr>
          <w:jc w:val="center"/>
        </w:trPr>
        <w:tc>
          <w:tcPr>
            <w:tcW w:w="1002" w:type="pct"/>
            <w:tcBorders>
              <w:top w:val="nil"/>
              <w:left w:val="single" w:sz="4" w:space="0" w:color="auto"/>
              <w:bottom w:val="nil"/>
              <w:right w:val="single" w:sz="4" w:space="0" w:color="auto"/>
            </w:tcBorders>
            <w:vAlign w:val="center"/>
          </w:tcPr>
          <w:p w14:paraId="0FA29D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88B9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FD1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4619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F3D02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D8218C8" w14:textId="77777777" w:rsidTr="00FE6A9A">
        <w:trPr>
          <w:jc w:val="center"/>
        </w:trPr>
        <w:tc>
          <w:tcPr>
            <w:tcW w:w="1002" w:type="pct"/>
            <w:tcBorders>
              <w:top w:val="nil"/>
              <w:left w:val="single" w:sz="4" w:space="0" w:color="auto"/>
              <w:bottom w:val="nil"/>
              <w:right w:val="single" w:sz="4" w:space="0" w:color="auto"/>
            </w:tcBorders>
            <w:vAlign w:val="center"/>
          </w:tcPr>
          <w:p w14:paraId="522487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E6CE1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38C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3B0B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3AA2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314D06F" w14:textId="77777777" w:rsidTr="00FE6A9A">
        <w:trPr>
          <w:jc w:val="center"/>
        </w:trPr>
        <w:tc>
          <w:tcPr>
            <w:tcW w:w="1002" w:type="pct"/>
            <w:tcBorders>
              <w:top w:val="nil"/>
              <w:left w:val="single" w:sz="4" w:space="0" w:color="auto"/>
              <w:bottom w:val="nil"/>
              <w:right w:val="single" w:sz="4" w:space="0" w:color="auto"/>
            </w:tcBorders>
            <w:vAlign w:val="center"/>
          </w:tcPr>
          <w:p w14:paraId="62FD8E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45514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7CD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663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7F9BE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3A4741" w14:textId="77777777" w:rsidTr="00FE6A9A">
        <w:trPr>
          <w:jc w:val="center"/>
        </w:trPr>
        <w:tc>
          <w:tcPr>
            <w:tcW w:w="1002" w:type="pct"/>
            <w:tcBorders>
              <w:top w:val="nil"/>
              <w:left w:val="single" w:sz="4" w:space="0" w:color="auto"/>
              <w:bottom w:val="nil"/>
              <w:right w:val="single" w:sz="4" w:space="0" w:color="auto"/>
            </w:tcBorders>
            <w:vAlign w:val="center"/>
          </w:tcPr>
          <w:p w14:paraId="708D07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D57E1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665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172A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FD10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2D80058" w14:textId="77777777" w:rsidTr="00FE6A9A">
        <w:trPr>
          <w:jc w:val="center"/>
        </w:trPr>
        <w:tc>
          <w:tcPr>
            <w:tcW w:w="1002" w:type="pct"/>
            <w:tcBorders>
              <w:top w:val="nil"/>
              <w:left w:val="single" w:sz="4" w:space="0" w:color="auto"/>
              <w:bottom w:val="nil"/>
              <w:right w:val="single" w:sz="4" w:space="0" w:color="auto"/>
            </w:tcBorders>
            <w:vAlign w:val="center"/>
          </w:tcPr>
          <w:p w14:paraId="60CC35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32DB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E23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6E6E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 xml:space="preserve">0 </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F9644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4 and 5</w:t>
            </w:r>
          </w:p>
        </w:tc>
      </w:tr>
      <w:tr w:rsidR="006F4773" w:rsidRPr="009E2BCC" w14:paraId="2142F678" w14:textId="77777777" w:rsidTr="00FE6A9A">
        <w:trPr>
          <w:jc w:val="center"/>
        </w:trPr>
        <w:tc>
          <w:tcPr>
            <w:tcW w:w="1002" w:type="pct"/>
            <w:tcBorders>
              <w:top w:val="nil"/>
              <w:left w:val="single" w:sz="4" w:space="0" w:color="auto"/>
              <w:bottom w:val="nil"/>
              <w:right w:val="single" w:sz="4" w:space="0" w:color="auto"/>
            </w:tcBorders>
            <w:vAlign w:val="center"/>
          </w:tcPr>
          <w:p w14:paraId="439209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4781C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9C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BA3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D9D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9C9E0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0F60C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3ADE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B9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8277A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D8C4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3682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C52CFF"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9E2BCC">
              <w:rPr>
                <w:rFonts w:ascii="Arial" w:eastAsia="DengXian"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75C0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CA_n41C</w:t>
            </w:r>
          </w:p>
          <w:p w14:paraId="405A81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CA_n41A-n79A</w:t>
            </w:r>
          </w:p>
          <w:p w14:paraId="6B2204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CA_n40A-n41A</w:t>
            </w:r>
          </w:p>
          <w:p w14:paraId="130B38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0758B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821A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n4</w:t>
            </w:r>
            <w:r w:rsidRPr="009E2BCC">
              <w:rPr>
                <w:rFonts w:ascii="Arial" w:eastAsia="DengXian" w:hAnsi="Arial" w:hint="eastAsia"/>
                <w:sz w:val="18"/>
                <w:lang w:eastAsia="zh-CN" w:bidi="ar"/>
              </w:rPr>
              <w:t xml:space="preserve">0 </w:t>
            </w:r>
            <w:r w:rsidRPr="009E2BCC">
              <w:rPr>
                <w:rFonts w:ascii="Arial" w:eastAsia="DengXian"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23352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hint="eastAsia"/>
                <w:sz w:val="18"/>
                <w:lang w:eastAsia="zh-CN"/>
              </w:rPr>
              <w:t>4 and 5</w:t>
            </w:r>
          </w:p>
        </w:tc>
      </w:tr>
      <w:tr w:rsidR="006F4773" w:rsidRPr="009E2BCC" w14:paraId="5BB4A0D2" w14:textId="77777777" w:rsidTr="00FE6A9A">
        <w:trPr>
          <w:jc w:val="center"/>
        </w:trPr>
        <w:tc>
          <w:tcPr>
            <w:tcW w:w="1002" w:type="pct"/>
            <w:tcBorders>
              <w:top w:val="nil"/>
              <w:left w:val="single" w:sz="4" w:space="0" w:color="auto"/>
              <w:bottom w:val="nil"/>
              <w:right w:val="single" w:sz="4" w:space="0" w:color="auto"/>
            </w:tcBorders>
            <w:vAlign w:val="center"/>
          </w:tcPr>
          <w:p w14:paraId="05F08EF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78A892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59E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81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14:paraId="7655FC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D38130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8A8769"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C7988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6FE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rPr>
            </w:pPr>
            <w:r w:rsidRPr="009E2BCC">
              <w:rPr>
                <w:rFonts w:ascii="Arial" w:eastAsia="DengXian" w:hAnsi="Arial"/>
                <w:sz w:val="18"/>
                <w:lang w:eastAsia="zh-CN"/>
              </w:rPr>
              <w:t>n</w:t>
            </w:r>
            <w:r w:rsidRPr="009E2BCC">
              <w:rPr>
                <w:rFonts w:ascii="Arial" w:eastAsia="DengXian"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EE737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bidi="ar"/>
              </w:rPr>
            </w:pPr>
            <w:r w:rsidRPr="009E2BCC">
              <w:rPr>
                <w:rFonts w:ascii="Arial" w:eastAsia="DengXian" w:hAnsi="Arial" w:hint="eastAsia"/>
                <w:sz w:val="18"/>
                <w:lang w:eastAsia="zh-CN" w:bidi="ar"/>
              </w:rPr>
              <w:t xml:space="preserve">See </w:t>
            </w:r>
            <w:r w:rsidRPr="009E2BCC">
              <w:rPr>
                <w:rFonts w:ascii="Arial" w:eastAsia="DengXian" w:hAnsi="Arial"/>
                <w:sz w:val="18"/>
                <w:lang w:eastAsia="zh-CN" w:bidi="ar"/>
              </w:rPr>
              <w:t>n</w:t>
            </w:r>
            <w:r w:rsidRPr="009E2BCC">
              <w:rPr>
                <w:rFonts w:ascii="Arial" w:eastAsia="DengXian" w:hAnsi="Arial" w:hint="eastAsia"/>
                <w:sz w:val="18"/>
                <w:lang w:eastAsia="zh-CN" w:bidi="ar"/>
              </w:rPr>
              <w:t>79</w:t>
            </w:r>
            <w:r w:rsidRPr="009E2BCC">
              <w:rPr>
                <w:rFonts w:ascii="Arial" w:eastAsia="DengXian"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755AF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28483C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400935"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r w:rsidRPr="00F21D00">
              <w:rPr>
                <w:rFonts w:ascii="Arial" w:eastAsia="Times New Roman" w:hAnsi="Arial"/>
                <w:sz w:val="18"/>
              </w:rPr>
              <w:t>CA_n40A-78A-n79A</w:t>
            </w:r>
          </w:p>
        </w:tc>
        <w:tc>
          <w:tcPr>
            <w:tcW w:w="871" w:type="pct"/>
            <w:tcBorders>
              <w:top w:val="single" w:sz="4" w:space="0" w:color="auto"/>
              <w:left w:val="single" w:sz="4" w:space="0" w:color="auto"/>
              <w:bottom w:val="nil"/>
              <w:right w:val="single" w:sz="4" w:space="0" w:color="auto"/>
            </w:tcBorders>
          </w:tcPr>
          <w:p w14:paraId="02ADF952" w14:textId="77777777" w:rsidR="006F4773" w:rsidRPr="00F21D00" w:rsidRDefault="006F4773" w:rsidP="006F4773">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CA_n40A-n78</w:t>
            </w:r>
            <w:r w:rsidRPr="00F21D00">
              <w:rPr>
                <w:rFonts w:ascii="Arial" w:eastAsia="Times New Roman" w:hAnsi="Arial" w:hint="eastAsia"/>
                <w:sz w:val="18"/>
              </w:rPr>
              <w:t>A</w:t>
            </w:r>
          </w:p>
          <w:p w14:paraId="674261B4" w14:textId="77777777" w:rsidR="006F4773" w:rsidRPr="00F21D00" w:rsidRDefault="006F4773" w:rsidP="006F4773">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CA_n40A-n79A</w:t>
            </w:r>
          </w:p>
          <w:p w14:paraId="78AB28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F21D00">
              <w:rPr>
                <w:rFonts w:ascii="Arial" w:eastAsia="Times New Roman"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4F25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5BD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9A6E3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F21D00">
              <w:rPr>
                <w:rFonts w:ascii="Arial" w:eastAsia="Times New Roman" w:hAnsi="Arial"/>
                <w:sz w:val="18"/>
              </w:rPr>
              <w:t>4 and 5</w:t>
            </w:r>
          </w:p>
        </w:tc>
      </w:tr>
      <w:tr w:rsidR="006F4773" w:rsidRPr="009E2BCC" w14:paraId="5CDC57FD" w14:textId="77777777" w:rsidTr="00FE6A9A">
        <w:trPr>
          <w:jc w:val="center"/>
        </w:trPr>
        <w:tc>
          <w:tcPr>
            <w:tcW w:w="1002" w:type="pct"/>
            <w:tcBorders>
              <w:top w:val="nil"/>
              <w:left w:val="single" w:sz="4" w:space="0" w:color="auto"/>
              <w:bottom w:val="nil"/>
              <w:right w:val="single" w:sz="4" w:space="0" w:color="auto"/>
            </w:tcBorders>
            <w:vAlign w:val="center"/>
          </w:tcPr>
          <w:p w14:paraId="00C02551"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tcPr>
          <w:p w14:paraId="666434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EB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C276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7136C2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D259A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C286832"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0531ED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2CF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F21D00">
              <w:rPr>
                <w:rFonts w:ascii="Arial" w:eastAsia="Times New Roman"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CC8E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F21D00">
              <w:rPr>
                <w:rFonts w:ascii="Arial" w:eastAsia="Times New Roman"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692E9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B51F6F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6B6D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60344F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CA_n40A-n78A</w:t>
            </w:r>
          </w:p>
          <w:p w14:paraId="51D975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cs="Arial"/>
                <w:sz w:val="18"/>
                <w:szCs w:val="18"/>
                <w:lang w:eastAsia="zh-CN"/>
              </w:rPr>
              <w:t>CA_n40A-n105A</w:t>
            </w:r>
          </w:p>
          <w:p w14:paraId="1E8AFC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4F50A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92E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A60B6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szCs w:val="18"/>
                <w:lang w:eastAsia="zh-CN"/>
              </w:rPr>
              <w:t>0</w:t>
            </w:r>
          </w:p>
        </w:tc>
      </w:tr>
      <w:tr w:rsidR="006F4773" w:rsidRPr="009E2BCC" w14:paraId="3F7F0E25" w14:textId="77777777" w:rsidTr="00FE6A9A">
        <w:trPr>
          <w:jc w:val="center"/>
        </w:trPr>
        <w:tc>
          <w:tcPr>
            <w:tcW w:w="1002" w:type="pct"/>
            <w:tcBorders>
              <w:top w:val="nil"/>
              <w:left w:val="single" w:sz="4" w:space="0" w:color="auto"/>
              <w:bottom w:val="nil"/>
              <w:right w:val="single" w:sz="4" w:space="0" w:color="auto"/>
            </w:tcBorders>
            <w:vAlign w:val="center"/>
          </w:tcPr>
          <w:p w14:paraId="027C64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331A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F9C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EDB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FF9DC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313EDE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84E7C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2E8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95C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0B07D7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6F0E8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A08A8F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99D5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CA_n41A-n66A-n70A</w:t>
            </w:r>
          </w:p>
        </w:tc>
        <w:tc>
          <w:tcPr>
            <w:tcW w:w="871" w:type="pct"/>
            <w:tcBorders>
              <w:top w:val="nil"/>
              <w:left w:val="single" w:sz="4" w:space="0" w:color="auto"/>
              <w:bottom w:val="nil"/>
              <w:right w:val="single" w:sz="4" w:space="0" w:color="auto"/>
            </w:tcBorders>
            <w:vAlign w:val="center"/>
          </w:tcPr>
          <w:p w14:paraId="7E9557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olor w:val="000000"/>
                <w:sz w:val="18"/>
              </w:rPr>
            </w:pPr>
            <w:r w:rsidRPr="009E2BCC">
              <w:rPr>
                <w:rFonts w:ascii="Arial" w:eastAsia="DengXian" w:hAnsi="Arial"/>
                <w:color w:val="000000"/>
                <w:sz w:val="18"/>
              </w:rPr>
              <w:t>CA_n41A-n66A</w:t>
            </w:r>
          </w:p>
          <w:p w14:paraId="42581A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90B74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E8E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5319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0</w:t>
            </w:r>
          </w:p>
        </w:tc>
      </w:tr>
      <w:tr w:rsidR="006F4773" w:rsidRPr="009E2BCC" w14:paraId="52AFFEF2" w14:textId="77777777" w:rsidTr="00FE6A9A">
        <w:trPr>
          <w:jc w:val="center"/>
        </w:trPr>
        <w:tc>
          <w:tcPr>
            <w:tcW w:w="1002" w:type="pct"/>
            <w:tcBorders>
              <w:top w:val="nil"/>
              <w:left w:val="single" w:sz="4" w:space="0" w:color="auto"/>
              <w:bottom w:val="nil"/>
              <w:right w:val="single" w:sz="4" w:space="0" w:color="auto"/>
            </w:tcBorders>
            <w:vAlign w:val="center"/>
          </w:tcPr>
          <w:p w14:paraId="1947DF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55734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D79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4EB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10, 15, 20, 25, 30, 40</w:t>
            </w:r>
          </w:p>
        </w:tc>
        <w:tc>
          <w:tcPr>
            <w:tcW w:w="750" w:type="pct"/>
            <w:tcBorders>
              <w:top w:val="nil"/>
              <w:left w:val="single" w:sz="4" w:space="0" w:color="auto"/>
              <w:bottom w:val="nil"/>
              <w:right w:val="single" w:sz="4" w:space="0" w:color="auto"/>
            </w:tcBorders>
            <w:vAlign w:val="center"/>
          </w:tcPr>
          <w:p w14:paraId="54CCDF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69947D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D466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7F4F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F25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E266F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bidi="ar"/>
              </w:rPr>
              <w:t>5, 10, 15, 20</w:t>
            </w:r>
            <w:r w:rsidRPr="009E2BCC">
              <w:rPr>
                <w:rFonts w:ascii="Arial" w:eastAsia="DengXian" w:hAnsi="Arial"/>
                <w:sz w:val="18"/>
                <w:vertAlign w:val="superscript"/>
                <w:lang w:bidi="ar"/>
              </w:rPr>
              <w:t>1</w:t>
            </w:r>
            <w:r w:rsidRPr="009E2BCC">
              <w:rPr>
                <w:rFonts w:ascii="Arial" w:eastAsia="DengXian" w:hAnsi="Arial"/>
                <w:sz w:val="18"/>
                <w:lang w:bidi="ar"/>
              </w:rPr>
              <w:t>, 25</w:t>
            </w:r>
            <w:r w:rsidRPr="009E2BCC">
              <w:rPr>
                <w:rFonts w:ascii="Arial" w:eastAsia="DengXian"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3809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F698D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1649C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4BD3CAB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714928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n66</w:t>
            </w:r>
            <w:r w:rsidRPr="009E2BCC">
              <w:rPr>
                <w:rFonts w:ascii="Arial" w:eastAsia="DengXian" w:hAnsi="Arial"/>
                <w:sz w:val="18"/>
                <w:szCs w:val="18"/>
                <w:vertAlign w:val="superscript"/>
                <w:lang w:val="en-US" w:eastAsia="zh-CN"/>
              </w:rPr>
              <w:t>7</w:t>
            </w:r>
          </w:p>
          <w:p w14:paraId="0B45A9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n71</w:t>
            </w:r>
            <w:r w:rsidRPr="009E2BCC">
              <w:rPr>
                <w:rFonts w:ascii="Arial" w:eastAsia="DengXian" w:hAnsi="Arial"/>
                <w:sz w:val="18"/>
                <w:szCs w:val="18"/>
                <w:vertAlign w:val="superscript"/>
                <w:lang w:val="en-US" w:eastAsia="zh-CN"/>
              </w:rPr>
              <w:t>7</w:t>
            </w:r>
          </w:p>
          <w:p w14:paraId="0A74E11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40EB6A3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255E7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lastRenderedPageBreak/>
              <w:t>CA_n66A-n71A</w:t>
            </w:r>
            <w:r w:rsidRPr="009E2BCC">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5F3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179DAB4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6C1B9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20279C3A" w14:textId="77777777" w:rsidTr="00FE6A9A">
        <w:trPr>
          <w:jc w:val="center"/>
        </w:trPr>
        <w:tc>
          <w:tcPr>
            <w:tcW w:w="1002" w:type="pct"/>
            <w:tcBorders>
              <w:top w:val="nil"/>
              <w:left w:val="single" w:sz="4" w:space="0" w:color="auto"/>
              <w:bottom w:val="nil"/>
              <w:right w:val="single" w:sz="4" w:space="0" w:color="auto"/>
            </w:tcBorders>
            <w:vAlign w:val="center"/>
          </w:tcPr>
          <w:p w14:paraId="2F51C6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F33FD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7ED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8D99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E409F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F7FEE4D" w14:textId="77777777" w:rsidTr="00FE6A9A">
        <w:trPr>
          <w:jc w:val="center"/>
        </w:trPr>
        <w:tc>
          <w:tcPr>
            <w:tcW w:w="1002" w:type="pct"/>
            <w:tcBorders>
              <w:top w:val="nil"/>
              <w:left w:val="single" w:sz="4" w:space="0" w:color="auto"/>
              <w:bottom w:val="nil"/>
              <w:right w:val="single" w:sz="4" w:space="0" w:color="auto"/>
            </w:tcBorders>
            <w:vAlign w:val="center"/>
          </w:tcPr>
          <w:p w14:paraId="2AA121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29C9E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F73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804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1D92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4CC529" w14:textId="77777777" w:rsidTr="00FE6A9A">
        <w:trPr>
          <w:jc w:val="center"/>
        </w:trPr>
        <w:tc>
          <w:tcPr>
            <w:tcW w:w="1002" w:type="pct"/>
            <w:tcBorders>
              <w:top w:val="nil"/>
              <w:left w:val="single" w:sz="4" w:space="0" w:color="auto"/>
              <w:bottom w:val="nil"/>
              <w:right w:val="single" w:sz="4" w:space="0" w:color="auto"/>
            </w:tcBorders>
            <w:vAlign w:val="center"/>
          </w:tcPr>
          <w:p w14:paraId="29E5C6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EEAF4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DE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247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C29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2430C4E3" w14:textId="77777777" w:rsidTr="00FE6A9A">
        <w:trPr>
          <w:jc w:val="center"/>
        </w:trPr>
        <w:tc>
          <w:tcPr>
            <w:tcW w:w="1002" w:type="pct"/>
            <w:tcBorders>
              <w:top w:val="nil"/>
              <w:left w:val="single" w:sz="4" w:space="0" w:color="auto"/>
              <w:bottom w:val="nil"/>
              <w:right w:val="single" w:sz="4" w:space="0" w:color="auto"/>
            </w:tcBorders>
            <w:vAlign w:val="center"/>
          </w:tcPr>
          <w:p w14:paraId="033474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E78BF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988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728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EB86C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97F5B99" w14:textId="77777777" w:rsidTr="00FE6A9A">
        <w:trPr>
          <w:jc w:val="center"/>
        </w:trPr>
        <w:tc>
          <w:tcPr>
            <w:tcW w:w="1002" w:type="pct"/>
            <w:tcBorders>
              <w:top w:val="nil"/>
              <w:left w:val="single" w:sz="4" w:space="0" w:color="auto"/>
              <w:bottom w:val="nil"/>
              <w:right w:val="single" w:sz="4" w:space="0" w:color="auto"/>
            </w:tcBorders>
            <w:vAlign w:val="center"/>
          </w:tcPr>
          <w:p w14:paraId="7DFE0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5A11C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0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982C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FFC6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77993F" w14:textId="77777777" w:rsidTr="00FE6A9A">
        <w:trPr>
          <w:jc w:val="center"/>
        </w:trPr>
        <w:tc>
          <w:tcPr>
            <w:tcW w:w="1002" w:type="pct"/>
            <w:tcBorders>
              <w:top w:val="nil"/>
              <w:left w:val="single" w:sz="4" w:space="0" w:color="auto"/>
              <w:bottom w:val="nil"/>
              <w:right w:val="single" w:sz="4" w:space="0" w:color="auto"/>
            </w:tcBorders>
            <w:vAlign w:val="center"/>
          </w:tcPr>
          <w:p w14:paraId="15E9CC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563E6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D29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FA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1A4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AB0091C" w14:textId="77777777" w:rsidTr="00FE6A9A">
        <w:trPr>
          <w:jc w:val="center"/>
        </w:trPr>
        <w:tc>
          <w:tcPr>
            <w:tcW w:w="1002" w:type="pct"/>
            <w:tcBorders>
              <w:top w:val="nil"/>
              <w:left w:val="single" w:sz="4" w:space="0" w:color="auto"/>
              <w:bottom w:val="nil"/>
              <w:right w:val="single" w:sz="4" w:space="0" w:color="auto"/>
            </w:tcBorders>
            <w:vAlign w:val="center"/>
          </w:tcPr>
          <w:p w14:paraId="0C3EE1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35611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B37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17E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1E76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59A7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E5A2E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B86D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419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9CB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127D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191DBD2" w14:textId="77777777" w:rsidTr="00FE6A9A">
        <w:trPr>
          <w:jc w:val="center"/>
        </w:trPr>
        <w:tc>
          <w:tcPr>
            <w:tcW w:w="1002" w:type="pct"/>
            <w:tcBorders>
              <w:top w:val="nil"/>
              <w:left w:val="single" w:sz="4" w:space="0" w:color="auto"/>
              <w:bottom w:val="nil"/>
              <w:right w:val="single" w:sz="4" w:space="0" w:color="auto"/>
            </w:tcBorders>
            <w:vAlign w:val="center"/>
          </w:tcPr>
          <w:p w14:paraId="3670E5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242487F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8807B0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63FC77C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678C355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08E7CE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3FD6F66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862F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8FCB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3C2C1C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62E0AF9A" w14:textId="77777777" w:rsidTr="00FE6A9A">
        <w:trPr>
          <w:jc w:val="center"/>
        </w:trPr>
        <w:tc>
          <w:tcPr>
            <w:tcW w:w="1002" w:type="pct"/>
            <w:tcBorders>
              <w:top w:val="nil"/>
              <w:left w:val="single" w:sz="4" w:space="0" w:color="auto"/>
              <w:bottom w:val="nil"/>
              <w:right w:val="single" w:sz="4" w:space="0" w:color="auto"/>
            </w:tcBorders>
            <w:vAlign w:val="center"/>
          </w:tcPr>
          <w:p w14:paraId="23AAD4F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BB9D59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44AA7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DA87A"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A44F7B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AE9B086" w14:textId="77777777" w:rsidTr="00FE6A9A">
        <w:trPr>
          <w:jc w:val="center"/>
        </w:trPr>
        <w:tc>
          <w:tcPr>
            <w:tcW w:w="1002" w:type="pct"/>
            <w:tcBorders>
              <w:top w:val="nil"/>
              <w:left w:val="single" w:sz="4" w:space="0" w:color="auto"/>
              <w:bottom w:val="nil"/>
              <w:right w:val="single" w:sz="4" w:space="0" w:color="auto"/>
            </w:tcBorders>
            <w:vAlign w:val="center"/>
          </w:tcPr>
          <w:p w14:paraId="60BD8BA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2A33DF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C09D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234EE"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0954E4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0868D0" w14:textId="77777777" w:rsidTr="00FE6A9A">
        <w:trPr>
          <w:jc w:val="center"/>
        </w:trPr>
        <w:tc>
          <w:tcPr>
            <w:tcW w:w="1002" w:type="pct"/>
            <w:tcBorders>
              <w:top w:val="nil"/>
              <w:left w:val="single" w:sz="4" w:space="0" w:color="auto"/>
              <w:bottom w:val="nil"/>
              <w:right w:val="single" w:sz="4" w:space="0" w:color="auto"/>
            </w:tcBorders>
            <w:vAlign w:val="center"/>
          </w:tcPr>
          <w:p w14:paraId="6225C25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D9D969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A7ED6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BAFF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AA29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1A5A328A" w14:textId="77777777" w:rsidTr="00FE6A9A">
        <w:trPr>
          <w:jc w:val="center"/>
        </w:trPr>
        <w:tc>
          <w:tcPr>
            <w:tcW w:w="1002" w:type="pct"/>
            <w:tcBorders>
              <w:top w:val="nil"/>
              <w:left w:val="single" w:sz="4" w:space="0" w:color="auto"/>
              <w:bottom w:val="nil"/>
              <w:right w:val="single" w:sz="4" w:space="0" w:color="auto"/>
            </w:tcBorders>
            <w:vAlign w:val="center"/>
          </w:tcPr>
          <w:p w14:paraId="58A9D5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6678C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864C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89B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4F1C6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35ECAD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15197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22EBC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0D1A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D0A5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278E7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718054A" w14:textId="77777777" w:rsidTr="00FE6A9A">
        <w:trPr>
          <w:jc w:val="center"/>
        </w:trPr>
        <w:tc>
          <w:tcPr>
            <w:tcW w:w="1002" w:type="pct"/>
            <w:tcBorders>
              <w:top w:val="nil"/>
              <w:left w:val="single" w:sz="4" w:space="0" w:color="auto"/>
              <w:bottom w:val="nil"/>
              <w:right w:val="single" w:sz="4" w:space="0" w:color="auto"/>
            </w:tcBorders>
            <w:vAlign w:val="center"/>
          </w:tcPr>
          <w:p w14:paraId="2698BF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CF65A3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1F031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16AE5B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3A01593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60C875B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055996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240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AAB3D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C1C1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0</w:t>
            </w:r>
          </w:p>
        </w:tc>
      </w:tr>
      <w:tr w:rsidR="006F4773" w:rsidRPr="009E2BCC" w14:paraId="56BE7054" w14:textId="77777777" w:rsidTr="00FE6A9A">
        <w:trPr>
          <w:jc w:val="center"/>
        </w:trPr>
        <w:tc>
          <w:tcPr>
            <w:tcW w:w="1002" w:type="pct"/>
            <w:tcBorders>
              <w:top w:val="nil"/>
              <w:left w:val="single" w:sz="4" w:space="0" w:color="auto"/>
              <w:bottom w:val="nil"/>
              <w:right w:val="single" w:sz="4" w:space="0" w:color="auto"/>
            </w:tcBorders>
            <w:vAlign w:val="center"/>
          </w:tcPr>
          <w:p w14:paraId="0F8F9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33F4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1936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4A33CA"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1B1A2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EC3BE83" w14:textId="77777777" w:rsidTr="00FE6A9A">
        <w:trPr>
          <w:jc w:val="center"/>
        </w:trPr>
        <w:tc>
          <w:tcPr>
            <w:tcW w:w="1002" w:type="pct"/>
            <w:tcBorders>
              <w:top w:val="nil"/>
              <w:left w:val="single" w:sz="4" w:space="0" w:color="auto"/>
              <w:bottom w:val="nil"/>
              <w:right w:val="single" w:sz="4" w:space="0" w:color="auto"/>
            </w:tcBorders>
            <w:vAlign w:val="center"/>
          </w:tcPr>
          <w:p w14:paraId="62E81D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C699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F73F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2AE2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71FEC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12F5815" w14:textId="77777777" w:rsidTr="00FE6A9A">
        <w:trPr>
          <w:jc w:val="center"/>
        </w:trPr>
        <w:tc>
          <w:tcPr>
            <w:tcW w:w="1002" w:type="pct"/>
            <w:tcBorders>
              <w:top w:val="nil"/>
              <w:left w:val="single" w:sz="4" w:space="0" w:color="auto"/>
              <w:bottom w:val="nil"/>
              <w:right w:val="single" w:sz="4" w:space="0" w:color="auto"/>
            </w:tcBorders>
            <w:vAlign w:val="center"/>
          </w:tcPr>
          <w:p w14:paraId="76706B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1E370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4CD7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408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B483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0F78920A" w14:textId="77777777" w:rsidTr="00FE6A9A">
        <w:trPr>
          <w:jc w:val="center"/>
        </w:trPr>
        <w:tc>
          <w:tcPr>
            <w:tcW w:w="1002" w:type="pct"/>
            <w:tcBorders>
              <w:top w:val="nil"/>
              <w:left w:val="single" w:sz="4" w:space="0" w:color="auto"/>
              <w:bottom w:val="nil"/>
              <w:right w:val="single" w:sz="4" w:space="0" w:color="auto"/>
            </w:tcBorders>
            <w:vAlign w:val="center"/>
          </w:tcPr>
          <w:p w14:paraId="2052F6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9CFC9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44F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EAE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5935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6527528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F8731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07FC1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CAC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226D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ED038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6B2B5F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95A7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785674B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27C7CA9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36B3314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137592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2077D8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p w14:paraId="30C4C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B23D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F803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DB8D4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0</w:t>
            </w:r>
          </w:p>
        </w:tc>
      </w:tr>
      <w:tr w:rsidR="006F4773" w:rsidRPr="009E2BCC" w14:paraId="1FA85D79" w14:textId="77777777" w:rsidTr="00FE6A9A">
        <w:trPr>
          <w:jc w:val="center"/>
        </w:trPr>
        <w:tc>
          <w:tcPr>
            <w:tcW w:w="1002" w:type="pct"/>
            <w:tcBorders>
              <w:top w:val="nil"/>
              <w:left w:val="single" w:sz="4" w:space="0" w:color="auto"/>
              <w:bottom w:val="nil"/>
              <w:right w:val="single" w:sz="4" w:space="0" w:color="auto"/>
            </w:tcBorders>
            <w:vAlign w:val="center"/>
          </w:tcPr>
          <w:p w14:paraId="20FAEE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5AD4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A47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9109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51988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77DE4C6" w14:textId="77777777" w:rsidTr="00FE6A9A">
        <w:trPr>
          <w:jc w:val="center"/>
        </w:trPr>
        <w:tc>
          <w:tcPr>
            <w:tcW w:w="1002" w:type="pct"/>
            <w:tcBorders>
              <w:top w:val="nil"/>
              <w:left w:val="single" w:sz="4" w:space="0" w:color="auto"/>
              <w:bottom w:val="nil"/>
              <w:right w:val="single" w:sz="4" w:space="0" w:color="auto"/>
            </w:tcBorders>
            <w:vAlign w:val="center"/>
          </w:tcPr>
          <w:p w14:paraId="1916BA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7FBE9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E98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5F3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E4F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7B530D" w14:textId="77777777" w:rsidTr="00FE6A9A">
        <w:trPr>
          <w:jc w:val="center"/>
        </w:trPr>
        <w:tc>
          <w:tcPr>
            <w:tcW w:w="1002" w:type="pct"/>
            <w:tcBorders>
              <w:top w:val="nil"/>
              <w:left w:val="single" w:sz="4" w:space="0" w:color="auto"/>
              <w:bottom w:val="nil"/>
              <w:right w:val="single" w:sz="4" w:space="0" w:color="auto"/>
            </w:tcBorders>
            <w:vAlign w:val="center"/>
          </w:tcPr>
          <w:p w14:paraId="13BE6A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B160E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0C8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D52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39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ECACA89" w14:textId="77777777" w:rsidTr="00FE6A9A">
        <w:trPr>
          <w:jc w:val="center"/>
        </w:trPr>
        <w:tc>
          <w:tcPr>
            <w:tcW w:w="1002" w:type="pct"/>
            <w:tcBorders>
              <w:top w:val="nil"/>
              <w:left w:val="single" w:sz="4" w:space="0" w:color="auto"/>
              <w:bottom w:val="nil"/>
              <w:right w:val="single" w:sz="4" w:space="0" w:color="auto"/>
            </w:tcBorders>
            <w:vAlign w:val="center"/>
          </w:tcPr>
          <w:p w14:paraId="002DFF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FB758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BFB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CB6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41398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E816EB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4C8D4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804C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DB8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630A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901B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9B69D5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806F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84C88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2119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7FE099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p w14:paraId="666F26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45D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169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9EF1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D60DCA2" w14:textId="77777777" w:rsidTr="00FE6A9A">
        <w:trPr>
          <w:jc w:val="center"/>
        </w:trPr>
        <w:tc>
          <w:tcPr>
            <w:tcW w:w="1002" w:type="pct"/>
            <w:tcBorders>
              <w:top w:val="nil"/>
              <w:left w:val="single" w:sz="4" w:space="0" w:color="auto"/>
              <w:bottom w:val="nil"/>
              <w:right w:val="single" w:sz="4" w:space="0" w:color="auto"/>
            </w:tcBorders>
            <w:vAlign w:val="center"/>
          </w:tcPr>
          <w:p w14:paraId="2DBE63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F26F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AF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546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93690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81BC58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7FD0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B4A1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C9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377E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F03B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3D31B8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C74C5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6D123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0540C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036EAA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p w14:paraId="47898A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687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FC0D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927D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DCADDCD" w14:textId="77777777" w:rsidTr="00FE6A9A">
        <w:trPr>
          <w:jc w:val="center"/>
        </w:trPr>
        <w:tc>
          <w:tcPr>
            <w:tcW w:w="1002" w:type="pct"/>
            <w:tcBorders>
              <w:top w:val="nil"/>
              <w:left w:val="single" w:sz="4" w:space="0" w:color="auto"/>
              <w:bottom w:val="nil"/>
              <w:right w:val="single" w:sz="4" w:space="0" w:color="auto"/>
            </w:tcBorders>
            <w:vAlign w:val="center"/>
          </w:tcPr>
          <w:p w14:paraId="24D40D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620FE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F8C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426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8778F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6B3DA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ABE9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02B8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345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B8F4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8BB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C7AF34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296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EE00E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34A4877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26EECF6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329697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641CC5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35496C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D00E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7B4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690CF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160CD86" w14:textId="77777777" w:rsidTr="00FE6A9A">
        <w:trPr>
          <w:jc w:val="center"/>
        </w:trPr>
        <w:tc>
          <w:tcPr>
            <w:tcW w:w="1002" w:type="pct"/>
            <w:tcBorders>
              <w:top w:val="nil"/>
              <w:left w:val="single" w:sz="4" w:space="0" w:color="auto"/>
              <w:bottom w:val="nil"/>
              <w:right w:val="single" w:sz="4" w:space="0" w:color="auto"/>
            </w:tcBorders>
            <w:vAlign w:val="center"/>
          </w:tcPr>
          <w:p w14:paraId="13D42B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D95FA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975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EC9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26381A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D5C8560" w14:textId="77777777" w:rsidTr="00FE6A9A">
        <w:trPr>
          <w:jc w:val="center"/>
        </w:trPr>
        <w:tc>
          <w:tcPr>
            <w:tcW w:w="1002" w:type="pct"/>
            <w:tcBorders>
              <w:top w:val="nil"/>
              <w:left w:val="single" w:sz="4" w:space="0" w:color="auto"/>
              <w:bottom w:val="nil"/>
              <w:right w:val="single" w:sz="4" w:space="0" w:color="auto"/>
            </w:tcBorders>
            <w:vAlign w:val="center"/>
          </w:tcPr>
          <w:p w14:paraId="09B970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0FBC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96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330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EB914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37FA00F" w14:textId="77777777" w:rsidTr="00FE6A9A">
        <w:trPr>
          <w:jc w:val="center"/>
        </w:trPr>
        <w:tc>
          <w:tcPr>
            <w:tcW w:w="1002" w:type="pct"/>
            <w:tcBorders>
              <w:top w:val="nil"/>
              <w:left w:val="single" w:sz="4" w:space="0" w:color="auto"/>
              <w:bottom w:val="nil"/>
              <w:right w:val="single" w:sz="4" w:space="0" w:color="auto"/>
            </w:tcBorders>
            <w:vAlign w:val="center"/>
          </w:tcPr>
          <w:p w14:paraId="51758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4A264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51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0B3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CFAFB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04A03F1B" w14:textId="77777777" w:rsidTr="00FE6A9A">
        <w:trPr>
          <w:jc w:val="center"/>
        </w:trPr>
        <w:tc>
          <w:tcPr>
            <w:tcW w:w="1002" w:type="pct"/>
            <w:tcBorders>
              <w:top w:val="nil"/>
              <w:left w:val="single" w:sz="4" w:space="0" w:color="auto"/>
              <w:bottom w:val="nil"/>
              <w:right w:val="single" w:sz="4" w:space="0" w:color="auto"/>
            </w:tcBorders>
            <w:vAlign w:val="center"/>
          </w:tcPr>
          <w:p w14:paraId="122C3F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6849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041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33A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1FF27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65122BB" w14:textId="77777777" w:rsidTr="00FE6A9A">
        <w:trPr>
          <w:jc w:val="center"/>
        </w:trPr>
        <w:tc>
          <w:tcPr>
            <w:tcW w:w="1002" w:type="pct"/>
            <w:tcBorders>
              <w:top w:val="nil"/>
              <w:left w:val="single" w:sz="4" w:space="0" w:color="auto"/>
              <w:bottom w:val="nil"/>
              <w:right w:val="single" w:sz="4" w:space="0" w:color="auto"/>
            </w:tcBorders>
            <w:vAlign w:val="center"/>
          </w:tcPr>
          <w:p w14:paraId="12A1AC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F6B2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F5B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8FB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A1B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239390C" w14:textId="77777777" w:rsidTr="00FE6A9A">
        <w:trPr>
          <w:jc w:val="center"/>
        </w:trPr>
        <w:tc>
          <w:tcPr>
            <w:tcW w:w="1002" w:type="pct"/>
            <w:tcBorders>
              <w:top w:val="nil"/>
              <w:left w:val="single" w:sz="4" w:space="0" w:color="auto"/>
              <w:bottom w:val="nil"/>
              <w:right w:val="single" w:sz="4" w:space="0" w:color="auto"/>
            </w:tcBorders>
            <w:vAlign w:val="center"/>
          </w:tcPr>
          <w:p w14:paraId="21AE4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5D6B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F92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F72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989F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BAAF0F8" w14:textId="77777777" w:rsidTr="00FE6A9A">
        <w:trPr>
          <w:jc w:val="center"/>
        </w:trPr>
        <w:tc>
          <w:tcPr>
            <w:tcW w:w="1002" w:type="pct"/>
            <w:tcBorders>
              <w:top w:val="nil"/>
              <w:left w:val="single" w:sz="4" w:space="0" w:color="auto"/>
              <w:bottom w:val="nil"/>
              <w:right w:val="single" w:sz="4" w:space="0" w:color="auto"/>
            </w:tcBorders>
            <w:vAlign w:val="center"/>
          </w:tcPr>
          <w:p w14:paraId="184E6C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3B106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4C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984F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C9C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720B24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7EB4A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8FA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673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6A3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7A69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1C8BF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64B8C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F11290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05F7B5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3A0C4A6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48ED3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582BF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B499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36416B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A1E64F2" w14:textId="77777777" w:rsidTr="00FE6A9A">
        <w:trPr>
          <w:jc w:val="center"/>
        </w:trPr>
        <w:tc>
          <w:tcPr>
            <w:tcW w:w="1002" w:type="pct"/>
            <w:tcBorders>
              <w:top w:val="nil"/>
              <w:left w:val="single" w:sz="4" w:space="0" w:color="auto"/>
              <w:bottom w:val="nil"/>
              <w:right w:val="single" w:sz="4" w:space="0" w:color="auto"/>
            </w:tcBorders>
            <w:vAlign w:val="center"/>
          </w:tcPr>
          <w:p w14:paraId="6D701A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0B9BC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173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90C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B626D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17BF89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B137C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A93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892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E9A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39836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FA6D7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FCC5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B2031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D17FB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2C061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15517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83C8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9F46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698A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3DA82356" w14:textId="77777777" w:rsidTr="00FE6A9A">
        <w:trPr>
          <w:jc w:val="center"/>
        </w:trPr>
        <w:tc>
          <w:tcPr>
            <w:tcW w:w="1002" w:type="pct"/>
            <w:tcBorders>
              <w:top w:val="nil"/>
              <w:left w:val="single" w:sz="4" w:space="0" w:color="auto"/>
              <w:bottom w:val="nil"/>
              <w:right w:val="single" w:sz="4" w:space="0" w:color="auto"/>
            </w:tcBorders>
            <w:vAlign w:val="center"/>
          </w:tcPr>
          <w:p w14:paraId="7C461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8B2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36E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FB8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5728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48724D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6605EF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277F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D8D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FE8E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BBA48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4BE0B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9CC2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BE7B1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29D5A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9AB3C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4ACA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FC5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06B7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D6127CF" w14:textId="77777777" w:rsidTr="00FE6A9A">
        <w:trPr>
          <w:jc w:val="center"/>
        </w:trPr>
        <w:tc>
          <w:tcPr>
            <w:tcW w:w="1002" w:type="pct"/>
            <w:tcBorders>
              <w:top w:val="nil"/>
              <w:left w:val="single" w:sz="4" w:space="0" w:color="auto"/>
              <w:bottom w:val="nil"/>
              <w:right w:val="single" w:sz="4" w:space="0" w:color="auto"/>
            </w:tcBorders>
            <w:vAlign w:val="center"/>
          </w:tcPr>
          <w:p w14:paraId="59DDA5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722DD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7F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1055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5A9C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A90DF2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340EA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F29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B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85E9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4598D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36FD4A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EE2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5E616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6EF18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3D97E5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5744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740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7AE43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F5A8293" w14:textId="77777777" w:rsidTr="00FE6A9A">
        <w:trPr>
          <w:jc w:val="center"/>
        </w:trPr>
        <w:tc>
          <w:tcPr>
            <w:tcW w:w="1002" w:type="pct"/>
            <w:tcBorders>
              <w:top w:val="nil"/>
              <w:left w:val="single" w:sz="4" w:space="0" w:color="auto"/>
              <w:bottom w:val="nil"/>
              <w:right w:val="single" w:sz="4" w:space="0" w:color="auto"/>
            </w:tcBorders>
            <w:vAlign w:val="center"/>
          </w:tcPr>
          <w:p w14:paraId="243ED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8C18A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649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DA9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9AD7B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D266A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5021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2080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D0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E3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79651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0B7354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EB85E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41FF9C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0614B7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63D5B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D02C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29A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6038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2639E32" w14:textId="77777777" w:rsidTr="00FE6A9A">
        <w:trPr>
          <w:jc w:val="center"/>
        </w:trPr>
        <w:tc>
          <w:tcPr>
            <w:tcW w:w="1002" w:type="pct"/>
            <w:tcBorders>
              <w:top w:val="nil"/>
              <w:left w:val="single" w:sz="4" w:space="0" w:color="auto"/>
              <w:bottom w:val="nil"/>
              <w:right w:val="single" w:sz="4" w:space="0" w:color="auto"/>
            </w:tcBorders>
            <w:vAlign w:val="center"/>
          </w:tcPr>
          <w:p w14:paraId="2F82AF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39DD2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F89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3F7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894E0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52C3BC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B8D7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37F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518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DBE2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C996E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F534D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CFE38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3FCA8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9019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E3CE2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r w:rsidRPr="009E2BCC">
              <w:rPr>
                <w:rFonts w:ascii="Arial" w:eastAsia="DengXian"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C9BF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31F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C6139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107F848" w14:textId="77777777" w:rsidTr="00FE6A9A">
        <w:trPr>
          <w:jc w:val="center"/>
        </w:trPr>
        <w:tc>
          <w:tcPr>
            <w:tcW w:w="1002" w:type="pct"/>
            <w:tcBorders>
              <w:top w:val="nil"/>
              <w:left w:val="single" w:sz="4" w:space="0" w:color="auto"/>
              <w:bottom w:val="nil"/>
              <w:right w:val="single" w:sz="4" w:space="0" w:color="auto"/>
            </w:tcBorders>
            <w:vAlign w:val="center"/>
          </w:tcPr>
          <w:p w14:paraId="41F9E5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AF438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7C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2842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8F42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D2B1A8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9CCC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34D6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D2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CFBD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A11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84812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A476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571F33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F8CCF3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7F62DF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1A4E7D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040D5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EF7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A769D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02A206F" w14:textId="77777777" w:rsidTr="00FE6A9A">
        <w:trPr>
          <w:jc w:val="center"/>
        </w:trPr>
        <w:tc>
          <w:tcPr>
            <w:tcW w:w="1002" w:type="pct"/>
            <w:tcBorders>
              <w:top w:val="nil"/>
              <w:left w:val="single" w:sz="4" w:space="0" w:color="auto"/>
              <w:bottom w:val="nil"/>
              <w:right w:val="single" w:sz="4" w:space="0" w:color="auto"/>
            </w:tcBorders>
            <w:vAlign w:val="center"/>
          </w:tcPr>
          <w:p w14:paraId="0D5C81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0D18F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CC4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7ED5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7DC0E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DE5190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2B3C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B851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768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8B9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9143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E0B6F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FDED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093A7F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B9E94E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0DC33F4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165F6D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EDE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2283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12350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BF0D668" w14:textId="77777777" w:rsidTr="00FE6A9A">
        <w:trPr>
          <w:jc w:val="center"/>
        </w:trPr>
        <w:tc>
          <w:tcPr>
            <w:tcW w:w="1002" w:type="pct"/>
            <w:tcBorders>
              <w:top w:val="nil"/>
              <w:left w:val="single" w:sz="4" w:space="0" w:color="auto"/>
              <w:bottom w:val="nil"/>
              <w:right w:val="single" w:sz="4" w:space="0" w:color="auto"/>
            </w:tcBorders>
            <w:vAlign w:val="center"/>
          </w:tcPr>
          <w:p w14:paraId="71D74B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B6F32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E93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AE8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0E2D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C1E9AE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15E3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3C90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9C3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27B1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9C52B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362A24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D2A83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2F4C38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2FE03A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55DE45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4B27B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30B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480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7E62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508AAA7" w14:textId="77777777" w:rsidTr="00FE6A9A">
        <w:trPr>
          <w:jc w:val="center"/>
        </w:trPr>
        <w:tc>
          <w:tcPr>
            <w:tcW w:w="1002" w:type="pct"/>
            <w:tcBorders>
              <w:top w:val="nil"/>
              <w:left w:val="single" w:sz="4" w:space="0" w:color="auto"/>
              <w:bottom w:val="nil"/>
              <w:right w:val="single" w:sz="4" w:space="0" w:color="auto"/>
            </w:tcBorders>
            <w:vAlign w:val="center"/>
          </w:tcPr>
          <w:p w14:paraId="79F865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95D5B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AE4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5C7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57282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81D98C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87B3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046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7D7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2B6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892F0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59BC72F"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27BD43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lastRenderedPageBreak/>
              <w:t>CA_n41C-n66A-n71A</w:t>
            </w:r>
          </w:p>
        </w:tc>
        <w:tc>
          <w:tcPr>
            <w:tcW w:w="871" w:type="pct"/>
            <w:tcBorders>
              <w:top w:val="single" w:sz="4" w:space="0" w:color="auto"/>
              <w:left w:val="single" w:sz="4" w:space="0" w:color="auto"/>
              <w:bottom w:val="nil"/>
              <w:right w:val="single" w:sz="4" w:space="0" w:color="auto"/>
            </w:tcBorders>
            <w:vAlign w:val="center"/>
          </w:tcPr>
          <w:p w14:paraId="03889F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2B64EF2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n66</w:t>
            </w:r>
            <w:r w:rsidRPr="009E2BCC">
              <w:rPr>
                <w:rFonts w:ascii="Arial" w:eastAsia="DengXian" w:hAnsi="Arial"/>
                <w:sz w:val="18"/>
                <w:vertAlign w:val="superscript"/>
                <w:lang w:val="en-US" w:eastAsia="zh-CN"/>
              </w:rPr>
              <w:t>7</w:t>
            </w:r>
          </w:p>
          <w:p w14:paraId="5A3673D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n71</w:t>
            </w:r>
            <w:r w:rsidRPr="009E2BCC">
              <w:rPr>
                <w:rFonts w:ascii="Arial" w:eastAsia="DengXian" w:hAnsi="Arial"/>
                <w:sz w:val="18"/>
                <w:vertAlign w:val="superscript"/>
                <w:lang w:val="en-US" w:eastAsia="zh-CN"/>
              </w:rPr>
              <w:t>7</w:t>
            </w:r>
          </w:p>
          <w:p w14:paraId="760606E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6044581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38F4216E" w14:textId="77777777" w:rsidR="006F4773" w:rsidRPr="009E2BCC" w:rsidRDefault="006F4773" w:rsidP="006F4773">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08B33FD9"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5FA514D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szCs w:val="18"/>
                <w:lang w:val="en-US" w:eastAsia="zh-CN"/>
              </w:rPr>
              <w:t>CA_n41C</w:t>
            </w:r>
            <w:r w:rsidRPr="009E2BCC">
              <w:rPr>
                <w:rFonts w:ascii="Arial" w:hAnsi="Arial"/>
                <w:sz w:val="18"/>
                <w:vertAlign w:val="superscript"/>
                <w:lang w:val="en-US"/>
              </w:rPr>
              <w:t>7</w:t>
            </w:r>
          </w:p>
          <w:p w14:paraId="5B1E427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E9BE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68AB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637409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1016090F" w14:textId="77777777" w:rsidTr="00FE6A9A">
        <w:trPr>
          <w:jc w:val="center"/>
        </w:trPr>
        <w:tc>
          <w:tcPr>
            <w:tcW w:w="1002" w:type="pct"/>
            <w:tcBorders>
              <w:top w:val="nil"/>
              <w:left w:val="single" w:sz="4" w:space="0" w:color="auto"/>
              <w:bottom w:val="nil"/>
              <w:right w:val="single" w:sz="4" w:space="0" w:color="auto"/>
            </w:tcBorders>
            <w:vAlign w:val="center"/>
          </w:tcPr>
          <w:p w14:paraId="743555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3D24B4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046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B2B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6824E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6B3BB8F" w14:textId="77777777" w:rsidTr="00FE6A9A">
        <w:trPr>
          <w:jc w:val="center"/>
        </w:trPr>
        <w:tc>
          <w:tcPr>
            <w:tcW w:w="1002" w:type="pct"/>
            <w:tcBorders>
              <w:top w:val="nil"/>
              <w:left w:val="single" w:sz="4" w:space="0" w:color="auto"/>
              <w:bottom w:val="nil"/>
              <w:right w:val="single" w:sz="4" w:space="0" w:color="auto"/>
            </w:tcBorders>
            <w:vAlign w:val="center"/>
          </w:tcPr>
          <w:p w14:paraId="38663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871" w:type="pct"/>
            <w:tcBorders>
              <w:top w:val="nil"/>
              <w:left w:val="single" w:sz="4" w:space="0" w:color="auto"/>
              <w:bottom w:val="nil"/>
              <w:right w:val="single" w:sz="4" w:space="0" w:color="auto"/>
            </w:tcBorders>
            <w:vAlign w:val="center"/>
          </w:tcPr>
          <w:p w14:paraId="456DC5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2D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3ECC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52EFD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2665E42" w14:textId="77777777" w:rsidTr="00FE6A9A">
        <w:trPr>
          <w:jc w:val="center"/>
        </w:trPr>
        <w:tc>
          <w:tcPr>
            <w:tcW w:w="1002" w:type="pct"/>
            <w:tcBorders>
              <w:top w:val="nil"/>
              <w:left w:val="single" w:sz="4" w:space="0" w:color="auto"/>
              <w:bottom w:val="nil"/>
              <w:right w:val="single" w:sz="4" w:space="0" w:color="auto"/>
            </w:tcBorders>
            <w:vAlign w:val="center"/>
          </w:tcPr>
          <w:p w14:paraId="082F1B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1239A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44F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A73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23766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1</w:t>
            </w:r>
          </w:p>
        </w:tc>
      </w:tr>
      <w:tr w:rsidR="006F4773" w:rsidRPr="009E2BCC" w14:paraId="7E82A0B4" w14:textId="77777777" w:rsidTr="00FE6A9A">
        <w:trPr>
          <w:jc w:val="center"/>
        </w:trPr>
        <w:tc>
          <w:tcPr>
            <w:tcW w:w="1002" w:type="pct"/>
            <w:tcBorders>
              <w:top w:val="nil"/>
              <w:left w:val="single" w:sz="4" w:space="0" w:color="auto"/>
              <w:bottom w:val="nil"/>
              <w:right w:val="single" w:sz="4" w:space="0" w:color="auto"/>
            </w:tcBorders>
            <w:vAlign w:val="center"/>
          </w:tcPr>
          <w:p w14:paraId="4C3AC9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64EDF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297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4AB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00D6F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733710B" w14:textId="77777777" w:rsidTr="00FE6A9A">
        <w:trPr>
          <w:jc w:val="center"/>
        </w:trPr>
        <w:tc>
          <w:tcPr>
            <w:tcW w:w="1002" w:type="pct"/>
            <w:tcBorders>
              <w:top w:val="nil"/>
              <w:left w:val="single" w:sz="4" w:space="0" w:color="auto"/>
              <w:bottom w:val="nil"/>
              <w:right w:val="single" w:sz="4" w:space="0" w:color="auto"/>
            </w:tcBorders>
            <w:vAlign w:val="center"/>
          </w:tcPr>
          <w:p w14:paraId="745C1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CE707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5C9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FF6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645C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996F0C4" w14:textId="77777777" w:rsidTr="00FE6A9A">
        <w:trPr>
          <w:jc w:val="center"/>
        </w:trPr>
        <w:tc>
          <w:tcPr>
            <w:tcW w:w="1002" w:type="pct"/>
            <w:tcBorders>
              <w:top w:val="nil"/>
              <w:left w:val="single" w:sz="4" w:space="0" w:color="auto"/>
              <w:bottom w:val="nil"/>
              <w:right w:val="single" w:sz="4" w:space="0" w:color="auto"/>
            </w:tcBorders>
            <w:vAlign w:val="center"/>
          </w:tcPr>
          <w:p w14:paraId="4B8487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64FA8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3C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02ED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59A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66A262C1" w14:textId="77777777" w:rsidTr="00FE6A9A">
        <w:trPr>
          <w:jc w:val="center"/>
        </w:trPr>
        <w:tc>
          <w:tcPr>
            <w:tcW w:w="1002" w:type="pct"/>
            <w:tcBorders>
              <w:top w:val="nil"/>
              <w:left w:val="single" w:sz="4" w:space="0" w:color="auto"/>
              <w:bottom w:val="nil"/>
              <w:right w:val="single" w:sz="4" w:space="0" w:color="auto"/>
            </w:tcBorders>
            <w:vAlign w:val="center"/>
          </w:tcPr>
          <w:p w14:paraId="4E9F5E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2ECCF6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E2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273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828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038E3E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EB36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0D3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1F3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9035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73D1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5FFEC6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18B1A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08108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135FF0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3F8696C0"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295220E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4EC475D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61E9769F"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5478907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4B3C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1BD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7E6A2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65FE8779" w14:textId="77777777" w:rsidTr="00FE6A9A">
        <w:trPr>
          <w:jc w:val="center"/>
        </w:trPr>
        <w:tc>
          <w:tcPr>
            <w:tcW w:w="1002" w:type="pct"/>
            <w:tcBorders>
              <w:top w:val="nil"/>
              <w:left w:val="single" w:sz="4" w:space="0" w:color="auto"/>
              <w:bottom w:val="nil"/>
              <w:right w:val="single" w:sz="4" w:space="0" w:color="auto"/>
            </w:tcBorders>
            <w:vAlign w:val="center"/>
          </w:tcPr>
          <w:p w14:paraId="761D47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C4C9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5EE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0E22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5D93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50AF13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0A00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C59B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E3C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E14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C376A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69AECF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D53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225B59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58F3BC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02F4DBAC"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069C069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2AB49B2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6DB20E8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62E3AE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A038F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B56D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F28AD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lang w:eastAsia="zh-CN"/>
              </w:rPr>
              <w:t>4 and 5</w:t>
            </w:r>
          </w:p>
        </w:tc>
      </w:tr>
      <w:tr w:rsidR="006F4773" w:rsidRPr="009E2BCC" w14:paraId="1BF55FC2" w14:textId="77777777" w:rsidTr="00FE6A9A">
        <w:trPr>
          <w:jc w:val="center"/>
        </w:trPr>
        <w:tc>
          <w:tcPr>
            <w:tcW w:w="1002" w:type="pct"/>
            <w:tcBorders>
              <w:top w:val="nil"/>
              <w:left w:val="single" w:sz="4" w:space="0" w:color="auto"/>
              <w:bottom w:val="nil"/>
              <w:right w:val="single" w:sz="4" w:space="0" w:color="auto"/>
            </w:tcBorders>
            <w:vAlign w:val="center"/>
          </w:tcPr>
          <w:p w14:paraId="108249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13F18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E7A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3A6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E345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3F9E30E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F6761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1DFF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FE2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7F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C7781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0B4718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2C7DB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833EAD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AC50ED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34D7856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CA_n41C-n66A</w:t>
            </w:r>
          </w:p>
          <w:p w14:paraId="4B24BF5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5BCC618A"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CA_n41C-n71A</w:t>
            </w:r>
          </w:p>
          <w:p w14:paraId="4AC6C02D"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45C75E6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7D9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88F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14575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1BED7225" w14:textId="77777777" w:rsidTr="00FE6A9A">
        <w:trPr>
          <w:jc w:val="center"/>
        </w:trPr>
        <w:tc>
          <w:tcPr>
            <w:tcW w:w="1002" w:type="pct"/>
            <w:tcBorders>
              <w:top w:val="nil"/>
              <w:left w:val="single" w:sz="4" w:space="0" w:color="auto"/>
              <w:bottom w:val="nil"/>
              <w:right w:val="single" w:sz="4" w:space="0" w:color="auto"/>
            </w:tcBorders>
            <w:vAlign w:val="center"/>
          </w:tcPr>
          <w:p w14:paraId="75738A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CA1B1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31D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E9C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4F591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719C383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F40BE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E74B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ADE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73C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548C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043D85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1268C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ED692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8BC4E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B0AC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783915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p w14:paraId="410402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E29D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C820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1A078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0244B810" w14:textId="77777777" w:rsidTr="00FE6A9A">
        <w:trPr>
          <w:jc w:val="center"/>
        </w:trPr>
        <w:tc>
          <w:tcPr>
            <w:tcW w:w="1002" w:type="pct"/>
            <w:tcBorders>
              <w:top w:val="nil"/>
              <w:left w:val="single" w:sz="4" w:space="0" w:color="auto"/>
              <w:bottom w:val="nil"/>
              <w:right w:val="single" w:sz="4" w:space="0" w:color="auto"/>
            </w:tcBorders>
            <w:vAlign w:val="center"/>
          </w:tcPr>
          <w:p w14:paraId="473FF5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BBA3F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EE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40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24A5A8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E3A20E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55EE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B1DA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83E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5E43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0497C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7CAF9B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70E09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0914C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1252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18AAAB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668ABC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r w:rsidRPr="009E2BCC">
              <w:rPr>
                <w:rFonts w:ascii="Arial" w:eastAsia="DengXian" w:hAnsi="Arial"/>
                <w:sz w:val="18"/>
                <w:vertAlign w:val="superscript"/>
                <w:lang w:eastAsia="zh-CN"/>
              </w:rPr>
              <w:t>7</w:t>
            </w:r>
          </w:p>
          <w:p w14:paraId="737855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765A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0E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08ACC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4245B363" w14:textId="77777777" w:rsidTr="00FE6A9A">
        <w:trPr>
          <w:jc w:val="center"/>
        </w:trPr>
        <w:tc>
          <w:tcPr>
            <w:tcW w:w="1002" w:type="pct"/>
            <w:tcBorders>
              <w:top w:val="nil"/>
              <w:left w:val="single" w:sz="4" w:space="0" w:color="auto"/>
              <w:bottom w:val="nil"/>
              <w:right w:val="single" w:sz="4" w:space="0" w:color="auto"/>
            </w:tcBorders>
            <w:vAlign w:val="center"/>
          </w:tcPr>
          <w:p w14:paraId="30DB81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0041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8F3B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D99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35C2D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2E6F944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FFAB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74014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130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8D50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94B72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4EE6EE0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9986B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772CC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A1A634B"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71601653"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0E456571" w14:textId="77777777" w:rsidR="006F4773" w:rsidRPr="009E2BCC" w:rsidRDefault="006F4773" w:rsidP="006F4773">
            <w:pPr>
              <w:keepNext/>
              <w:keepLines/>
              <w:spacing w:after="0"/>
              <w:jc w:val="center"/>
              <w:rPr>
                <w:rFonts w:ascii="Arial" w:hAnsi="Arial"/>
                <w:sz w:val="18"/>
                <w:vertAlign w:val="superscript"/>
                <w:lang w:val="en-US" w:eastAsia="zh-CN"/>
              </w:rPr>
            </w:pPr>
            <w:r w:rsidRPr="009E2BCC">
              <w:rPr>
                <w:rFonts w:ascii="Arial" w:hAnsi="Arial"/>
                <w:sz w:val="18"/>
                <w:lang w:val="en-US" w:eastAsia="zh-CN"/>
              </w:rPr>
              <w:t>CA_n41A-n66A</w:t>
            </w:r>
            <w:r w:rsidRPr="009E2BCC">
              <w:rPr>
                <w:rFonts w:ascii="Arial" w:hAnsi="Arial"/>
                <w:sz w:val="18"/>
                <w:vertAlign w:val="superscript"/>
                <w:lang w:val="en-US" w:eastAsia="zh-CN"/>
              </w:rPr>
              <w:t>7</w:t>
            </w:r>
          </w:p>
          <w:p w14:paraId="17515A1F"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CA_n41C-n66A</w:t>
            </w:r>
          </w:p>
          <w:p w14:paraId="26FB2856"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lastRenderedPageBreak/>
              <w:t>CA_n41C-n71A</w:t>
            </w:r>
          </w:p>
          <w:p w14:paraId="0C47334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85E7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05FED9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CE66C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szCs w:val="18"/>
                <w:lang w:eastAsia="zh-CN"/>
              </w:rPr>
              <w:t>4 and 5</w:t>
            </w:r>
          </w:p>
        </w:tc>
      </w:tr>
      <w:tr w:rsidR="006F4773" w:rsidRPr="009E2BCC" w14:paraId="7EBC83A3" w14:textId="77777777" w:rsidTr="00FE6A9A">
        <w:trPr>
          <w:jc w:val="center"/>
        </w:trPr>
        <w:tc>
          <w:tcPr>
            <w:tcW w:w="1002" w:type="pct"/>
            <w:tcBorders>
              <w:top w:val="nil"/>
              <w:left w:val="single" w:sz="4" w:space="0" w:color="auto"/>
              <w:bottom w:val="nil"/>
              <w:right w:val="single" w:sz="4" w:space="0" w:color="auto"/>
            </w:tcBorders>
            <w:vAlign w:val="center"/>
          </w:tcPr>
          <w:p w14:paraId="0C462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883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78F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164A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442E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599A2BF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112FF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D417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CEF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9965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D363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p>
        </w:tc>
      </w:tr>
      <w:tr w:rsidR="006F4773" w:rsidRPr="009E2BCC" w14:paraId="1FF9E0E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A961E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3C2806B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6696A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CA_n41A-n66A</w:t>
            </w:r>
            <w:r w:rsidRPr="009E2BCC">
              <w:rPr>
                <w:rFonts w:ascii="Arial" w:eastAsia="DengXian" w:hAnsi="Arial"/>
                <w:sz w:val="18"/>
                <w:vertAlign w:val="superscript"/>
                <w:lang w:val="en-US" w:eastAsia="zh-CN"/>
              </w:rPr>
              <w:t>7</w:t>
            </w:r>
            <w:r w:rsidRPr="009E2BCC">
              <w:rPr>
                <w:rFonts w:ascii="Arial" w:eastAsia="DengXian" w:hAnsi="Arial"/>
                <w:sz w:val="18"/>
              </w:rPr>
              <w:br/>
              <w:t>CA_n41A-n71A</w:t>
            </w:r>
            <w:r w:rsidRPr="009E2BCC">
              <w:rPr>
                <w:rFonts w:ascii="Arial" w:eastAsia="DengXian" w:hAnsi="Arial"/>
                <w:sz w:val="18"/>
                <w:vertAlign w:val="superscript"/>
                <w:lang w:val="en-US" w:eastAsia="zh-CN"/>
              </w:rPr>
              <w:t>7</w:t>
            </w:r>
            <w:r w:rsidRPr="009E2BCC">
              <w:rPr>
                <w:rFonts w:ascii="Arial" w:eastAsia="DengXian" w:hAnsi="Arial"/>
                <w:sz w:val="18"/>
              </w:rPr>
              <w:br/>
              <w:t>CA_n41C</w:t>
            </w:r>
            <w:r w:rsidRPr="009E2BCC">
              <w:rPr>
                <w:rFonts w:ascii="Arial" w:eastAsia="DengXian" w:hAnsi="Arial"/>
                <w:sz w:val="18"/>
                <w:vertAlign w:val="superscript"/>
                <w:lang w:val="en-US" w:eastAsia="zh-CN"/>
              </w:rPr>
              <w:t>7</w:t>
            </w:r>
            <w:r w:rsidRPr="009E2BCC">
              <w:rPr>
                <w:rFonts w:ascii="Arial" w:eastAsia="DengXian"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2301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B21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74B54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D4D1931" w14:textId="77777777" w:rsidTr="00FE6A9A">
        <w:trPr>
          <w:jc w:val="center"/>
        </w:trPr>
        <w:tc>
          <w:tcPr>
            <w:tcW w:w="1002" w:type="pct"/>
            <w:tcBorders>
              <w:top w:val="nil"/>
              <w:left w:val="single" w:sz="4" w:space="0" w:color="auto"/>
              <w:bottom w:val="nil"/>
              <w:right w:val="single" w:sz="4" w:space="0" w:color="auto"/>
            </w:tcBorders>
            <w:vAlign w:val="center"/>
          </w:tcPr>
          <w:p w14:paraId="5035F4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1040C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7F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231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609B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1A07A3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1CC56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17983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78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717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69C34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EA469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7DB9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649A51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324FA7B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34E1630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r w:rsidRPr="009E2BCC">
              <w:rPr>
                <w:rFonts w:ascii="Arial" w:eastAsia="DengXian" w:hAnsi="Arial"/>
                <w:sz w:val="18"/>
                <w:vertAlign w:val="superscript"/>
                <w:lang w:val="en-US" w:eastAsia="zh-CN"/>
              </w:rPr>
              <w:t>7</w:t>
            </w:r>
          </w:p>
          <w:p w14:paraId="45A0FE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F11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9E11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D04B6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61689494" w14:textId="77777777" w:rsidTr="00FE6A9A">
        <w:trPr>
          <w:jc w:val="center"/>
        </w:trPr>
        <w:tc>
          <w:tcPr>
            <w:tcW w:w="1002" w:type="pct"/>
            <w:tcBorders>
              <w:top w:val="nil"/>
              <w:left w:val="single" w:sz="4" w:space="0" w:color="auto"/>
              <w:bottom w:val="nil"/>
              <w:right w:val="single" w:sz="4" w:space="0" w:color="auto"/>
            </w:tcBorders>
            <w:vAlign w:val="center"/>
          </w:tcPr>
          <w:p w14:paraId="1EA2D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67A98A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616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4A0E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2AD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CD5FB1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418E0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7266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7D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8BA6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88B23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C4FA05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80F9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84B6EA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n41</w:t>
            </w:r>
            <w:r w:rsidRPr="009E2BCC">
              <w:rPr>
                <w:rFonts w:ascii="Arial" w:eastAsia="DengXian" w:hAnsi="Arial"/>
                <w:sz w:val="18"/>
                <w:vertAlign w:val="superscript"/>
                <w:lang w:val="en-US" w:eastAsia="zh-CN"/>
              </w:rPr>
              <w:t>7,9</w:t>
            </w:r>
          </w:p>
          <w:p w14:paraId="70DFAA0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CA_n41A-n71A</w:t>
            </w:r>
            <w:r w:rsidRPr="009E2BCC">
              <w:rPr>
                <w:rFonts w:ascii="Arial" w:eastAsia="DengXian" w:hAnsi="Arial"/>
                <w:sz w:val="18"/>
                <w:vertAlign w:val="superscript"/>
                <w:lang w:val="en-US" w:eastAsia="zh-CN"/>
              </w:rPr>
              <w:t>7</w:t>
            </w:r>
          </w:p>
          <w:p w14:paraId="4F8B517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CA_n41A-n66A</w:t>
            </w:r>
          </w:p>
          <w:p w14:paraId="2EC2456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9E2BCC">
              <w:rPr>
                <w:rFonts w:ascii="Arial" w:eastAsia="DengXian" w:hAnsi="Arial"/>
                <w:sz w:val="18"/>
                <w:lang w:val="en-US" w:eastAsia="zh-CN"/>
              </w:rPr>
              <w:t>CA_n66A-n71A</w:t>
            </w:r>
            <w:r w:rsidRPr="009E2BCC">
              <w:rPr>
                <w:rFonts w:ascii="Arial" w:eastAsia="DengXian" w:hAnsi="Arial"/>
                <w:sz w:val="18"/>
                <w:vertAlign w:val="superscript"/>
                <w:lang w:val="en-US" w:eastAsia="zh-CN"/>
              </w:rPr>
              <w:t>7</w:t>
            </w:r>
          </w:p>
          <w:p w14:paraId="6DECAF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CA_n41C</w:t>
            </w:r>
            <w:r w:rsidRPr="009E2BCC">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42F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1FC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6948F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04BAB95" w14:textId="77777777" w:rsidTr="00FE6A9A">
        <w:trPr>
          <w:jc w:val="center"/>
        </w:trPr>
        <w:tc>
          <w:tcPr>
            <w:tcW w:w="1002" w:type="pct"/>
            <w:tcBorders>
              <w:top w:val="nil"/>
              <w:left w:val="single" w:sz="4" w:space="0" w:color="auto"/>
              <w:bottom w:val="nil"/>
              <w:right w:val="single" w:sz="4" w:space="0" w:color="auto"/>
            </w:tcBorders>
            <w:vAlign w:val="center"/>
          </w:tcPr>
          <w:p w14:paraId="55C61B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2C0D0E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2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9C28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DC100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9BD1C3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2021F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81A6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F78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4488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3E86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EE3635" w14:textId="77777777" w:rsidTr="00FE6A9A">
        <w:trPr>
          <w:jc w:val="center"/>
        </w:trPr>
        <w:tc>
          <w:tcPr>
            <w:tcW w:w="1002" w:type="pct"/>
            <w:tcBorders>
              <w:top w:val="nil"/>
              <w:left w:val="single" w:sz="4" w:space="0" w:color="auto"/>
              <w:bottom w:val="nil"/>
              <w:right w:val="single" w:sz="4" w:space="0" w:color="auto"/>
            </w:tcBorders>
            <w:vAlign w:val="center"/>
          </w:tcPr>
          <w:p w14:paraId="66F0B5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CA_n41A-n66A-n77A</w:t>
            </w:r>
          </w:p>
        </w:tc>
        <w:tc>
          <w:tcPr>
            <w:tcW w:w="871" w:type="pct"/>
            <w:tcBorders>
              <w:top w:val="nil"/>
              <w:left w:val="single" w:sz="4" w:space="0" w:color="auto"/>
              <w:bottom w:val="nil"/>
              <w:right w:val="single" w:sz="4" w:space="0" w:color="auto"/>
            </w:tcBorders>
            <w:vAlign w:val="center"/>
          </w:tcPr>
          <w:p w14:paraId="3B77EAD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279579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0422A7C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08C632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7,13,14</w:t>
            </w:r>
          </w:p>
          <w:p w14:paraId="64C4AD6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683DBF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CA_n66A-n77A</w:t>
            </w:r>
            <w:r w:rsidRPr="009E2BCC">
              <w:rPr>
                <w:rFonts w:ascii="Arial" w:eastAsia="DengXian"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3F23F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6A2D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2301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0A07D0D3" w14:textId="77777777" w:rsidTr="00FE6A9A">
        <w:trPr>
          <w:jc w:val="center"/>
        </w:trPr>
        <w:tc>
          <w:tcPr>
            <w:tcW w:w="1002" w:type="pct"/>
            <w:tcBorders>
              <w:top w:val="nil"/>
              <w:left w:val="single" w:sz="4" w:space="0" w:color="auto"/>
              <w:bottom w:val="nil"/>
              <w:right w:val="single" w:sz="4" w:space="0" w:color="auto"/>
            </w:tcBorders>
            <w:vAlign w:val="center"/>
          </w:tcPr>
          <w:p w14:paraId="45A281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064CC5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C37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1DDAF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B662E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1CB0435" w14:textId="77777777" w:rsidTr="00FE6A9A">
        <w:trPr>
          <w:jc w:val="center"/>
        </w:trPr>
        <w:tc>
          <w:tcPr>
            <w:tcW w:w="1002" w:type="pct"/>
            <w:tcBorders>
              <w:top w:val="nil"/>
              <w:left w:val="single" w:sz="4" w:space="0" w:color="auto"/>
              <w:bottom w:val="nil"/>
              <w:right w:val="single" w:sz="4" w:space="0" w:color="auto"/>
            </w:tcBorders>
            <w:vAlign w:val="center"/>
          </w:tcPr>
          <w:p w14:paraId="68E2D4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10A34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3D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68AA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5472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66D3ACC" w14:textId="77777777" w:rsidTr="00FE6A9A">
        <w:trPr>
          <w:jc w:val="center"/>
        </w:trPr>
        <w:tc>
          <w:tcPr>
            <w:tcW w:w="1002" w:type="pct"/>
            <w:tcBorders>
              <w:top w:val="nil"/>
              <w:left w:val="single" w:sz="4" w:space="0" w:color="auto"/>
              <w:bottom w:val="nil"/>
              <w:right w:val="single" w:sz="4" w:space="0" w:color="auto"/>
            </w:tcBorders>
            <w:vAlign w:val="center"/>
          </w:tcPr>
          <w:p w14:paraId="746D5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0EEAC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80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6E9E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C84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1</w:t>
            </w:r>
          </w:p>
        </w:tc>
      </w:tr>
      <w:tr w:rsidR="006F4773" w:rsidRPr="009E2BCC" w14:paraId="3FEAA276" w14:textId="77777777" w:rsidTr="00FE6A9A">
        <w:trPr>
          <w:jc w:val="center"/>
        </w:trPr>
        <w:tc>
          <w:tcPr>
            <w:tcW w:w="1002" w:type="pct"/>
            <w:tcBorders>
              <w:top w:val="nil"/>
              <w:left w:val="single" w:sz="4" w:space="0" w:color="auto"/>
              <w:bottom w:val="nil"/>
              <w:right w:val="single" w:sz="4" w:space="0" w:color="auto"/>
            </w:tcBorders>
            <w:vAlign w:val="center"/>
          </w:tcPr>
          <w:p w14:paraId="47755B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C3221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116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D8AEF"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07BD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25F0406D" w14:textId="77777777" w:rsidTr="00FE6A9A">
        <w:trPr>
          <w:jc w:val="center"/>
        </w:trPr>
        <w:tc>
          <w:tcPr>
            <w:tcW w:w="1002" w:type="pct"/>
            <w:tcBorders>
              <w:top w:val="nil"/>
              <w:left w:val="single" w:sz="4" w:space="0" w:color="auto"/>
              <w:bottom w:val="nil"/>
              <w:right w:val="single" w:sz="4" w:space="0" w:color="auto"/>
            </w:tcBorders>
            <w:vAlign w:val="center"/>
          </w:tcPr>
          <w:p w14:paraId="27674D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10990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AF7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0A6F2"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144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084C75" w14:textId="77777777" w:rsidTr="00FE6A9A">
        <w:trPr>
          <w:jc w:val="center"/>
        </w:trPr>
        <w:tc>
          <w:tcPr>
            <w:tcW w:w="1002" w:type="pct"/>
            <w:tcBorders>
              <w:top w:val="nil"/>
              <w:left w:val="single" w:sz="4" w:space="0" w:color="auto"/>
              <w:bottom w:val="nil"/>
              <w:right w:val="single" w:sz="4" w:space="0" w:color="auto"/>
            </w:tcBorders>
            <w:vAlign w:val="center"/>
          </w:tcPr>
          <w:p w14:paraId="0CE44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DCE4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FF0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1C29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A3CD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663D27B" w14:textId="77777777" w:rsidTr="00FE6A9A">
        <w:trPr>
          <w:jc w:val="center"/>
        </w:trPr>
        <w:tc>
          <w:tcPr>
            <w:tcW w:w="1002" w:type="pct"/>
            <w:tcBorders>
              <w:top w:val="nil"/>
              <w:left w:val="single" w:sz="4" w:space="0" w:color="auto"/>
              <w:bottom w:val="nil"/>
              <w:right w:val="single" w:sz="4" w:space="0" w:color="auto"/>
            </w:tcBorders>
            <w:vAlign w:val="center"/>
          </w:tcPr>
          <w:p w14:paraId="5869E8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20ACD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1D9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CC87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2634B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ED81A3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E8E92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E8F50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948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FBD79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F8B52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B81F0E2" w14:textId="77777777" w:rsidTr="00FE6A9A">
        <w:trPr>
          <w:jc w:val="center"/>
        </w:trPr>
        <w:tc>
          <w:tcPr>
            <w:tcW w:w="1002" w:type="pct"/>
            <w:tcBorders>
              <w:top w:val="nil"/>
              <w:left w:val="single" w:sz="4" w:space="0" w:color="auto"/>
              <w:bottom w:val="nil"/>
              <w:right w:val="single" w:sz="4" w:space="0" w:color="auto"/>
            </w:tcBorders>
            <w:vAlign w:val="center"/>
          </w:tcPr>
          <w:p w14:paraId="137260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CA_n41A-n66A-n77(2A)</w:t>
            </w:r>
          </w:p>
        </w:tc>
        <w:tc>
          <w:tcPr>
            <w:tcW w:w="871" w:type="pct"/>
            <w:tcBorders>
              <w:top w:val="nil"/>
              <w:left w:val="single" w:sz="4" w:space="0" w:color="auto"/>
              <w:bottom w:val="nil"/>
              <w:right w:val="single" w:sz="4" w:space="0" w:color="auto"/>
            </w:tcBorders>
            <w:vAlign w:val="center"/>
          </w:tcPr>
          <w:p w14:paraId="25F6D5D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97620A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13D04D9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393D4AE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7F708B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1BABC9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84F1F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85982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2B05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2E49516E" w14:textId="77777777" w:rsidTr="00FE6A9A">
        <w:trPr>
          <w:jc w:val="center"/>
        </w:trPr>
        <w:tc>
          <w:tcPr>
            <w:tcW w:w="1002" w:type="pct"/>
            <w:tcBorders>
              <w:top w:val="nil"/>
              <w:left w:val="single" w:sz="4" w:space="0" w:color="auto"/>
              <w:bottom w:val="nil"/>
              <w:right w:val="single" w:sz="4" w:space="0" w:color="auto"/>
            </w:tcBorders>
            <w:vAlign w:val="center"/>
          </w:tcPr>
          <w:p w14:paraId="6302DA1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F7512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610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D15C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69FE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712287E" w14:textId="77777777" w:rsidTr="00FE6A9A">
        <w:trPr>
          <w:jc w:val="center"/>
        </w:trPr>
        <w:tc>
          <w:tcPr>
            <w:tcW w:w="1002" w:type="pct"/>
            <w:tcBorders>
              <w:top w:val="nil"/>
              <w:left w:val="single" w:sz="4" w:space="0" w:color="auto"/>
              <w:bottom w:val="nil"/>
              <w:right w:val="single" w:sz="4" w:space="0" w:color="auto"/>
            </w:tcBorders>
            <w:vAlign w:val="center"/>
          </w:tcPr>
          <w:p w14:paraId="4DC5A2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31EC9C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8EA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4E966"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4FADD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6474F7" w14:textId="77777777" w:rsidTr="00FE6A9A">
        <w:trPr>
          <w:jc w:val="center"/>
        </w:trPr>
        <w:tc>
          <w:tcPr>
            <w:tcW w:w="1002" w:type="pct"/>
            <w:tcBorders>
              <w:top w:val="nil"/>
              <w:left w:val="single" w:sz="4" w:space="0" w:color="auto"/>
              <w:bottom w:val="nil"/>
              <w:right w:val="single" w:sz="4" w:space="0" w:color="auto"/>
            </w:tcBorders>
            <w:vAlign w:val="center"/>
          </w:tcPr>
          <w:p w14:paraId="5EA81B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22395A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1C5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AB7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208A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77883744" w14:textId="77777777" w:rsidTr="00FE6A9A">
        <w:trPr>
          <w:jc w:val="center"/>
        </w:trPr>
        <w:tc>
          <w:tcPr>
            <w:tcW w:w="1002" w:type="pct"/>
            <w:tcBorders>
              <w:top w:val="nil"/>
              <w:left w:val="single" w:sz="4" w:space="0" w:color="auto"/>
              <w:bottom w:val="nil"/>
              <w:right w:val="single" w:sz="4" w:space="0" w:color="auto"/>
            </w:tcBorders>
            <w:vAlign w:val="center"/>
          </w:tcPr>
          <w:p w14:paraId="42E81F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5DFABC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D21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C73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89F4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8605D6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FBD36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8D123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96F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355C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2E39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595DE7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3ED29D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14:paraId="6C6A0B8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3B486DF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64B0752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08C194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CA_n41A-n66A</w:t>
            </w:r>
            <w:r w:rsidRPr="009E2BCC">
              <w:rPr>
                <w:rFonts w:ascii="Arial" w:eastAsia="DengXian" w:hAnsi="Arial"/>
                <w:sz w:val="18"/>
                <w:vertAlign w:val="superscript"/>
                <w:lang w:val="es-US" w:eastAsia="zh-CN"/>
              </w:rPr>
              <w:t>7</w:t>
            </w:r>
          </w:p>
          <w:p w14:paraId="79B1F7F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s-US" w:eastAsia="zh-CN"/>
              </w:rPr>
            </w:pPr>
            <w:r w:rsidRPr="009E2BCC">
              <w:rPr>
                <w:rFonts w:ascii="Arial" w:eastAsia="DengXian" w:hAnsi="Arial"/>
                <w:sz w:val="18"/>
                <w:lang w:val="es-US" w:eastAsia="zh-CN"/>
              </w:rPr>
              <w:t>CA_n41A-n77A</w:t>
            </w:r>
          </w:p>
          <w:p w14:paraId="3B832D7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val="es-US" w:eastAsia="zh-CN"/>
              </w:rPr>
              <w:t>CA_n66A-n77A</w:t>
            </w:r>
            <w:r w:rsidRPr="009E2BCC">
              <w:rPr>
                <w:rFonts w:ascii="Arial" w:eastAsia="DengXian"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389E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DC60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219D2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3BF9E4F3" w14:textId="77777777" w:rsidTr="00FE6A9A">
        <w:trPr>
          <w:jc w:val="center"/>
        </w:trPr>
        <w:tc>
          <w:tcPr>
            <w:tcW w:w="1002" w:type="pct"/>
            <w:tcBorders>
              <w:top w:val="nil"/>
              <w:left w:val="single" w:sz="4" w:space="0" w:color="auto"/>
              <w:bottom w:val="nil"/>
              <w:right w:val="single" w:sz="4" w:space="0" w:color="auto"/>
            </w:tcBorders>
            <w:vAlign w:val="center"/>
          </w:tcPr>
          <w:p w14:paraId="21856A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640873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06DE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D4E260"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8FD643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2A7D3D2" w14:textId="77777777" w:rsidTr="00FE6A9A">
        <w:trPr>
          <w:jc w:val="center"/>
        </w:trPr>
        <w:tc>
          <w:tcPr>
            <w:tcW w:w="1002" w:type="pct"/>
            <w:tcBorders>
              <w:top w:val="nil"/>
              <w:left w:val="single" w:sz="4" w:space="0" w:color="auto"/>
              <w:bottom w:val="nil"/>
              <w:right w:val="single" w:sz="4" w:space="0" w:color="auto"/>
            </w:tcBorders>
            <w:vAlign w:val="center"/>
          </w:tcPr>
          <w:p w14:paraId="7CD111B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7BA2B38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F79C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062E5"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5ED89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C7F1C25" w14:textId="77777777" w:rsidTr="00FE6A9A">
        <w:trPr>
          <w:jc w:val="center"/>
        </w:trPr>
        <w:tc>
          <w:tcPr>
            <w:tcW w:w="1002" w:type="pct"/>
            <w:tcBorders>
              <w:top w:val="nil"/>
              <w:left w:val="single" w:sz="4" w:space="0" w:color="auto"/>
              <w:bottom w:val="nil"/>
              <w:right w:val="single" w:sz="4" w:space="0" w:color="auto"/>
            </w:tcBorders>
            <w:vAlign w:val="center"/>
          </w:tcPr>
          <w:p w14:paraId="5B761D9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5D5B19A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4F58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C73F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7AAE57"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181109D0" w14:textId="77777777" w:rsidTr="00FE6A9A">
        <w:trPr>
          <w:jc w:val="center"/>
        </w:trPr>
        <w:tc>
          <w:tcPr>
            <w:tcW w:w="1002" w:type="pct"/>
            <w:tcBorders>
              <w:top w:val="nil"/>
              <w:left w:val="single" w:sz="4" w:space="0" w:color="auto"/>
              <w:bottom w:val="nil"/>
              <w:right w:val="single" w:sz="4" w:space="0" w:color="auto"/>
            </w:tcBorders>
            <w:vAlign w:val="center"/>
          </w:tcPr>
          <w:p w14:paraId="5367776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35D957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B122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33C0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193A44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4787C4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0B22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70A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245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1C6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C5E8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D6B9A4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D43F1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CA_n41A-n66(2A)-</w:t>
            </w:r>
            <w:r w:rsidRPr="009E2BCC">
              <w:rPr>
                <w:rFonts w:ascii="Arial" w:eastAsia="DengXian" w:hAnsi="Arial"/>
                <w:sz w:val="18"/>
                <w:szCs w:val="18"/>
              </w:rPr>
              <w:lastRenderedPageBreak/>
              <w:t>n77(2A)</w:t>
            </w:r>
          </w:p>
        </w:tc>
        <w:tc>
          <w:tcPr>
            <w:tcW w:w="871" w:type="pct"/>
            <w:tcBorders>
              <w:top w:val="single" w:sz="4" w:space="0" w:color="auto"/>
              <w:left w:val="single" w:sz="4" w:space="0" w:color="auto"/>
              <w:bottom w:val="nil"/>
              <w:right w:val="single" w:sz="4" w:space="0" w:color="auto"/>
            </w:tcBorders>
            <w:vAlign w:val="center"/>
          </w:tcPr>
          <w:p w14:paraId="22A403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lastRenderedPageBreak/>
              <w:t>n41</w:t>
            </w:r>
            <w:r w:rsidRPr="009E2BCC">
              <w:rPr>
                <w:rFonts w:ascii="Arial" w:eastAsia="DengXian" w:hAnsi="Arial"/>
                <w:sz w:val="18"/>
                <w:vertAlign w:val="superscript"/>
                <w:lang w:eastAsia="zh-CN"/>
              </w:rPr>
              <w:t>7,9</w:t>
            </w:r>
          </w:p>
          <w:p w14:paraId="09239A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lastRenderedPageBreak/>
              <w:t>n77</w:t>
            </w:r>
            <w:r w:rsidRPr="009E2BCC">
              <w:rPr>
                <w:rFonts w:ascii="Arial" w:eastAsia="DengXian" w:hAnsi="Arial"/>
                <w:sz w:val="18"/>
                <w:vertAlign w:val="superscript"/>
                <w:lang w:eastAsia="zh-CN"/>
              </w:rPr>
              <w:t>7,9</w:t>
            </w:r>
          </w:p>
          <w:p w14:paraId="35EA11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CA_n41A-n66A</w:t>
            </w:r>
            <w:r w:rsidRPr="009E2BCC">
              <w:rPr>
                <w:rFonts w:ascii="Arial" w:eastAsia="DengXian" w:hAnsi="Arial"/>
                <w:sz w:val="18"/>
                <w:vertAlign w:val="superscript"/>
                <w:lang w:eastAsia="zh-CN"/>
              </w:rPr>
              <w:t>7</w:t>
            </w:r>
          </w:p>
          <w:p w14:paraId="6FA13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18171A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5E20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3B0C7C48"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908B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0</w:t>
            </w:r>
          </w:p>
        </w:tc>
      </w:tr>
      <w:tr w:rsidR="006F4773" w:rsidRPr="009E2BCC" w14:paraId="54F97573" w14:textId="77777777" w:rsidTr="00FE6A9A">
        <w:trPr>
          <w:jc w:val="center"/>
        </w:trPr>
        <w:tc>
          <w:tcPr>
            <w:tcW w:w="1002" w:type="pct"/>
            <w:tcBorders>
              <w:top w:val="nil"/>
              <w:left w:val="single" w:sz="4" w:space="0" w:color="auto"/>
              <w:bottom w:val="nil"/>
              <w:right w:val="single" w:sz="4" w:space="0" w:color="auto"/>
            </w:tcBorders>
            <w:vAlign w:val="center"/>
          </w:tcPr>
          <w:p w14:paraId="740A4E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4A6765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51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A3F55"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8CC69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0B110E2E" w14:textId="77777777" w:rsidTr="00FE6A9A">
        <w:trPr>
          <w:jc w:val="center"/>
        </w:trPr>
        <w:tc>
          <w:tcPr>
            <w:tcW w:w="1002" w:type="pct"/>
            <w:tcBorders>
              <w:top w:val="nil"/>
              <w:left w:val="single" w:sz="4" w:space="0" w:color="auto"/>
              <w:bottom w:val="nil"/>
              <w:right w:val="single" w:sz="4" w:space="0" w:color="auto"/>
            </w:tcBorders>
            <w:vAlign w:val="center"/>
          </w:tcPr>
          <w:p w14:paraId="011B9E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B8D70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3D2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BFC7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C134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8E25FF5" w14:textId="77777777" w:rsidTr="00FE6A9A">
        <w:trPr>
          <w:jc w:val="center"/>
        </w:trPr>
        <w:tc>
          <w:tcPr>
            <w:tcW w:w="1002" w:type="pct"/>
            <w:tcBorders>
              <w:top w:val="nil"/>
              <w:left w:val="single" w:sz="4" w:space="0" w:color="auto"/>
              <w:bottom w:val="nil"/>
              <w:right w:val="single" w:sz="4" w:space="0" w:color="auto"/>
            </w:tcBorders>
            <w:vAlign w:val="center"/>
          </w:tcPr>
          <w:p w14:paraId="2859B4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4622E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8D7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C32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6E421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241EB96A" w14:textId="77777777" w:rsidTr="00FE6A9A">
        <w:trPr>
          <w:jc w:val="center"/>
        </w:trPr>
        <w:tc>
          <w:tcPr>
            <w:tcW w:w="1002" w:type="pct"/>
            <w:tcBorders>
              <w:top w:val="nil"/>
              <w:left w:val="single" w:sz="4" w:space="0" w:color="auto"/>
              <w:bottom w:val="nil"/>
              <w:right w:val="single" w:sz="4" w:space="0" w:color="auto"/>
            </w:tcBorders>
            <w:vAlign w:val="center"/>
          </w:tcPr>
          <w:p w14:paraId="2F8817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12F25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1A0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4C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64F1D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880B0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9BBD33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5A328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87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EB8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7ECF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326B99F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BED2B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74B7E59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DF0CAA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299BEE1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E09DEBE"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CA_n41A-n66A</w:t>
            </w:r>
            <w:r w:rsidRPr="009E2BCC">
              <w:rPr>
                <w:rFonts w:ascii="Arial" w:eastAsia="DengXian" w:hAnsi="Arial"/>
                <w:sz w:val="18"/>
                <w:vertAlign w:val="superscript"/>
                <w:lang w:val="en-US"/>
              </w:rPr>
              <w:t>7</w:t>
            </w:r>
          </w:p>
          <w:p w14:paraId="3BB2F89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5BF688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E7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0E7F1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72F08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cs="Arial"/>
                <w:sz w:val="18"/>
                <w:szCs w:val="18"/>
                <w:lang w:eastAsia="zh-CN"/>
              </w:rPr>
              <w:t>0</w:t>
            </w:r>
          </w:p>
        </w:tc>
      </w:tr>
      <w:tr w:rsidR="006F4773" w:rsidRPr="009E2BCC" w14:paraId="5D771D06" w14:textId="77777777" w:rsidTr="00FE6A9A">
        <w:trPr>
          <w:jc w:val="center"/>
        </w:trPr>
        <w:tc>
          <w:tcPr>
            <w:tcW w:w="1002" w:type="pct"/>
            <w:tcBorders>
              <w:top w:val="nil"/>
              <w:left w:val="single" w:sz="4" w:space="0" w:color="auto"/>
              <w:bottom w:val="nil"/>
              <w:right w:val="single" w:sz="4" w:space="0" w:color="auto"/>
            </w:tcBorders>
            <w:vAlign w:val="center"/>
          </w:tcPr>
          <w:p w14:paraId="64FEE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21AC1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528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14DEB0"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CAFC0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B9A01C3" w14:textId="77777777" w:rsidTr="00FE6A9A">
        <w:trPr>
          <w:jc w:val="center"/>
        </w:trPr>
        <w:tc>
          <w:tcPr>
            <w:tcW w:w="1002" w:type="pct"/>
            <w:tcBorders>
              <w:top w:val="nil"/>
              <w:left w:val="single" w:sz="4" w:space="0" w:color="auto"/>
              <w:bottom w:val="nil"/>
              <w:right w:val="single" w:sz="4" w:space="0" w:color="auto"/>
            </w:tcBorders>
            <w:vAlign w:val="center"/>
          </w:tcPr>
          <w:p w14:paraId="3DA144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rPr>
            </w:pPr>
          </w:p>
        </w:tc>
        <w:tc>
          <w:tcPr>
            <w:tcW w:w="871" w:type="pct"/>
            <w:tcBorders>
              <w:top w:val="nil"/>
              <w:left w:val="single" w:sz="4" w:space="0" w:color="auto"/>
              <w:bottom w:val="nil"/>
              <w:right w:val="single" w:sz="4" w:space="0" w:color="auto"/>
            </w:tcBorders>
            <w:vAlign w:val="center"/>
          </w:tcPr>
          <w:p w14:paraId="6EDA1D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368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18"/>
                <w:lang w:eastAsia="zh-CN"/>
              </w:rPr>
            </w:pPr>
            <w:r w:rsidRPr="009E2BCC">
              <w:rPr>
                <w:rFonts w:ascii="Arial" w:eastAsia="DengXian"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D056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55B1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F6ACF03" w14:textId="77777777" w:rsidTr="00FE6A9A">
        <w:trPr>
          <w:jc w:val="center"/>
        </w:trPr>
        <w:tc>
          <w:tcPr>
            <w:tcW w:w="1002" w:type="pct"/>
            <w:tcBorders>
              <w:top w:val="nil"/>
              <w:left w:val="single" w:sz="4" w:space="0" w:color="auto"/>
              <w:bottom w:val="nil"/>
              <w:right w:val="single" w:sz="4" w:space="0" w:color="auto"/>
            </w:tcBorders>
            <w:vAlign w:val="center"/>
          </w:tcPr>
          <w:p w14:paraId="3E4281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86999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D50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7D49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88708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DA7B81D" w14:textId="77777777" w:rsidTr="00FE6A9A">
        <w:trPr>
          <w:jc w:val="center"/>
        </w:trPr>
        <w:tc>
          <w:tcPr>
            <w:tcW w:w="1002" w:type="pct"/>
            <w:tcBorders>
              <w:top w:val="nil"/>
              <w:left w:val="single" w:sz="4" w:space="0" w:color="auto"/>
              <w:bottom w:val="nil"/>
              <w:right w:val="single" w:sz="4" w:space="0" w:color="auto"/>
            </w:tcBorders>
            <w:vAlign w:val="center"/>
          </w:tcPr>
          <w:p w14:paraId="5F9474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D4D72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FA9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8AC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A8B50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1394F0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64F23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5026B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112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2D2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5E06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788CA2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98D5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84708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r w:rsidRPr="009E2BCC">
              <w:rPr>
                <w:rFonts w:ascii="Arial" w:eastAsia="DengXian" w:hAnsi="Arial"/>
                <w:sz w:val="18"/>
                <w:szCs w:val="22"/>
                <w:vertAlign w:val="superscript"/>
              </w:rPr>
              <w:t>7,9</w:t>
            </w:r>
          </w:p>
          <w:p w14:paraId="78128C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vertAlign w:val="superscript"/>
              </w:rPr>
            </w:pPr>
            <w:r w:rsidRPr="009E2BCC">
              <w:rPr>
                <w:rFonts w:ascii="Arial" w:eastAsia="DengXian" w:hAnsi="Arial"/>
                <w:sz w:val="18"/>
                <w:szCs w:val="22"/>
              </w:rPr>
              <w:t>n77</w:t>
            </w:r>
            <w:r w:rsidRPr="009E2BCC">
              <w:rPr>
                <w:rFonts w:ascii="Arial" w:eastAsia="DengXian" w:hAnsi="Arial"/>
                <w:sz w:val="18"/>
                <w:szCs w:val="22"/>
                <w:vertAlign w:val="superscript"/>
              </w:rPr>
              <w:t>7,9</w:t>
            </w:r>
          </w:p>
          <w:p w14:paraId="7A926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CA_n41A-n66A</w:t>
            </w:r>
            <w:r w:rsidRPr="009E2BCC">
              <w:rPr>
                <w:rFonts w:ascii="Arial" w:eastAsia="DengXian" w:hAnsi="Arial"/>
                <w:sz w:val="18"/>
                <w:szCs w:val="22"/>
                <w:vertAlign w:val="superscript"/>
              </w:rPr>
              <w:t>7</w:t>
            </w:r>
          </w:p>
          <w:p w14:paraId="5D332C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CA_n41A-n77A</w:t>
            </w:r>
            <w:r w:rsidRPr="009E2BCC">
              <w:rPr>
                <w:rFonts w:ascii="Arial" w:eastAsia="DengXian" w:hAnsi="Arial"/>
                <w:sz w:val="18"/>
                <w:szCs w:val="22"/>
                <w:vertAlign w:val="superscript"/>
              </w:rPr>
              <w:t>7</w:t>
            </w:r>
          </w:p>
          <w:p w14:paraId="0F4C69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rPr>
              <w:t>CA_n66A-n77A</w:t>
            </w:r>
            <w:r w:rsidRPr="009E2BCC">
              <w:rPr>
                <w:rFonts w:ascii="Arial" w:eastAsia="DengXian"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6CF1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68F8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51A2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B760A35" w14:textId="77777777" w:rsidTr="00FE6A9A">
        <w:trPr>
          <w:jc w:val="center"/>
        </w:trPr>
        <w:tc>
          <w:tcPr>
            <w:tcW w:w="1002" w:type="pct"/>
            <w:tcBorders>
              <w:top w:val="nil"/>
              <w:left w:val="single" w:sz="4" w:space="0" w:color="auto"/>
              <w:bottom w:val="nil"/>
              <w:right w:val="single" w:sz="4" w:space="0" w:color="auto"/>
            </w:tcBorders>
            <w:vAlign w:val="center"/>
          </w:tcPr>
          <w:p w14:paraId="45C0B6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1E8A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BAB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3C6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4FA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48942E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726A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7F87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B57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35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0C78F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D2E44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0D90B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018D08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A88CE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D6253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vertAlign w:val="superscript"/>
                <w:lang w:eastAsia="zh-CN"/>
              </w:rPr>
              <w:t>7</w:t>
            </w:r>
          </w:p>
          <w:p w14:paraId="102863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vertAlign w:val="superscript"/>
                <w:lang w:eastAsia="zh-CN"/>
              </w:rPr>
              <w:t>7</w:t>
            </w:r>
          </w:p>
          <w:p w14:paraId="788DF7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2BE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62D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8DC0E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E248B38" w14:textId="77777777" w:rsidTr="00FE6A9A">
        <w:trPr>
          <w:jc w:val="center"/>
        </w:trPr>
        <w:tc>
          <w:tcPr>
            <w:tcW w:w="1002" w:type="pct"/>
            <w:tcBorders>
              <w:top w:val="nil"/>
              <w:left w:val="single" w:sz="4" w:space="0" w:color="auto"/>
              <w:bottom w:val="nil"/>
              <w:right w:val="single" w:sz="4" w:space="0" w:color="auto"/>
            </w:tcBorders>
            <w:vAlign w:val="center"/>
          </w:tcPr>
          <w:p w14:paraId="330A76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372D8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14D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1A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834D6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A7088A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FDCB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5748D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3CA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9B7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FA5A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86568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A370F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7D5437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CA_n41A-n66A </w:t>
            </w:r>
          </w:p>
          <w:p w14:paraId="22E4DA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CA_n41A-n77A </w:t>
            </w:r>
          </w:p>
          <w:p w14:paraId="409A2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586A8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E8F7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96CA7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8129051" w14:textId="77777777" w:rsidTr="00FE6A9A">
        <w:trPr>
          <w:jc w:val="center"/>
        </w:trPr>
        <w:tc>
          <w:tcPr>
            <w:tcW w:w="1002" w:type="pct"/>
            <w:tcBorders>
              <w:top w:val="nil"/>
              <w:left w:val="single" w:sz="4" w:space="0" w:color="auto"/>
              <w:bottom w:val="nil"/>
              <w:right w:val="single" w:sz="4" w:space="0" w:color="auto"/>
            </w:tcBorders>
            <w:vAlign w:val="center"/>
          </w:tcPr>
          <w:p w14:paraId="556116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89B4D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957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5C59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F2922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AFECA6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B3742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1FE0E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BD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DC0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8979A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C8A293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BA8BDA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73803B0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1966794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0B486A8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742A56B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174D766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3679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9EB78"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A7B056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DE93F1E" w14:textId="77777777" w:rsidTr="00FE6A9A">
        <w:trPr>
          <w:jc w:val="center"/>
        </w:trPr>
        <w:tc>
          <w:tcPr>
            <w:tcW w:w="1002" w:type="pct"/>
            <w:tcBorders>
              <w:top w:val="nil"/>
              <w:left w:val="single" w:sz="4" w:space="0" w:color="auto"/>
              <w:bottom w:val="nil"/>
              <w:right w:val="single" w:sz="4" w:space="0" w:color="auto"/>
            </w:tcBorders>
            <w:vAlign w:val="center"/>
          </w:tcPr>
          <w:p w14:paraId="0B5BE7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FD43A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552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C94C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28546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F069D6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82739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3E3B6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FA6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039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D016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6E9DA2D"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BD1020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2C46EA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791DB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71A9DD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CAC00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97AB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E93CB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19E491C" w14:textId="77777777" w:rsidTr="00FE6A9A">
        <w:trPr>
          <w:jc w:val="center"/>
        </w:trPr>
        <w:tc>
          <w:tcPr>
            <w:tcW w:w="1002" w:type="pct"/>
            <w:tcBorders>
              <w:top w:val="nil"/>
              <w:left w:val="single" w:sz="4" w:space="0" w:color="auto"/>
              <w:bottom w:val="nil"/>
              <w:right w:val="single" w:sz="4" w:space="0" w:color="auto"/>
            </w:tcBorders>
            <w:vAlign w:val="center"/>
          </w:tcPr>
          <w:p w14:paraId="6463CE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3F43DB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150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38A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3F5A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FFAF7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0678F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00213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49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E515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6B99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8CC7268" w14:textId="77777777" w:rsidTr="00FE6A9A">
        <w:trPr>
          <w:jc w:val="center"/>
        </w:trPr>
        <w:tc>
          <w:tcPr>
            <w:tcW w:w="1002" w:type="pct"/>
            <w:tcBorders>
              <w:top w:val="nil"/>
              <w:left w:val="single" w:sz="4" w:space="0" w:color="auto"/>
              <w:bottom w:val="nil"/>
              <w:right w:val="single" w:sz="4" w:space="0" w:color="auto"/>
            </w:tcBorders>
            <w:vAlign w:val="center"/>
          </w:tcPr>
          <w:p w14:paraId="29F69EA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CA_n41C-n66A-n77A</w:t>
            </w:r>
          </w:p>
        </w:tc>
        <w:tc>
          <w:tcPr>
            <w:tcW w:w="871" w:type="pct"/>
            <w:tcBorders>
              <w:top w:val="nil"/>
              <w:left w:val="single" w:sz="4" w:space="0" w:color="auto"/>
              <w:bottom w:val="nil"/>
              <w:right w:val="single" w:sz="4" w:space="0" w:color="auto"/>
            </w:tcBorders>
            <w:vAlign w:val="center"/>
          </w:tcPr>
          <w:p w14:paraId="753157B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0FFDD2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n66</w:t>
            </w:r>
            <w:r w:rsidRPr="009E2BCC">
              <w:rPr>
                <w:rFonts w:ascii="Arial" w:eastAsia="DengXian" w:hAnsi="Arial"/>
                <w:sz w:val="18"/>
                <w:vertAlign w:val="superscript"/>
                <w:lang w:val="en-US"/>
              </w:rPr>
              <w:t>7</w:t>
            </w:r>
          </w:p>
          <w:p w14:paraId="72D405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4AEF3A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szCs w:val="22"/>
                <w:lang w:val="en-US"/>
              </w:rPr>
              <w:t>CA_n41A-n66A</w:t>
            </w:r>
            <w:r w:rsidRPr="009E2BCC">
              <w:rPr>
                <w:rFonts w:ascii="Arial" w:eastAsia="DengXian" w:hAnsi="Arial"/>
                <w:sz w:val="18"/>
                <w:vertAlign w:val="superscript"/>
                <w:lang w:val="en-US"/>
              </w:rPr>
              <w:t>7</w:t>
            </w:r>
          </w:p>
          <w:p w14:paraId="56AEB73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rPr>
            </w:pPr>
            <w:r w:rsidRPr="009E2BCC">
              <w:rPr>
                <w:rFonts w:ascii="Arial" w:eastAsia="DengXian" w:hAnsi="Arial"/>
                <w:sz w:val="18"/>
                <w:szCs w:val="22"/>
                <w:lang w:val="en-US"/>
              </w:rPr>
              <w:t>CA_n41A-n77A</w:t>
            </w:r>
            <w:r w:rsidRPr="009E2BCC">
              <w:rPr>
                <w:rFonts w:ascii="Arial" w:eastAsia="DengXian" w:hAnsi="Arial"/>
                <w:sz w:val="18"/>
                <w:vertAlign w:val="superscript"/>
                <w:lang w:val="en-US"/>
              </w:rPr>
              <w:t>7</w:t>
            </w:r>
          </w:p>
          <w:p w14:paraId="07B87BE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szCs w:val="22"/>
                <w:lang w:val="en-US"/>
              </w:rPr>
              <w:t>CA_n41C</w:t>
            </w:r>
            <w:r w:rsidRPr="009E2BCC">
              <w:rPr>
                <w:rFonts w:ascii="Arial" w:eastAsia="DengXian" w:hAnsi="Arial"/>
                <w:sz w:val="18"/>
                <w:vertAlign w:val="superscript"/>
                <w:lang w:val="en-US"/>
              </w:rPr>
              <w:t>7</w:t>
            </w:r>
          </w:p>
          <w:p w14:paraId="4B76E1A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CA_n66A-n77A</w:t>
            </w:r>
            <w:r w:rsidRPr="009E2BCC">
              <w:rPr>
                <w:rFonts w:ascii="Arial" w:eastAsia="DengXian" w:hAnsi="Arial"/>
                <w:sz w:val="18"/>
                <w:vertAlign w:val="superscript"/>
                <w:lang w:val="en-US"/>
              </w:rPr>
              <w:t>7</w:t>
            </w:r>
          </w:p>
          <w:p w14:paraId="2ABAAF9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CA_n41C-n66A</w:t>
            </w:r>
          </w:p>
          <w:p w14:paraId="56EFD0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91EE7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942B5B"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501F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cs="Arial"/>
                <w:sz w:val="18"/>
                <w:lang w:eastAsia="zh-CN"/>
              </w:rPr>
              <w:t>0</w:t>
            </w:r>
          </w:p>
        </w:tc>
      </w:tr>
      <w:tr w:rsidR="006F4773" w:rsidRPr="009E2BCC" w14:paraId="384619B8" w14:textId="77777777" w:rsidTr="00FE6A9A">
        <w:trPr>
          <w:jc w:val="center"/>
        </w:trPr>
        <w:tc>
          <w:tcPr>
            <w:tcW w:w="1002" w:type="pct"/>
            <w:tcBorders>
              <w:top w:val="nil"/>
              <w:left w:val="single" w:sz="4" w:space="0" w:color="auto"/>
              <w:bottom w:val="nil"/>
              <w:right w:val="single" w:sz="4" w:space="0" w:color="auto"/>
            </w:tcBorders>
            <w:vAlign w:val="center"/>
          </w:tcPr>
          <w:p w14:paraId="364DDF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4887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0E4F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CC3EE"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1540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2138DB6" w14:textId="77777777" w:rsidTr="00FE6A9A">
        <w:trPr>
          <w:jc w:val="center"/>
        </w:trPr>
        <w:tc>
          <w:tcPr>
            <w:tcW w:w="1002" w:type="pct"/>
            <w:tcBorders>
              <w:top w:val="nil"/>
              <w:left w:val="single" w:sz="4" w:space="0" w:color="auto"/>
              <w:bottom w:val="nil"/>
              <w:right w:val="single" w:sz="4" w:space="0" w:color="auto"/>
            </w:tcBorders>
            <w:vAlign w:val="center"/>
          </w:tcPr>
          <w:p w14:paraId="745585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FE122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D9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1CE55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sz w:val="21"/>
                <w:szCs w:val="22"/>
                <w:lang w:eastAsia="zh-CN"/>
              </w:rPr>
            </w:pPr>
            <w:r w:rsidRPr="009E2BCC">
              <w:rPr>
                <w:rFonts w:ascii="Arial" w:eastAsia="DengXia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974A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FC6E2E2" w14:textId="77777777" w:rsidTr="00FE6A9A">
        <w:trPr>
          <w:jc w:val="center"/>
        </w:trPr>
        <w:tc>
          <w:tcPr>
            <w:tcW w:w="1002" w:type="pct"/>
            <w:tcBorders>
              <w:top w:val="nil"/>
              <w:left w:val="single" w:sz="4" w:space="0" w:color="auto"/>
              <w:bottom w:val="nil"/>
              <w:right w:val="single" w:sz="4" w:space="0" w:color="auto"/>
            </w:tcBorders>
            <w:vAlign w:val="center"/>
          </w:tcPr>
          <w:p w14:paraId="733069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49E4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8262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B96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8350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36C3524" w14:textId="77777777" w:rsidTr="00FE6A9A">
        <w:trPr>
          <w:jc w:val="center"/>
        </w:trPr>
        <w:tc>
          <w:tcPr>
            <w:tcW w:w="1002" w:type="pct"/>
            <w:tcBorders>
              <w:top w:val="nil"/>
              <w:left w:val="single" w:sz="4" w:space="0" w:color="auto"/>
              <w:bottom w:val="nil"/>
              <w:right w:val="single" w:sz="4" w:space="0" w:color="auto"/>
            </w:tcBorders>
            <w:vAlign w:val="center"/>
          </w:tcPr>
          <w:p w14:paraId="3BFAE44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3151C8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4A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35EF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1FC8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0F37DF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93F88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55FFD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A390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BAB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825B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EEEB6C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83547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0F0A84F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r w:rsidRPr="009E2BCC">
              <w:rPr>
                <w:rFonts w:ascii="Arial" w:eastAsia="DengXian" w:hAnsi="Arial"/>
                <w:sz w:val="18"/>
                <w:szCs w:val="22"/>
                <w:vertAlign w:val="superscript"/>
              </w:rPr>
              <w:t>7,9</w:t>
            </w:r>
          </w:p>
          <w:p w14:paraId="219CEE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vertAlign w:val="superscript"/>
              </w:rPr>
            </w:pPr>
            <w:r w:rsidRPr="009E2BCC">
              <w:rPr>
                <w:rFonts w:ascii="Arial" w:eastAsia="DengXian" w:hAnsi="Arial"/>
                <w:sz w:val="18"/>
                <w:szCs w:val="22"/>
              </w:rPr>
              <w:t>n77</w:t>
            </w:r>
            <w:r w:rsidRPr="009E2BCC">
              <w:rPr>
                <w:rFonts w:ascii="Arial" w:eastAsia="DengXian" w:hAnsi="Arial"/>
                <w:sz w:val="18"/>
                <w:szCs w:val="22"/>
                <w:vertAlign w:val="superscript"/>
              </w:rPr>
              <w:t>7,9</w:t>
            </w:r>
          </w:p>
          <w:p w14:paraId="1C7194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CA_n41A-n66A</w:t>
            </w:r>
            <w:r w:rsidRPr="009E2BCC">
              <w:rPr>
                <w:rFonts w:ascii="Arial" w:eastAsia="DengXian" w:hAnsi="Arial"/>
                <w:sz w:val="18"/>
                <w:szCs w:val="22"/>
                <w:vertAlign w:val="superscript"/>
              </w:rPr>
              <w:t>7</w:t>
            </w:r>
          </w:p>
          <w:p w14:paraId="4C4D1C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CA_n41A-n77A</w:t>
            </w:r>
            <w:r w:rsidRPr="009E2BCC">
              <w:rPr>
                <w:rFonts w:ascii="Arial" w:eastAsia="DengXian" w:hAnsi="Arial"/>
                <w:sz w:val="18"/>
                <w:szCs w:val="22"/>
                <w:vertAlign w:val="superscript"/>
              </w:rPr>
              <w:t>7</w:t>
            </w:r>
          </w:p>
          <w:p w14:paraId="455B36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CA_n41C</w:t>
            </w:r>
            <w:r w:rsidRPr="009E2BCC">
              <w:rPr>
                <w:rFonts w:ascii="Arial" w:eastAsia="DengXian" w:hAnsi="Arial"/>
                <w:sz w:val="18"/>
                <w:szCs w:val="22"/>
                <w:vertAlign w:val="superscript"/>
              </w:rPr>
              <w:t>7</w:t>
            </w:r>
          </w:p>
          <w:p w14:paraId="5739DE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rPr>
              <w:t>CA_n66A-n77A</w:t>
            </w:r>
            <w:r w:rsidRPr="009E2BCC">
              <w:rPr>
                <w:rFonts w:ascii="Arial" w:eastAsia="DengXian"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798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42A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822ED1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192F256" w14:textId="77777777" w:rsidTr="00FE6A9A">
        <w:trPr>
          <w:jc w:val="center"/>
        </w:trPr>
        <w:tc>
          <w:tcPr>
            <w:tcW w:w="1002" w:type="pct"/>
            <w:tcBorders>
              <w:top w:val="nil"/>
              <w:left w:val="single" w:sz="4" w:space="0" w:color="auto"/>
              <w:bottom w:val="nil"/>
              <w:right w:val="single" w:sz="4" w:space="0" w:color="auto"/>
            </w:tcBorders>
            <w:vAlign w:val="center"/>
          </w:tcPr>
          <w:p w14:paraId="36E754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38E5E1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72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033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5EF9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4296DD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D6781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6EFE2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1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2F82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3ABE2D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5D484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4681C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292153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E8454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5BA3621"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CA_n41A-n66A</w:t>
            </w:r>
            <w:r w:rsidRPr="009E2BCC">
              <w:rPr>
                <w:rFonts w:ascii="Arial" w:hAnsi="Arial"/>
                <w:sz w:val="18"/>
                <w:vertAlign w:val="superscript"/>
                <w:lang w:val="en-US" w:eastAsia="zh-CN"/>
              </w:rPr>
              <w:t>7</w:t>
            </w:r>
          </w:p>
          <w:p w14:paraId="43BB4E8E"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CA_n41A-n77A</w:t>
            </w:r>
            <w:r w:rsidRPr="009E2BCC">
              <w:rPr>
                <w:rFonts w:ascii="Arial" w:hAnsi="Arial"/>
                <w:sz w:val="18"/>
                <w:vertAlign w:val="superscript"/>
                <w:lang w:val="en-US" w:eastAsia="zh-CN"/>
              </w:rPr>
              <w:t>7</w:t>
            </w:r>
          </w:p>
          <w:p w14:paraId="03C16AC4"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hAnsi="Arial"/>
                <w:sz w:val="18"/>
                <w:szCs w:val="22"/>
                <w:lang w:val="en-US" w:eastAsia="zh-CN"/>
              </w:rPr>
              <w:t>CA_n41C</w:t>
            </w:r>
            <w:r w:rsidRPr="009E2BCC">
              <w:rPr>
                <w:rFonts w:ascii="Arial" w:hAnsi="Arial"/>
                <w:sz w:val="18"/>
                <w:vertAlign w:val="superscript"/>
                <w:lang w:val="en-US" w:eastAsia="zh-CN"/>
              </w:rPr>
              <w:t>7</w:t>
            </w:r>
          </w:p>
          <w:p w14:paraId="2E299821" w14:textId="77777777" w:rsidR="006F4773" w:rsidRPr="009E2BCC" w:rsidRDefault="006F4773" w:rsidP="006F4773">
            <w:pPr>
              <w:keepNext/>
              <w:keepLines/>
              <w:spacing w:after="0"/>
              <w:jc w:val="center"/>
              <w:rPr>
                <w:rFonts w:ascii="Arial" w:eastAsia="DengXian" w:hAnsi="Arial"/>
                <w:sz w:val="18"/>
                <w:szCs w:val="22"/>
                <w:lang w:val="en-US" w:eastAsia="zh-CN"/>
              </w:rPr>
            </w:pPr>
            <w:r w:rsidRPr="009E2BCC">
              <w:rPr>
                <w:rFonts w:ascii="Arial" w:eastAsia="DengXian" w:hAnsi="Arial"/>
                <w:sz w:val="18"/>
                <w:szCs w:val="22"/>
                <w:lang w:val="en-US" w:eastAsia="zh-CN"/>
              </w:rPr>
              <w:t>CA_n41C-n66A</w:t>
            </w:r>
          </w:p>
          <w:p w14:paraId="0CBDE2F0" w14:textId="77777777" w:rsidR="006F4773" w:rsidRPr="009E2BCC" w:rsidRDefault="006F4773" w:rsidP="006F4773">
            <w:pPr>
              <w:keepNext/>
              <w:keepLines/>
              <w:spacing w:after="0"/>
              <w:jc w:val="center"/>
              <w:rPr>
                <w:rFonts w:ascii="Arial" w:hAnsi="Arial"/>
                <w:sz w:val="18"/>
                <w:szCs w:val="22"/>
                <w:lang w:val="en-US" w:eastAsia="zh-CN"/>
              </w:rPr>
            </w:pPr>
            <w:r w:rsidRPr="009E2BCC">
              <w:rPr>
                <w:rFonts w:ascii="Arial" w:eastAsia="DengXian" w:hAnsi="Arial"/>
                <w:sz w:val="18"/>
                <w:szCs w:val="22"/>
                <w:lang w:val="en-US" w:eastAsia="zh-CN"/>
              </w:rPr>
              <w:t>CA_n41C-n77A</w:t>
            </w:r>
          </w:p>
          <w:p w14:paraId="6BB7C67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CA_n66A-n77A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57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F65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1B427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953F6C5" w14:textId="77777777" w:rsidTr="00FE6A9A">
        <w:trPr>
          <w:jc w:val="center"/>
        </w:trPr>
        <w:tc>
          <w:tcPr>
            <w:tcW w:w="1002" w:type="pct"/>
            <w:tcBorders>
              <w:top w:val="nil"/>
              <w:left w:val="single" w:sz="4" w:space="0" w:color="auto"/>
              <w:bottom w:val="nil"/>
              <w:right w:val="single" w:sz="4" w:space="0" w:color="auto"/>
            </w:tcBorders>
            <w:vAlign w:val="center"/>
          </w:tcPr>
          <w:p w14:paraId="30AA844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8A1E3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121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C79D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3F356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7BD8FE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52E901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659FE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CCBA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EA3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94CE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6DB0FC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E45E9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6B2D24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DDC8F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516C54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 xml:space="preserve">CA_n41C </w:t>
            </w:r>
          </w:p>
          <w:p w14:paraId="440519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2B0D2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D6C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AA85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5F3F99C" w14:textId="77777777" w:rsidTr="00FE6A9A">
        <w:trPr>
          <w:jc w:val="center"/>
        </w:trPr>
        <w:tc>
          <w:tcPr>
            <w:tcW w:w="1002" w:type="pct"/>
            <w:tcBorders>
              <w:top w:val="nil"/>
              <w:left w:val="single" w:sz="4" w:space="0" w:color="auto"/>
              <w:bottom w:val="nil"/>
              <w:right w:val="single" w:sz="4" w:space="0" w:color="auto"/>
            </w:tcBorders>
            <w:vAlign w:val="center"/>
          </w:tcPr>
          <w:p w14:paraId="3CF920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C65AA7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85E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59AB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D0E3A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DCD13B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BBBB5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B34B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FCC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0B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9149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4AFB25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F79089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514ACDB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3DC3997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13E225F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5D865FA"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065734">
              <w:rPr>
                <w:rFonts w:ascii="Arial" w:eastAsia="DengXian" w:hAnsi="Arial"/>
                <w:sz w:val="18"/>
                <w:szCs w:val="22"/>
                <w:lang w:eastAsia="zh-CN"/>
              </w:rPr>
              <w:t>CA_n41C-n66A</w:t>
            </w:r>
          </w:p>
          <w:p w14:paraId="39CD067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097D79CB"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065734">
              <w:rPr>
                <w:rFonts w:ascii="Arial" w:eastAsia="DengXian" w:hAnsi="Arial"/>
                <w:sz w:val="18"/>
                <w:szCs w:val="22"/>
                <w:lang w:eastAsia="zh-CN"/>
              </w:rPr>
              <w:t>CA_n41C-n77A</w:t>
            </w:r>
          </w:p>
          <w:p w14:paraId="2DB6189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3DD958E1"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r w:rsidRPr="009E2BCC">
              <w:rPr>
                <w:rFonts w:ascii="Arial" w:eastAsia="DengXian"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3804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D547A"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02E8BA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0CDD5712" w14:textId="77777777" w:rsidTr="00FE6A9A">
        <w:trPr>
          <w:jc w:val="center"/>
        </w:trPr>
        <w:tc>
          <w:tcPr>
            <w:tcW w:w="1002" w:type="pct"/>
            <w:tcBorders>
              <w:top w:val="nil"/>
              <w:left w:val="single" w:sz="4" w:space="0" w:color="auto"/>
              <w:bottom w:val="nil"/>
              <w:right w:val="single" w:sz="4" w:space="0" w:color="auto"/>
            </w:tcBorders>
            <w:vAlign w:val="center"/>
          </w:tcPr>
          <w:p w14:paraId="6359DAC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92A9AA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AA48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7601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FDDB9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59F2A8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261F7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236678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19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B37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B69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AD66F9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6304E1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462FE3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CA_n41A-n66A</w:t>
            </w:r>
          </w:p>
          <w:p w14:paraId="362933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CA_n41A-n77A</w:t>
            </w:r>
          </w:p>
          <w:p w14:paraId="65AE0A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CA_n41C</w:t>
            </w:r>
          </w:p>
          <w:p w14:paraId="60E691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86990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C61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5A375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A229F34" w14:textId="77777777" w:rsidTr="00FE6A9A">
        <w:trPr>
          <w:jc w:val="center"/>
        </w:trPr>
        <w:tc>
          <w:tcPr>
            <w:tcW w:w="1002" w:type="pct"/>
            <w:tcBorders>
              <w:top w:val="nil"/>
              <w:left w:val="single" w:sz="4" w:space="0" w:color="auto"/>
              <w:bottom w:val="nil"/>
              <w:right w:val="single" w:sz="4" w:space="0" w:color="auto"/>
            </w:tcBorders>
            <w:vAlign w:val="center"/>
          </w:tcPr>
          <w:p w14:paraId="5F83F5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46A72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2B1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75B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1AEFBC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40C559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D42907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DADFC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5F2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532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3D34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070990A" w14:textId="77777777" w:rsidTr="00FE6A9A">
        <w:trPr>
          <w:jc w:val="center"/>
        </w:trPr>
        <w:tc>
          <w:tcPr>
            <w:tcW w:w="1002" w:type="pct"/>
            <w:tcBorders>
              <w:top w:val="nil"/>
              <w:left w:val="single" w:sz="4" w:space="0" w:color="auto"/>
              <w:bottom w:val="nil"/>
              <w:right w:val="single" w:sz="4" w:space="0" w:color="auto"/>
            </w:tcBorders>
            <w:vAlign w:val="center"/>
          </w:tcPr>
          <w:p w14:paraId="383CB07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0B499B1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21CEC7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14DA6B6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57475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927FB"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5F8B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52A0E91A" w14:textId="77777777" w:rsidTr="00FE6A9A">
        <w:trPr>
          <w:jc w:val="center"/>
        </w:trPr>
        <w:tc>
          <w:tcPr>
            <w:tcW w:w="1002" w:type="pct"/>
            <w:tcBorders>
              <w:top w:val="nil"/>
              <w:left w:val="single" w:sz="4" w:space="0" w:color="auto"/>
              <w:bottom w:val="nil"/>
              <w:right w:val="single" w:sz="4" w:space="0" w:color="auto"/>
            </w:tcBorders>
            <w:vAlign w:val="center"/>
          </w:tcPr>
          <w:p w14:paraId="4AABDCC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nil"/>
              <w:right w:val="single" w:sz="4" w:space="0" w:color="auto"/>
            </w:tcBorders>
            <w:vAlign w:val="center"/>
          </w:tcPr>
          <w:p w14:paraId="3E42082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3F80A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387C1C"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FE236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670BB6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21B7D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73AEAA7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EFE3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rPr>
            </w:pPr>
            <w:r w:rsidRPr="009E2BCC">
              <w:rPr>
                <w:rFonts w:ascii="Arial"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FC349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7960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07F0FE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DD205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D3684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0F92D2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0E8FE0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993BA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24CC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99848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6BAC675D" w14:textId="77777777" w:rsidTr="00FE6A9A">
        <w:trPr>
          <w:jc w:val="center"/>
        </w:trPr>
        <w:tc>
          <w:tcPr>
            <w:tcW w:w="1002" w:type="pct"/>
            <w:tcBorders>
              <w:top w:val="nil"/>
              <w:left w:val="single" w:sz="4" w:space="0" w:color="auto"/>
              <w:bottom w:val="nil"/>
              <w:right w:val="single" w:sz="4" w:space="0" w:color="auto"/>
            </w:tcBorders>
            <w:vAlign w:val="center"/>
          </w:tcPr>
          <w:p w14:paraId="659111E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9691C6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74099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A1B69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E6573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20161A9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00656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E2575F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2A2D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1C077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56DAD5"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5479B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06B40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B361C1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05E1194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279411C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67B270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6388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03510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7A6BA2E8" w14:textId="77777777" w:rsidTr="00FE6A9A">
        <w:trPr>
          <w:jc w:val="center"/>
        </w:trPr>
        <w:tc>
          <w:tcPr>
            <w:tcW w:w="1002" w:type="pct"/>
            <w:tcBorders>
              <w:top w:val="nil"/>
              <w:left w:val="single" w:sz="4" w:space="0" w:color="auto"/>
              <w:bottom w:val="nil"/>
              <w:right w:val="single" w:sz="4" w:space="0" w:color="auto"/>
            </w:tcBorders>
            <w:vAlign w:val="center"/>
          </w:tcPr>
          <w:p w14:paraId="7736E4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FF6CA7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C27C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43847"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98FBDA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F247DF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E5586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204B6F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EB8FC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67BD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F8BAD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CB79F2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025E1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3E06E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CA_n41A-n66A</w:t>
            </w:r>
          </w:p>
          <w:p w14:paraId="73F2D09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453A68D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D6140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BCC7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46F4BB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2F819B43" w14:textId="77777777" w:rsidTr="00FE6A9A">
        <w:trPr>
          <w:jc w:val="center"/>
        </w:trPr>
        <w:tc>
          <w:tcPr>
            <w:tcW w:w="1002" w:type="pct"/>
            <w:tcBorders>
              <w:top w:val="nil"/>
              <w:left w:val="single" w:sz="4" w:space="0" w:color="auto"/>
              <w:bottom w:val="nil"/>
              <w:right w:val="single" w:sz="4" w:space="0" w:color="auto"/>
            </w:tcBorders>
            <w:vAlign w:val="center"/>
          </w:tcPr>
          <w:p w14:paraId="6B60F9B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025A14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C3776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796F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8F73A3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8CCDB4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A2E2B2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83AAB3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C76F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14A5F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E2F549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260F5E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604218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7864A5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66</w:t>
            </w:r>
            <w:r w:rsidRPr="009E2BCC">
              <w:rPr>
                <w:rFonts w:ascii="Arial" w:eastAsia="DengXian" w:hAnsi="Arial"/>
                <w:sz w:val="18"/>
              </w:rPr>
              <w:t>A</w:t>
            </w:r>
          </w:p>
          <w:p w14:paraId="25DF15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lastRenderedPageBreak/>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7A3BEE7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n66</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838D90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67EB7EA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665F40"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5006C086" w14:textId="77777777" w:rsidTr="00FE6A9A">
        <w:trPr>
          <w:jc w:val="center"/>
        </w:trPr>
        <w:tc>
          <w:tcPr>
            <w:tcW w:w="1002" w:type="pct"/>
            <w:tcBorders>
              <w:top w:val="nil"/>
              <w:left w:val="single" w:sz="4" w:space="0" w:color="auto"/>
              <w:bottom w:val="nil"/>
              <w:right w:val="single" w:sz="4" w:space="0" w:color="auto"/>
            </w:tcBorders>
            <w:vAlign w:val="center"/>
          </w:tcPr>
          <w:p w14:paraId="5CC5E4E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2EEC1B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E093E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77FA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B08147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2828C8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E14A8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994E03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6A16F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FECC2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0EBD62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A35835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555D70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69272C6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CA_n41A-n66A</w:t>
            </w:r>
          </w:p>
          <w:p w14:paraId="1EDED40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CA_n41A-n85A</w:t>
            </w:r>
          </w:p>
          <w:p w14:paraId="65796A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DE6A6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9DC3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62391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sz w:val="18"/>
                <w:lang w:eastAsia="zh-CN"/>
              </w:rPr>
              <w:t>4 and 5</w:t>
            </w:r>
          </w:p>
        </w:tc>
      </w:tr>
      <w:tr w:rsidR="006F4773" w:rsidRPr="009E2BCC" w14:paraId="2104FC50" w14:textId="77777777" w:rsidTr="00FE6A9A">
        <w:trPr>
          <w:jc w:val="center"/>
        </w:trPr>
        <w:tc>
          <w:tcPr>
            <w:tcW w:w="1002" w:type="pct"/>
            <w:tcBorders>
              <w:top w:val="nil"/>
              <w:left w:val="single" w:sz="4" w:space="0" w:color="auto"/>
              <w:bottom w:val="nil"/>
              <w:right w:val="single" w:sz="4" w:space="0" w:color="auto"/>
            </w:tcBorders>
            <w:vAlign w:val="center"/>
          </w:tcPr>
          <w:p w14:paraId="21FCAC3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7566E3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2781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AB6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CA_n66(2A) BCS 4 and 5</w:t>
            </w:r>
          </w:p>
        </w:tc>
        <w:tc>
          <w:tcPr>
            <w:tcW w:w="750" w:type="pct"/>
            <w:tcBorders>
              <w:top w:val="nil"/>
              <w:left w:val="single" w:sz="4" w:space="0" w:color="auto"/>
              <w:bottom w:val="nil"/>
              <w:right w:val="single" w:sz="4" w:space="0" w:color="auto"/>
            </w:tcBorders>
            <w:vAlign w:val="center"/>
          </w:tcPr>
          <w:p w14:paraId="5D29A0A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4B9AC4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750542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FB8C31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2042C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AEEA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F5A429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6916CC7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213826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017D818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CA_n41A-n66A</w:t>
            </w:r>
            <w:r w:rsidRPr="009E2BCC">
              <w:rPr>
                <w:rFonts w:ascii="Arial" w:eastAsia="DengXian" w:hAnsi="Arial"/>
                <w:sz w:val="18"/>
              </w:rPr>
              <w:br/>
              <w:t>CA_n41A-n85A</w:t>
            </w:r>
            <w:r w:rsidRPr="009E2BCC">
              <w:rPr>
                <w:rFonts w:ascii="Arial" w:eastAsia="DengXian"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DE09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206D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A21AD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DengXian" w:hAnsi="Arial"/>
                <w:sz w:val="18"/>
                <w:lang w:eastAsia="zh-CN"/>
              </w:rPr>
              <w:t>4 and 5</w:t>
            </w:r>
          </w:p>
        </w:tc>
      </w:tr>
      <w:tr w:rsidR="006F4773" w:rsidRPr="009E2BCC" w14:paraId="35F784E8" w14:textId="77777777" w:rsidTr="00FE6A9A">
        <w:trPr>
          <w:jc w:val="center"/>
        </w:trPr>
        <w:tc>
          <w:tcPr>
            <w:tcW w:w="1002" w:type="pct"/>
            <w:tcBorders>
              <w:top w:val="nil"/>
              <w:left w:val="single" w:sz="4" w:space="0" w:color="auto"/>
              <w:bottom w:val="nil"/>
              <w:right w:val="single" w:sz="4" w:space="0" w:color="auto"/>
            </w:tcBorders>
            <w:vAlign w:val="center"/>
          </w:tcPr>
          <w:p w14:paraId="2AAE2C3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76E3556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4F5FC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B15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407AF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2671305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3B285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2C2364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A8EA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327C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1E3AD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0C9B71F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F587B2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6079898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CA_n41A-n66A</w:t>
            </w:r>
            <w:r w:rsidRPr="009E2BCC">
              <w:rPr>
                <w:rFonts w:ascii="Arial" w:eastAsia="DengXian" w:hAnsi="Arial"/>
                <w:sz w:val="18"/>
              </w:rPr>
              <w:br/>
              <w:t>CA_n41A-n85A</w:t>
            </w:r>
            <w:r w:rsidRPr="009E2BCC">
              <w:rPr>
                <w:rFonts w:ascii="Arial" w:eastAsia="DengXian" w:hAnsi="Arial"/>
                <w:sz w:val="18"/>
              </w:rPr>
              <w:br/>
              <w:t>CA_n41C</w:t>
            </w:r>
            <w:r w:rsidRPr="009E2BCC">
              <w:rPr>
                <w:rFonts w:ascii="Arial" w:eastAsia="DengXian"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19E756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0BF84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1412E57"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lang w:eastAsia="zh-CN"/>
              </w:rPr>
            </w:pPr>
            <w:r w:rsidRPr="009E2BCC">
              <w:rPr>
                <w:rFonts w:ascii="Arial" w:eastAsia="DengXian" w:hAnsi="Arial"/>
                <w:sz w:val="18"/>
                <w:lang w:eastAsia="zh-CN"/>
              </w:rPr>
              <w:t>4 and 5</w:t>
            </w:r>
          </w:p>
        </w:tc>
      </w:tr>
      <w:tr w:rsidR="006F4773" w:rsidRPr="009E2BCC" w14:paraId="0434130F" w14:textId="77777777" w:rsidTr="00FE6A9A">
        <w:trPr>
          <w:jc w:val="center"/>
        </w:trPr>
        <w:tc>
          <w:tcPr>
            <w:tcW w:w="1002" w:type="pct"/>
            <w:tcBorders>
              <w:top w:val="nil"/>
              <w:left w:val="single" w:sz="4" w:space="0" w:color="auto"/>
              <w:bottom w:val="nil"/>
              <w:right w:val="single" w:sz="4" w:space="0" w:color="auto"/>
            </w:tcBorders>
            <w:vAlign w:val="center"/>
          </w:tcPr>
          <w:p w14:paraId="426FA03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4F6335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F52F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E17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110FFD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217EE47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CCBD72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309DB0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2561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0E0B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2D3C6C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lang w:eastAsia="zh-CN"/>
              </w:rPr>
            </w:pPr>
          </w:p>
        </w:tc>
      </w:tr>
      <w:tr w:rsidR="006F4773" w:rsidRPr="009E2BCC" w14:paraId="43D91E82" w14:textId="77777777" w:rsidTr="00FE6A9A">
        <w:trPr>
          <w:jc w:val="center"/>
        </w:trPr>
        <w:tc>
          <w:tcPr>
            <w:tcW w:w="1002" w:type="pct"/>
            <w:tcBorders>
              <w:top w:val="single" w:sz="4" w:space="0" w:color="auto"/>
              <w:left w:val="single" w:sz="4" w:space="0" w:color="auto"/>
              <w:bottom w:val="nil"/>
              <w:right w:val="single" w:sz="4" w:space="0" w:color="auto"/>
            </w:tcBorders>
          </w:tcPr>
          <w:p w14:paraId="1C1081D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40516381"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CA_n41A-n70A</w:t>
            </w:r>
          </w:p>
          <w:p w14:paraId="0D631C44" w14:textId="77777777" w:rsidR="006F4773" w:rsidRPr="009E2BCC" w:rsidRDefault="006F4773" w:rsidP="006F4773">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9E2BCC">
              <w:rPr>
                <w:rFonts w:ascii="Arial" w:hAnsi="Arial"/>
                <w:color w:val="000000"/>
                <w:kern w:val="2"/>
                <w:sz w:val="18"/>
                <w:szCs w:val="22"/>
                <w:lang w:eastAsia="zh-CN"/>
              </w:rPr>
              <w:t>CA_n41A-n78A</w:t>
            </w:r>
          </w:p>
          <w:p w14:paraId="2E400C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A26ECF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E1E90"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FC7822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0</w:t>
            </w:r>
          </w:p>
        </w:tc>
      </w:tr>
      <w:tr w:rsidR="006F4773" w:rsidRPr="009E2BCC" w14:paraId="50C1AC90" w14:textId="77777777" w:rsidTr="00FE6A9A">
        <w:trPr>
          <w:jc w:val="center"/>
        </w:trPr>
        <w:tc>
          <w:tcPr>
            <w:tcW w:w="1002" w:type="pct"/>
            <w:tcBorders>
              <w:top w:val="nil"/>
              <w:left w:val="single" w:sz="4" w:space="0" w:color="auto"/>
              <w:bottom w:val="nil"/>
              <w:right w:val="single" w:sz="4" w:space="0" w:color="auto"/>
            </w:tcBorders>
          </w:tcPr>
          <w:p w14:paraId="7B7443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tcPr>
          <w:p w14:paraId="36441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E5C906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1BB0E7"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hint="eastAsia"/>
                <w:sz w:val="18"/>
                <w:lang w:eastAsia="zh-CN" w:bidi="ar"/>
              </w:rPr>
              <w:t xml:space="preserve">5, </w:t>
            </w:r>
            <w:r w:rsidRPr="009E2BCC">
              <w:rPr>
                <w:rFonts w:ascii="Arial" w:hAnsi="Arial"/>
                <w:sz w:val="18"/>
                <w:lang w:eastAsia="zh-CN" w:bidi="ar"/>
              </w:rPr>
              <w:t xml:space="preserve">10, 15, 20, </w:t>
            </w:r>
            <w:r w:rsidRPr="009E2BCC">
              <w:rPr>
                <w:rFonts w:ascii="Arial"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14:paraId="715E7BD6"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139798C7" w14:textId="77777777" w:rsidTr="00FE6A9A">
        <w:trPr>
          <w:jc w:val="center"/>
        </w:trPr>
        <w:tc>
          <w:tcPr>
            <w:tcW w:w="1002" w:type="pct"/>
            <w:tcBorders>
              <w:top w:val="nil"/>
              <w:left w:val="single" w:sz="4" w:space="0" w:color="auto"/>
              <w:bottom w:val="single" w:sz="4" w:space="0" w:color="auto"/>
              <w:right w:val="single" w:sz="4" w:space="0" w:color="auto"/>
            </w:tcBorders>
          </w:tcPr>
          <w:p w14:paraId="3105F8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tcPr>
          <w:p w14:paraId="4D28127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155A431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BAE1B"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lang w:eastAsia="zh-CN"/>
              </w:rPr>
            </w:pPr>
            <w:r w:rsidRPr="009E2BCC">
              <w:rPr>
                <w:rFonts w:ascii="Arial" w:hAnsi="Arial"/>
                <w:sz w:val="18"/>
                <w:lang w:eastAsia="zh-CN" w:bidi="ar"/>
              </w:rPr>
              <w:t>10, 15, 20,</w:t>
            </w:r>
            <w:r w:rsidRPr="009E2BCC">
              <w:rPr>
                <w:rFonts w:ascii="Arial" w:hAnsi="Arial" w:hint="eastAsia"/>
                <w:sz w:val="18"/>
                <w:lang w:eastAsia="zh-CN" w:bidi="ar"/>
              </w:rPr>
              <w:t xml:space="preserve"> 25,</w:t>
            </w:r>
            <w:r w:rsidRPr="009E2BCC">
              <w:rPr>
                <w:rFonts w:ascii="Arial"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AE30DD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48F9AB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9CCB45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7D2ED0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802DF5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713E5EF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00CE5EE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7,13,14</w:t>
            </w:r>
          </w:p>
          <w:p w14:paraId="081BCC3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2D761C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74223E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85A4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15B3F1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7FE9D09D" w14:textId="77777777" w:rsidTr="00FE6A9A">
        <w:trPr>
          <w:jc w:val="center"/>
        </w:trPr>
        <w:tc>
          <w:tcPr>
            <w:tcW w:w="1002" w:type="pct"/>
            <w:tcBorders>
              <w:top w:val="nil"/>
              <w:left w:val="single" w:sz="4" w:space="0" w:color="auto"/>
              <w:bottom w:val="nil"/>
              <w:right w:val="single" w:sz="4" w:space="0" w:color="auto"/>
            </w:tcBorders>
            <w:vAlign w:val="center"/>
          </w:tcPr>
          <w:p w14:paraId="042F931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02976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138D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ECAC1"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8A513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919586A" w14:textId="77777777" w:rsidTr="00FE6A9A">
        <w:trPr>
          <w:jc w:val="center"/>
        </w:trPr>
        <w:tc>
          <w:tcPr>
            <w:tcW w:w="1002" w:type="pct"/>
            <w:tcBorders>
              <w:top w:val="nil"/>
              <w:left w:val="single" w:sz="4" w:space="0" w:color="auto"/>
              <w:bottom w:val="nil"/>
              <w:right w:val="single" w:sz="4" w:space="0" w:color="auto"/>
            </w:tcBorders>
            <w:vAlign w:val="center"/>
          </w:tcPr>
          <w:p w14:paraId="47F5234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2581C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76D2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3C870"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D44E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4820458" w14:textId="77777777" w:rsidTr="00FE6A9A">
        <w:trPr>
          <w:jc w:val="center"/>
        </w:trPr>
        <w:tc>
          <w:tcPr>
            <w:tcW w:w="1002" w:type="pct"/>
            <w:tcBorders>
              <w:top w:val="nil"/>
              <w:left w:val="single" w:sz="4" w:space="0" w:color="auto"/>
              <w:bottom w:val="nil"/>
              <w:right w:val="single" w:sz="4" w:space="0" w:color="auto"/>
            </w:tcBorders>
            <w:vAlign w:val="center"/>
          </w:tcPr>
          <w:p w14:paraId="6C61B6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B92A9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B5F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45DF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04FD9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1</w:t>
            </w:r>
          </w:p>
        </w:tc>
      </w:tr>
      <w:tr w:rsidR="006F4773" w:rsidRPr="009E2BCC" w14:paraId="31A1B5CF" w14:textId="77777777" w:rsidTr="00FE6A9A">
        <w:trPr>
          <w:jc w:val="center"/>
        </w:trPr>
        <w:tc>
          <w:tcPr>
            <w:tcW w:w="1002" w:type="pct"/>
            <w:tcBorders>
              <w:top w:val="nil"/>
              <w:left w:val="single" w:sz="4" w:space="0" w:color="auto"/>
              <w:bottom w:val="nil"/>
              <w:right w:val="single" w:sz="4" w:space="0" w:color="auto"/>
            </w:tcBorders>
            <w:vAlign w:val="center"/>
          </w:tcPr>
          <w:p w14:paraId="5AED601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5F8B2A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69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00494"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04C7E9B"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54E2B0B" w14:textId="77777777" w:rsidTr="00FE6A9A">
        <w:trPr>
          <w:jc w:val="center"/>
        </w:trPr>
        <w:tc>
          <w:tcPr>
            <w:tcW w:w="1002" w:type="pct"/>
            <w:tcBorders>
              <w:top w:val="nil"/>
              <w:left w:val="single" w:sz="4" w:space="0" w:color="auto"/>
              <w:bottom w:val="nil"/>
              <w:right w:val="single" w:sz="4" w:space="0" w:color="auto"/>
            </w:tcBorders>
            <w:vAlign w:val="center"/>
          </w:tcPr>
          <w:p w14:paraId="23C894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0EA45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3C0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44ABC3"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E108F"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ABC0DD1" w14:textId="77777777" w:rsidTr="00FE6A9A">
        <w:trPr>
          <w:jc w:val="center"/>
        </w:trPr>
        <w:tc>
          <w:tcPr>
            <w:tcW w:w="1002" w:type="pct"/>
            <w:tcBorders>
              <w:top w:val="nil"/>
              <w:left w:val="single" w:sz="4" w:space="0" w:color="auto"/>
              <w:bottom w:val="nil"/>
              <w:right w:val="single" w:sz="4" w:space="0" w:color="auto"/>
            </w:tcBorders>
            <w:vAlign w:val="center"/>
          </w:tcPr>
          <w:p w14:paraId="52D630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E1BAA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6E68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A6A0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678D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szCs w:val="22"/>
                <w:lang w:eastAsia="zh-CN"/>
              </w:rPr>
              <w:t>4 and 5</w:t>
            </w:r>
          </w:p>
        </w:tc>
      </w:tr>
      <w:tr w:rsidR="006F4773" w:rsidRPr="009E2BCC" w14:paraId="5FA72DAC" w14:textId="77777777" w:rsidTr="00FE6A9A">
        <w:trPr>
          <w:jc w:val="center"/>
        </w:trPr>
        <w:tc>
          <w:tcPr>
            <w:tcW w:w="1002" w:type="pct"/>
            <w:tcBorders>
              <w:top w:val="nil"/>
              <w:left w:val="single" w:sz="4" w:space="0" w:color="auto"/>
              <w:bottom w:val="nil"/>
              <w:right w:val="single" w:sz="4" w:space="0" w:color="auto"/>
            </w:tcBorders>
            <w:vAlign w:val="center"/>
          </w:tcPr>
          <w:p w14:paraId="7B6AF39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51102B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8C51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EDB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F8A81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2861EE5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B9011C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05CC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96E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D14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AE182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6BE84835" w14:textId="77777777" w:rsidTr="00FE6A9A">
        <w:trPr>
          <w:jc w:val="center"/>
        </w:trPr>
        <w:tc>
          <w:tcPr>
            <w:tcW w:w="1002" w:type="pct"/>
            <w:tcBorders>
              <w:top w:val="nil"/>
              <w:left w:val="single" w:sz="4" w:space="0" w:color="auto"/>
              <w:bottom w:val="nil"/>
              <w:right w:val="single" w:sz="4" w:space="0" w:color="auto"/>
            </w:tcBorders>
            <w:vAlign w:val="center"/>
          </w:tcPr>
          <w:p w14:paraId="500183B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CA_n41A-n71B-n77A</w:t>
            </w:r>
          </w:p>
        </w:tc>
        <w:tc>
          <w:tcPr>
            <w:tcW w:w="871" w:type="pct"/>
            <w:tcBorders>
              <w:top w:val="nil"/>
              <w:left w:val="single" w:sz="4" w:space="0" w:color="auto"/>
              <w:bottom w:val="nil"/>
              <w:right w:val="single" w:sz="4" w:space="0" w:color="auto"/>
            </w:tcBorders>
            <w:vAlign w:val="center"/>
          </w:tcPr>
          <w:p w14:paraId="65267325"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0F1C3BB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492BBD3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2E05AEE2"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2B12E2C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0E92BB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2FAA6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87B18"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872D78"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3C9578BD" w14:textId="77777777" w:rsidTr="00FE6A9A">
        <w:trPr>
          <w:jc w:val="center"/>
        </w:trPr>
        <w:tc>
          <w:tcPr>
            <w:tcW w:w="1002" w:type="pct"/>
            <w:tcBorders>
              <w:top w:val="nil"/>
              <w:left w:val="single" w:sz="4" w:space="0" w:color="auto"/>
              <w:bottom w:val="nil"/>
              <w:right w:val="single" w:sz="4" w:space="0" w:color="auto"/>
            </w:tcBorders>
            <w:vAlign w:val="center"/>
          </w:tcPr>
          <w:p w14:paraId="4926FD8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7D83F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B61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F1B2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53E2BDBA"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0913A288" w14:textId="77777777" w:rsidTr="00FE6A9A">
        <w:trPr>
          <w:jc w:val="center"/>
        </w:trPr>
        <w:tc>
          <w:tcPr>
            <w:tcW w:w="1002" w:type="pct"/>
            <w:tcBorders>
              <w:top w:val="nil"/>
              <w:left w:val="single" w:sz="4" w:space="0" w:color="auto"/>
              <w:bottom w:val="nil"/>
              <w:right w:val="single" w:sz="4" w:space="0" w:color="auto"/>
            </w:tcBorders>
            <w:vAlign w:val="center"/>
          </w:tcPr>
          <w:p w14:paraId="4D45C14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81499B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A8C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C9962"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550E54"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C0C941D" w14:textId="77777777" w:rsidTr="00FE6A9A">
        <w:trPr>
          <w:jc w:val="center"/>
        </w:trPr>
        <w:tc>
          <w:tcPr>
            <w:tcW w:w="1002" w:type="pct"/>
            <w:tcBorders>
              <w:top w:val="nil"/>
              <w:left w:val="single" w:sz="4" w:space="0" w:color="auto"/>
              <w:bottom w:val="nil"/>
              <w:right w:val="single" w:sz="4" w:space="0" w:color="auto"/>
            </w:tcBorders>
            <w:vAlign w:val="center"/>
          </w:tcPr>
          <w:p w14:paraId="514EF2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5CADA0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3298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C3EF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4C7477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6F4773" w:rsidRPr="009E2BCC" w14:paraId="362F63DE" w14:textId="77777777" w:rsidTr="00FE6A9A">
        <w:trPr>
          <w:jc w:val="center"/>
        </w:trPr>
        <w:tc>
          <w:tcPr>
            <w:tcW w:w="1002" w:type="pct"/>
            <w:tcBorders>
              <w:top w:val="nil"/>
              <w:left w:val="single" w:sz="4" w:space="0" w:color="auto"/>
              <w:bottom w:val="nil"/>
              <w:right w:val="single" w:sz="4" w:space="0" w:color="auto"/>
            </w:tcBorders>
            <w:vAlign w:val="center"/>
          </w:tcPr>
          <w:p w14:paraId="199B031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AD33C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2FA9"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C4E0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3C9F7A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602F4F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317021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7AF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7935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C2A87"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38402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089090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A7C497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1D1A909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F2942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0CE52B9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4EC5B58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11D160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661BD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45ECF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A11AAC"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kern w:val="2"/>
                <w:sz w:val="18"/>
                <w:szCs w:val="22"/>
                <w:lang w:eastAsia="zh-CN"/>
              </w:rPr>
              <w:t>4 and 5</w:t>
            </w:r>
          </w:p>
        </w:tc>
      </w:tr>
      <w:tr w:rsidR="006F4773" w:rsidRPr="009E2BCC" w14:paraId="732B2F32" w14:textId="77777777" w:rsidTr="00FE6A9A">
        <w:trPr>
          <w:jc w:val="center"/>
        </w:trPr>
        <w:tc>
          <w:tcPr>
            <w:tcW w:w="1002" w:type="pct"/>
            <w:tcBorders>
              <w:top w:val="nil"/>
              <w:left w:val="single" w:sz="4" w:space="0" w:color="auto"/>
              <w:bottom w:val="nil"/>
              <w:right w:val="single" w:sz="4" w:space="0" w:color="auto"/>
            </w:tcBorders>
            <w:vAlign w:val="center"/>
          </w:tcPr>
          <w:p w14:paraId="342C5BD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4CCEC9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D961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9357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0B987773"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87D82C9"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ABE88C0"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9103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7844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A97B1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2E50F0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76F4707A" w14:textId="77777777" w:rsidTr="00FE6A9A">
        <w:trPr>
          <w:jc w:val="center"/>
        </w:trPr>
        <w:tc>
          <w:tcPr>
            <w:tcW w:w="1002" w:type="pct"/>
            <w:tcBorders>
              <w:top w:val="nil"/>
              <w:left w:val="single" w:sz="4" w:space="0" w:color="auto"/>
              <w:bottom w:val="nil"/>
              <w:right w:val="single" w:sz="4" w:space="0" w:color="auto"/>
            </w:tcBorders>
            <w:vAlign w:val="center"/>
          </w:tcPr>
          <w:p w14:paraId="020F48A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lastRenderedPageBreak/>
              <w:t>CA_n41A-n71(2A)-n77A</w:t>
            </w:r>
          </w:p>
        </w:tc>
        <w:tc>
          <w:tcPr>
            <w:tcW w:w="871" w:type="pct"/>
            <w:tcBorders>
              <w:top w:val="nil"/>
              <w:left w:val="single" w:sz="4" w:space="0" w:color="auto"/>
              <w:bottom w:val="nil"/>
              <w:right w:val="single" w:sz="4" w:space="0" w:color="auto"/>
            </w:tcBorders>
            <w:vAlign w:val="center"/>
          </w:tcPr>
          <w:p w14:paraId="1F636E1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484058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17D52FB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6893416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7440539F"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62D4E0BD"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E94B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5D0DF1"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ECDD5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hAnsi="Arial" w:cs="Arial"/>
                <w:kern w:val="2"/>
                <w:sz w:val="18"/>
                <w:szCs w:val="18"/>
                <w:lang w:eastAsia="zh-CN"/>
              </w:rPr>
              <w:t>0</w:t>
            </w:r>
          </w:p>
        </w:tc>
      </w:tr>
      <w:tr w:rsidR="006F4773" w:rsidRPr="009E2BCC" w14:paraId="241EA947" w14:textId="77777777" w:rsidTr="00FE6A9A">
        <w:trPr>
          <w:jc w:val="center"/>
        </w:trPr>
        <w:tc>
          <w:tcPr>
            <w:tcW w:w="1002" w:type="pct"/>
            <w:tcBorders>
              <w:top w:val="nil"/>
              <w:left w:val="single" w:sz="4" w:space="0" w:color="auto"/>
              <w:bottom w:val="nil"/>
              <w:right w:val="single" w:sz="4" w:space="0" w:color="auto"/>
            </w:tcBorders>
            <w:vAlign w:val="center"/>
          </w:tcPr>
          <w:p w14:paraId="1A8BEDAA"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529483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2FA1C"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1BF25"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380EA00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3E858FE7" w14:textId="77777777" w:rsidTr="00FE6A9A">
        <w:trPr>
          <w:jc w:val="center"/>
        </w:trPr>
        <w:tc>
          <w:tcPr>
            <w:tcW w:w="1002" w:type="pct"/>
            <w:tcBorders>
              <w:top w:val="nil"/>
              <w:left w:val="single" w:sz="4" w:space="0" w:color="auto"/>
              <w:bottom w:val="nil"/>
              <w:right w:val="single" w:sz="4" w:space="0" w:color="auto"/>
            </w:tcBorders>
            <w:vAlign w:val="center"/>
          </w:tcPr>
          <w:p w14:paraId="4750D61E"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333282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70454"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8DE6E8" w14:textId="77777777" w:rsidR="006F4773" w:rsidRPr="009E2BCC" w:rsidRDefault="006F4773" w:rsidP="006F4773">
            <w:pPr>
              <w:keepNext/>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E01B56"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0BFCDEA" w14:textId="77777777" w:rsidTr="00FE6A9A">
        <w:trPr>
          <w:jc w:val="center"/>
        </w:trPr>
        <w:tc>
          <w:tcPr>
            <w:tcW w:w="1002" w:type="pct"/>
            <w:tcBorders>
              <w:top w:val="nil"/>
              <w:left w:val="single" w:sz="4" w:space="0" w:color="auto"/>
              <w:bottom w:val="nil"/>
              <w:right w:val="single" w:sz="4" w:space="0" w:color="auto"/>
            </w:tcBorders>
            <w:vAlign w:val="center"/>
          </w:tcPr>
          <w:p w14:paraId="24EE6CB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9CD22C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C5A5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306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8364D3"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cs="Arial"/>
                <w:sz w:val="18"/>
                <w:lang w:eastAsia="zh-CN"/>
              </w:rPr>
            </w:pPr>
            <w:r w:rsidRPr="009E2BCC">
              <w:rPr>
                <w:rFonts w:ascii="Arial" w:eastAsia="DengXian" w:hAnsi="Arial"/>
                <w:sz w:val="18"/>
                <w:szCs w:val="22"/>
                <w:lang w:eastAsia="zh-CN"/>
              </w:rPr>
              <w:t>4 and 5</w:t>
            </w:r>
          </w:p>
        </w:tc>
      </w:tr>
      <w:tr w:rsidR="006F4773" w:rsidRPr="009E2BCC" w14:paraId="2CBA633A" w14:textId="77777777" w:rsidTr="00FE6A9A">
        <w:trPr>
          <w:jc w:val="center"/>
        </w:trPr>
        <w:tc>
          <w:tcPr>
            <w:tcW w:w="1002" w:type="pct"/>
            <w:tcBorders>
              <w:top w:val="nil"/>
              <w:left w:val="single" w:sz="4" w:space="0" w:color="auto"/>
              <w:bottom w:val="nil"/>
              <w:right w:val="single" w:sz="4" w:space="0" w:color="auto"/>
            </w:tcBorders>
            <w:vAlign w:val="center"/>
          </w:tcPr>
          <w:p w14:paraId="694B6C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0DA0FDB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29D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E0EF9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5453C5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5424674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57D7F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A805E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BD9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D5E5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D024E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lang w:eastAsia="zh-CN"/>
              </w:rPr>
            </w:pPr>
          </w:p>
        </w:tc>
      </w:tr>
      <w:tr w:rsidR="006F4773" w:rsidRPr="009E2BCC" w14:paraId="39029F9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39A8DA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r w:rsidRPr="009E2BCC">
              <w:rPr>
                <w:rFonts w:ascii="Arial"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2B384DA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2A06E1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65110D7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A3DD36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szCs w:val="22"/>
                <w:lang w:val="en-US" w:eastAsia="zh-CN"/>
              </w:rPr>
              <w:t>CA_n41A-n71A</w:t>
            </w:r>
            <w:r w:rsidRPr="009E2BCC">
              <w:rPr>
                <w:rFonts w:ascii="Arial" w:eastAsia="DengXian" w:hAnsi="Arial"/>
                <w:sz w:val="18"/>
                <w:vertAlign w:val="superscript"/>
                <w:lang w:val="en-US"/>
              </w:rPr>
              <w:t>7</w:t>
            </w:r>
          </w:p>
          <w:p w14:paraId="10E44CC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9E2BCC">
              <w:rPr>
                <w:rFonts w:ascii="Arial" w:eastAsia="DengXian" w:hAnsi="Arial"/>
                <w:sz w:val="18"/>
                <w:szCs w:val="22"/>
                <w:lang w:val="en-US" w:eastAsia="zh-CN"/>
              </w:rPr>
              <w:t>CA_n41A-n77A</w:t>
            </w:r>
            <w:r w:rsidRPr="009E2BCC">
              <w:rPr>
                <w:rFonts w:ascii="Arial" w:eastAsia="DengXian" w:hAnsi="Arial"/>
                <w:sz w:val="18"/>
                <w:vertAlign w:val="superscript"/>
                <w:lang w:val="en-US"/>
              </w:rPr>
              <w:t>7</w:t>
            </w:r>
          </w:p>
          <w:p w14:paraId="2162E5EF"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BC1A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1674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344FF4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F6BA0B3" w14:textId="77777777" w:rsidTr="00FE6A9A">
        <w:trPr>
          <w:jc w:val="center"/>
        </w:trPr>
        <w:tc>
          <w:tcPr>
            <w:tcW w:w="1002" w:type="pct"/>
            <w:tcBorders>
              <w:top w:val="nil"/>
              <w:left w:val="single" w:sz="4" w:space="0" w:color="auto"/>
              <w:bottom w:val="nil"/>
              <w:right w:val="single" w:sz="4" w:space="0" w:color="auto"/>
            </w:tcBorders>
            <w:vAlign w:val="center"/>
          </w:tcPr>
          <w:p w14:paraId="34B01D8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36958B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D902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F943C"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FB6B5D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823DCD" w14:textId="77777777" w:rsidTr="00FE6A9A">
        <w:trPr>
          <w:jc w:val="center"/>
        </w:trPr>
        <w:tc>
          <w:tcPr>
            <w:tcW w:w="1002" w:type="pct"/>
            <w:tcBorders>
              <w:top w:val="nil"/>
              <w:left w:val="single" w:sz="4" w:space="0" w:color="auto"/>
              <w:bottom w:val="nil"/>
              <w:right w:val="single" w:sz="4" w:space="0" w:color="auto"/>
            </w:tcBorders>
            <w:vAlign w:val="center"/>
          </w:tcPr>
          <w:p w14:paraId="1F00BC7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A4AAEA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AB72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00FAF"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9663D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6A0ACB46" w14:textId="77777777" w:rsidTr="00FE6A9A">
        <w:trPr>
          <w:jc w:val="center"/>
        </w:trPr>
        <w:tc>
          <w:tcPr>
            <w:tcW w:w="1002" w:type="pct"/>
            <w:tcBorders>
              <w:top w:val="nil"/>
              <w:left w:val="single" w:sz="4" w:space="0" w:color="auto"/>
              <w:bottom w:val="nil"/>
              <w:right w:val="single" w:sz="4" w:space="0" w:color="auto"/>
            </w:tcBorders>
            <w:vAlign w:val="center"/>
          </w:tcPr>
          <w:p w14:paraId="6C89BF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B84B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9D8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BAF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E23B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0EA9EBE" w14:textId="77777777" w:rsidTr="00FE6A9A">
        <w:trPr>
          <w:jc w:val="center"/>
        </w:trPr>
        <w:tc>
          <w:tcPr>
            <w:tcW w:w="1002" w:type="pct"/>
            <w:tcBorders>
              <w:top w:val="nil"/>
              <w:left w:val="single" w:sz="4" w:space="0" w:color="auto"/>
              <w:bottom w:val="nil"/>
              <w:right w:val="single" w:sz="4" w:space="0" w:color="auto"/>
            </w:tcBorders>
            <w:vAlign w:val="center"/>
          </w:tcPr>
          <w:p w14:paraId="3B251A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9723F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FBA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90CE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3F85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53AE68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D88D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5B872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A5CB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31A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B02CB3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CB21D0D" w14:textId="77777777" w:rsidTr="00FE6A9A">
        <w:trPr>
          <w:jc w:val="center"/>
        </w:trPr>
        <w:tc>
          <w:tcPr>
            <w:tcW w:w="1002" w:type="pct"/>
            <w:tcBorders>
              <w:top w:val="nil"/>
              <w:left w:val="single" w:sz="4" w:space="0" w:color="auto"/>
              <w:bottom w:val="nil"/>
              <w:right w:val="single" w:sz="4" w:space="0" w:color="auto"/>
            </w:tcBorders>
            <w:vAlign w:val="center"/>
          </w:tcPr>
          <w:p w14:paraId="7FABACCD"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CA_n41(2A)-n71A-n77A</w:t>
            </w:r>
          </w:p>
        </w:tc>
        <w:tc>
          <w:tcPr>
            <w:tcW w:w="871" w:type="pct"/>
            <w:tcBorders>
              <w:top w:val="nil"/>
              <w:left w:val="single" w:sz="4" w:space="0" w:color="auto"/>
              <w:bottom w:val="nil"/>
              <w:right w:val="single" w:sz="4" w:space="0" w:color="auto"/>
            </w:tcBorders>
            <w:vAlign w:val="center"/>
          </w:tcPr>
          <w:p w14:paraId="78111E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43D7485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n71</w:t>
            </w:r>
            <w:r w:rsidRPr="009E2BCC">
              <w:rPr>
                <w:rFonts w:ascii="Arial" w:eastAsia="DengXian" w:hAnsi="Arial"/>
                <w:sz w:val="18"/>
                <w:vertAlign w:val="superscript"/>
                <w:lang w:val="en-US"/>
              </w:rPr>
              <w:t>7</w:t>
            </w:r>
          </w:p>
          <w:p w14:paraId="34FFB99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517F398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18CEFD4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57D79C0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AAA5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4A81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A22D5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4E1788D" w14:textId="77777777" w:rsidTr="00FE6A9A">
        <w:trPr>
          <w:jc w:val="center"/>
        </w:trPr>
        <w:tc>
          <w:tcPr>
            <w:tcW w:w="1002" w:type="pct"/>
            <w:tcBorders>
              <w:top w:val="nil"/>
              <w:left w:val="single" w:sz="4" w:space="0" w:color="auto"/>
              <w:bottom w:val="nil"/>
              <w:right w:val="single" w:sz="4" w:space="0" w:color="auto"/>
            </w:tcBorders>
            <w:vAlign w:val="center"/>
          </w:tcPr>
          <w:p w14:paraId="6811494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A34DC3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034D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29063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E1009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688AEEE" w14:textId="77777777" w:rsidTr="00FE6A9A">
        <w:trPr>
          <w:jc w:val="center"/>
        </w:trPr>
        <w:tc>
          <w:tcPr>
            <w:tcW w:w="1002" w:type="pct"/>
            <w:tcBorders>
              <w:top w:val="nil"/>
              <w:left w:val="single" w:sz="4" w:space="0" w:color="auto"/>
              <w:bottom w:val="nil"/>
              <w:right w:val="single" w:sz="4" w:space="0" w:color="auto"/>
            </w:tcBorders>
            <w:vAlign w:val="center"/>
          </w:tcPr>
          <w:p w14:paraId="48DA9A2E"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559B234"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6200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D85E2D"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A1BA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68A74B5" w14:textId="77777777" w:rsidTr="00FE6A9A">
        <w:trPr>
          <w:jc w:val="center"/>
        </w:trPr>
        <w:tc>
          <w:tcPr>
            <w:tcW w:w="1002" w:type="pct"/>
            <w:tcBorders>
              <w:top w:val="nil"/>
              <w:left w:val="single" w:sz="4" w:space="0" w:color="auto"/>
              <w:bottom w:val="nil"/>
              <w:right w:val="single" w:sz="4" w:space="0" w:color="auto"/>
            </w:tcBorders>
            <w:vAlign w:val="center"/>
          </w:tcPr>
          <w:p w14:paraId="34ABB38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A1439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72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6D4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C10AB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7C4482A" w14:textId="77777777" w:rsidTr="00FE6A9A">
        <w:trPr>
          <w:jc w:val="center"/>
        </w:trPr>
        <w:tc>
          <w:tcPr>
            <w:tcW w:w="1002" w:type="pct"/>
            <w:tcBorders>
              <w:top w:val="nil"/>
              <w:left w:val="single" w:sz="4" w:space="0" w:color="auto"/>
              <w:bottom w:val="nil"/>
              <w:right w:val="single" w:sz="4" w:space="0" w:color="auto"/>
            </w:tcBorders>
            <w:vAlign w:val="center"/>
          </w:tcPr>
          <w:p w14:paraId="38AC3BD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2816D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AFC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A58B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CE0D12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E5F848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1157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344E78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4CB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E4EE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96E1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3C44053"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16BF9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565332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0B7FE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DB5CE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2BBB1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59D75B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A15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976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A1E46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75F0EE2" w14:textId="77777777" w:rsidTr="00FE6A9A">
        <w:trPr>
          <w:jc w:val="center"/>
        </w:trPr>
        <w:tc>
          <w:tcPr>
            <w:tcW w:w="1002" w:type="pct"/>
            <w:tcBorders>
              <w:top w:val="nil"/>
              <w:left w:val="single" w:sz="4" w:space="0" w:color="auto"/>
              <w:bottom w:val="nil"/>
              <w:right w:val="single" w:sz="4" w:space="0" w:color="auto"/>
            </w:tcBorders>
            <w:vAlign w:val="center"/>
          </w:tcPr>
          <w:p w14:paraId="2AE482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B63B46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66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BC87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D6AA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D863BE1"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4CAD2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3EC60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55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C14A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9184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116342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1B3FD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10E44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B74E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E9BCCF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1A1376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7AF306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DFFE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31CD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39A4A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E71884C" w14:textId="77777777" w:rsidTr="00FE6A9A">
        <w:trPr>
          <w:jc w:val="center"/>
        </w:trPr>
        <w:tc>
          <w:tcPr>
            <w:tcW w:w="1002" w:type="pct"/>
            <w:tcBorders>
              <w:top w:val="nil"/>
              <w:left w:val="single" w:sz="4" w:space="0" w:color="auto"/>
              <w:bottom w:val="nil"/>
              <w:right w:val="single" w:sz="4" w:space="0" w:color="auto"/>
            </w:tcBorders>
            <w:vAlign w:val="center"/>
          </w:tcPr>
          <w:p w14:paraId="2BDC691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41B810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E04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0D44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29167A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63162A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86C18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0BBED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478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2CA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4E2D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42BA5E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FA343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0562E3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DCE7F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601C0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C35CB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36DA0D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3E7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E88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3AC4D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B524155" w14:textId="77777777" w:rsidTr="00FE6A9A">
        <w:trPr>
          <w:jc w:val="center"/>
        </w:trPr>
        <w:tc>
          <w:tcPr>
            <w:tcW w:w="1002" w:type="pct"/>
            <w:tcBorders>
              <w:top w:val="nil"/>
              <w:left w:val="single" w:sz="4" w:space="0" w:color="auto"/>
              <w:bottom w:val="nil"/>
              <w:right w:val="single" w:sz="4" w:space="0" w:color="auto"/>
            </w:tcBorders>
            <w:vAlign w:val="center"/>
          </w:tcPr>
          <w:p w14:paraId="09879B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2580F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503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992B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81366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5629ECE"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DA13B5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D6F1E5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B31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CAF2E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D45F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DC646A7"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37324F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135E19A9"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1C0B1A8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1054E0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38E9FEE"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419A5B62"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0840F"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71BE6"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862855"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81B45B1" w14:textId="77777777" w:rsidTr="00FE6A9A">
        <w:trPr>
          <w:jc w:val="center"/>
        </w:trPr>
        <w:tc>
          <w:tcPr>
            <w:tcW w:w="1002" w:type="pct"/>
            <w:tcBorders>
              <w:top w:val="nil"/>
              <w:left w:val="single" w:sz="4" w:space="0" w:color="auto"/>
              <w:bottom w:val="nil"/>
              <w:right w:val="single" w:sz="4" w:space="0" w:color="auto"/>
            </w:tcBorders>
            <w:vAlign w:val="center"/>
          </w:tcPr>
          <w:p w14:paraId="3A9165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6F2FB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971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963C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A0E2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F4AAC76"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94D6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94837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D80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BD42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B420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33E451C"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EC6FD7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02F591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1EDC09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390257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lastRenderedPageBreak/>
              <w:t>CA_n41A-n71A</w:t>
            </w:r>
            <w:r w:rsidRPr="009E2BCC">
              <w:rPr>
                <w:rFonts w:ascii="Arial" w:eastAsia="DengXian" w:hAnsi="Arial"/>
                <w:sz w:val="18"/>
                <w:vertAlign w:val="superscript"/>
                <w:lang w:eastAsia="zh-CN"/>
              </w:rPr>
              <w:t>7</w:t>
            </w:r>
          </w:p>
          <w:p w14:paraId="29E275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FC95A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B2BB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55CB14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CC86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610D454E" w14:textId="77777777" w:rsidTr="00FE6A9A">
        <w:trPr>
          <w:jc w:val="center"/>
        </w:trPr>
        <w:tc>
          <w:tcPr>
            <w:tcW w:w="1002" w:type="pct"/>
            <w:tcBorders>
              <w:top w:val="nil"/>
              <w:left w:val="single" w:sz="4" w:space="0" w:color="auto"/>
              <w:bottom w:val="nil"/>
              <w:right w:val="single" w:sz="4" w:space="0" w:color="auto"/>
            </w:tcBorders>
            <w:vAlign w:val="center"/>
          </w:tcPr>
          <w:p w14:paraId="46EE0E2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5A2A7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BA4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F11C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FDFA01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4F3A8F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528AE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4CCBC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6CF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FD21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E83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0FE2559"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2A5E86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11D21EC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44F44E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6B6EAF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04270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2A3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7E79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17EE796A" w14:textId="77777777" w:rsidTr="00FE6A9A">
        <w:trPr>
          <w:jc w:val="center"/>
        </w:trPr>
        <w:tc>
          <w:tcPr>
            <w:tcW w:w="1002" w:type="pct"/>
            <w:tcBorders>
              <w:top w:val="nil"/>
              <w:left w:val="single" w:sz="4" w:space="0" w:color="auto"/>
              <w:bottom w:val="nil"/>
              <w:right w:val="single" w:sz="4" w:space="0" w:color="auto"/>
            </w:tcBorders>
            <w:vAlign w:val="center"/>
          </w:tcPr>
          <w:p w14:paraId="10EBC1D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3F782E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3ECC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EE59D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63FA648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5C6F8D3"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2B4951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4C8C5C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78F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B1DE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5F6BD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4B5BA62"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D446F7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05745C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5C0C9C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6ACA54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F1DF5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D00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FA8404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4742DA6" w14:textId="77777777" w:rsidTr="00FE6A9A">
        <w:trPr>
          <w:jc w:val="center"/>
        </w:trPr>
        <w:tc>
          <w:tcPr>
            <w:tcW w:w="1002" w:type="pct"/>
            <w:tcBorders>
              <w:top w:val="nil"/>
              <w:left w:val="single" w:sz="4" w:space="0" w:color="auto"/>
              <w:bottom w:val="nil"/>
              <w:right w:val="single" w:sz="4" w:space="0" w:color="auto"/>
            </w:tcBorders>
            <w:vAlign w:val="center"/>
          </w:tcPr>
          <w:p w14:paraId="4ABC00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97EDD6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F82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3275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6DC833B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7EC2C1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808080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729D7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3AE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B255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C350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EADB9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A64E0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7AF231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386E2C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75B26F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6AAE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C76D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9CB7E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828423C" w14:textId="77777777" w:rsidTr="00FE6A9A">
        <w:trPr>
          <w:jc w:val="center"/>
        </w:trPr>
        <w:tc>
          <w:tcPr>
            <w:tcW w:w="1002" w:type="pct"/>
            <w:tcBorders>
              <w:top w:val="nil"/>
              <w:left w:val="single" w:sz="4" w:space="0" w:color="auto"/>
              <w:bottom w:val="nil"/>
              <w:right w:val="single" w:sz="4" w:space="0" w:color="auto"/>
            </w:tcBorders>
            <w:vAlign w:val="center"/>
          </w:tcPr>
          <w:p w14:paraId="799FA15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BFCC2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F97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E0DA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651DED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867EEF5"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81C0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BCD68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16B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C42E2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2BB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51F4B48"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26470E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0F0390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16DC95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2759128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279C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2936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CEC3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1CDAAC4" w14:textId="77777777" w:rsidTr="00FE6A9A">
        <w:trPr>
          <w:jc w:val="center"/>
        </w:trPr>
        <w:tc>
          <w:tcPr>
            <w:tcW w:w="1002" w:type="pct"/>
            <w:tcBorders>
              <w:top w:val="nil"/>
              <w:left w:val="single" w:sz="4" w:space="0" w:color="auto"/>
              <w:bottom w:val="nil"/>
              <w:right w:val="single" w:sz="4" w:space="0" w:color="auto"/>
            </w:tcBorders>
            <w:vAlign w:val="center"/>
          </w:tcPr>
          <w:p w14:paraId="2C97E1A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9B864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998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4B3E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74BA15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F17D164"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1CE05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0D854B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686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032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3610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EC3307A" w14:textId="77777777" w:rsidTr="00FE6A9A">
        <w:trPr>
          <w:jc w:val="center"/>
        </w:trPr>
        <w:tc>
          <w:tcPr>
            <w:tcW w:w="1002" w:type="pct"/>
            <w:tcBorders>
              <w:top w:val="nil"/>
              <w:left w:val="single" w:sz="4" w:space="0" w:color="auto"/>
              <w:bottom w:val="nil"/>
              <w:right w:val="single" w:sz="4" w:space="0" w:color="auto"/>
            </w:tcBorders>
            <w:vAlign w:val="center"/>
          </w:tcPr>
          <w:p w14:paraId="1FC8958A"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r w:rsidRPr="009E2BCC">
              <w:rPr>
                <w:rFonts w:ascii="Arial" w:hAnsi="Arial"/>
                <w:sz w:val="18"/>
              </w:rPr>
              <w:t>CA_n41C-n71A-n77A</w:t>
            </w:r>
          </w:p>
        </w:tc>
        <w:tc>
          <w:tcPr>
            <w:tcW w:w="871" w:type="pct"/>
            <w:tcBorders>
              <w:top w:val="nil"/>
              <w:left w:val="single" w:sz="4" w:space="0" w:color="auto"/>
              <w:bottom w:val="nil"/>
              <w:right w:val="single" w:sz="4" w:space="0" w:color="auto"/>
            </w:tcBorders>
            <w:vAlign w:val="center"/>
          </w:tcPr>
          <w:p w14:paraId="6D1D89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sz w:val="18"/>
                <w:lang w:val="en-US"/>
              </w:rPr>
              <w:t>n41</w:t>
            </w:r>
            <w:r w:rsidRPr="009E2BCC">
              <w:rPr>
                <w:rFonts w:ascii="Arial" w:eastAsia="DengXian" w:hAnsi="Arial"/>
                <w:sz w:val="18"/>
                <w:vertAlign w:val="superscript"/>
                <w:lang w:val="en-US"/>
              </w:rPr>
              <w:t>7,9</w:t>
            </w:r>
          </w:p>
          <w:p w14:paraId="211FA139"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vertAlign w:val="superscript"/>
                <w:lang w:val="en-US"/>
              </w:rPr>
            </w:pPr>
            <w:r w:rsidRPr="009E2BCC">
              <w:rPr>
                <w:rFonts w:ascii="Arial" w:eastAsia="DengXian" w:hAnsi="Arial" w:hint="eastAsia"/>
                <w:sz w:val="18"/>
                <w:lang w:val="en-US" w:eastAsia="zh-CN"/>
              </w:rPr>
              <w:t>n</w:t>
            </w:r>
            <w:r w:rsidRPr="009E2BCC">
              <w:rPr>
                <w:rFonts w:ascii="Arial" w:eastAsia="DengXian" w:hAnsi="Arial"/>
                <w:sz w:val="18"/>
                <w:lang w:val="en-US"/>
              </w:rPr>
              <w:t>71</w:t>
            </w:r>
            <w:r w:rsidRPr="009E2BCC">
              <w:rPr>
                <w:rFonts w:ascii="Arial" w:eastAsia="DengXian" w:hAnsi="Arial"/>
                <w:sz w:val="18"/>
                <w:vertAlign w:val="superscript"/>
                <w:lang w:val="en-US"/>
              </w:rPr>
              <w:t>7</w:t>
            </w:r>
          </w:p>
          <w:p w14:paraId="5578D7F4"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n77</w:t>
            </w:r>
            <w:r w:rsidRPr="009E2BCC">
              <w:rPr>
                <w:rFonts w:ascii="Arial" w:eastAsia="DengXian" w:hAnsi="Arial"/>
                <w:sz w:val="18"/>
                <w:vertAlign w:val="superscript"/>
                <w:lang w:val="en-US"/>
              </w:rPr>
              <w:t>7,9</w:t>
            </w:r>
          </w:p>
          <w:p w14:paraId="18019A1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CA_n41A-n71A</w:t>
            </w:r>
            <w:r w:rsidRPr="009E2BCC">
              <w:rPr>
                <w:rFonts w:ascii="Arial" w:eastAsia="DengXian" w:hAnsi="Arial"/>
                <w:sz w:val="18"/>
                <w:vertAlign w:val="superscript"/>
                <w:lang w:val="en-US"/>
              </w:rPr>
              <w:t>7</w:t>
            </w:r>
          </w:p>
          <w:p w14:paraId="10810DCB"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CA_n41A-n77A</w:t>
            </w:r>
            <w:r w:rsidRPr="009E2BCC">
              <w:rPr>
                <w:rFonts w:ascii="Arial" w:eastAsia="DengXian" w:hAnsi="Arial"/>
                <w:sz w:val="18"/>
                <w:vertAlign w:val="superscript"/>
                <w:lang w:val="en-US"/>
              </w:rPr>
              <w:t>7</w:t>
            </w:r>
          </w:p>
          <w:p w14:paraId="41FAE961"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CA_n41C</w:t>
            </w:r>
            <w:r w:rsidRPr="009E2BCC">
              <w:rPr>
                <w:rFonts w:ascii="Arial" w:eastAsia="DengXian" w:hAnsi="Arial"/>
                <w:sz w:val="18"/>
                <w:vertAlign w:val="superscript"/>
                <w:lang w:val="en-US"/>
              </w:rPr>
              <w:t>7</w:t>
            </w:r>
          </w:p>
          <w:p w14:paraId="51D816C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rPr>
            </w:pPr>
            <w:r w:rsidRPr="009E2BCC">
              <w:rPr>
                <w:rFonts w:ascii="Arial" w:eastAsia="DengXian" w:hAnsi="Arial"/>
                <w:sz w:val="18"/>
                <w:lang w:val="en-US"/>
              </w:rPr>
              <w:t>CA_n71A-n77A</w:t>
            </w:r>
            <w:r w:rsidRPr="009E2BCC">
              <w:rPr>
                <w:rFonts w:ascii="Arial" w:eastAsia="DengXian" w:hAnsi="Arial"/>
                <w:sz w:val="18"/>
                <w:vertAlign w:val="superscript"/>
                <w:lang w:val="en-US"/>
              </w:rPr>
              <w:t>7</w:t>
            </w:r>
          </w:p>
          <w:p w14:paraId="69EE1F96"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CA_n41C-n71A</w:t>
            </w:r>
          </w:p>
          <w:p w14:paraId="6F3EBB2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r w:rsidRPr="009E2BCC">
              <w:rPr>
                <w:rFonts w:ascii="Arial" w:eastAsia="DengXian"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49E6BB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7D759"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82D592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cs="Arial"/>
                <w:kern w:val="2"/>
                <w:sz w:val="18"/>
                <w:szCs w:val="18"/>
                <w:lang w:eastAsia="zh-CN"/>
              </w:rPr>
              <w:t>0</w:t>
            </w:r>
          </w:p>
        </w:tc>
      </w:tr>
      <w:tr w:rsidR="006F4773" w:rsidRPr="009E2BCC" w14:paraId="39998CD7" w14:textId="77777777" w:rsidTr="00FE6A9A">
        <w:trPr>
          <w:jc w:val="center"/>
        </w:trPr>
        <w:tc>
          <w:tcPr>
            <w:tcW w:w="1002" w:type="pct"/>
            <w:tcBorders>
              <w:top w:val="nil"/>
              <w:left w:val="single" w:sz="4" w:space="0" w:color="auto"/>
              <w:bottom w:val="nil"/>
              <w:right w:val="single" w:sz="4" w:space="0" w:color="auto"/>
            </w:tcBorders>
            <w:vAlign w:val="center"/>
          </w:tcPr>
          <w:p w14:paraId="712767F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FCCA96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AB3B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1C9C1E"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9DE65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000A522" w14:textId="77777777" w:rsidTr="00FE6A9A">
        <w:trPr>
          <w:jc w:val="center"/>
        </w:trPr>
        <w:tc>
          <w:tcPr>
            <w:tcW w:w="1002" w:type="pct"/>
            <w:tcBorders>
              <w:top w:val="nil"/>
              <w:left w:val="single" w:sz="4" w:space="0" w:color="auto"/>
              <w:bottom w:val="nil"/>
              <w:right w:val="single" w:sz="4" w:space="0" w:color="auto"/>
            </w:tcBorders>
            <w:vAlign w:val="center"/>
          </w:tcPr>
          <w:p w14:paraId="52BCDEA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2B6C8F8"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8A83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07F6" w14:textId="77777777" w:rsidR="006F4773" w:rsidRPr="009E2BCC" w:rsidRDefault="006F4773" w:rsidP="006F4773">
            <w:pPr>
              <w:overflowPunct w:val="0"/>
              <w:autoSpaceDE w:val="0"/>
              <w:autoSpaceDN w:val="0"/>
              <w:adjustRightInd w:val="0"/>
              <w:spacing w:after="0"/>
              <w:jc w:val="center"/>
              <w:textAlignment w:val="baseline"/>
              <w:rPr>
                <w:rFonts w:ascii="Calibri"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634FF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94D0059" w14:textId="77777777" w:rsidTr="00FE6A9A">
        <w:trPr>
          <w:jc w:val="center"/>
        </w:trPr>
        <w:tc>
          <w:tcPr>
            <w:tcW w:w="1002" w:type="pct"/>
            <w:tcBorders>
              <w:top w:val="nil"/>
              <w:left w:val="single" w:sz="4" w:space="0" w:color="auto"/>
              <w:bottom w:val="nil"/>
              <w:right w:val="single" w:sz="4" w:space="0" w:color="auto"/>
            </w:tcBorders>
            <w:vAlign w:val="center"/>
          </w:tcPr>
          <w:p w14:paraId="23CBC5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B5F93F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B7A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542D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AC2AB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319C13E6" w14:textId="77777777" w:rsidTr="00FE6A9A">
        <w:trPr>
          <w:jc w:val="center"/>
        </w:trPr>
        <w:tc>
          <w:tcPr>
            <w:tcW w:w="1002" w:type="pct"/>
            <w:tcBorders>
              <w:top w:val="nil"/>
              <w:left w:val="single" w:sz="4" w:space="0" w:color="auto"/>
              <w:bottom w:val="nil"/>
              <w:right w:val="single" w:sz="4" w:space="0" w:color="auto"/>
            </w:tcBorders>
            <w:vAlign w:val="center"/>
          </w:tcPr>
          <w:p w14:paraId="6A131E5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A7FB8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697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80FC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45AFC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6C91A0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BB427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596EC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5CF1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7A1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CAEBE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E9B55A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BF74F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9A982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70CDA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32D182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14036D34"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p>
          <w:p w14:paraId="628114BE"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CA_n41C</w:t>
            </w:r>
            <w:r w:rsidRPr="009E2BCC">
              <w:rPr>
                <w:rFonts w:ascii="Arial" w:hAnsi="Arial"/>
                <w:sz w:val="18"/>
                <w:vertAlign w:val="superscript"/>
                <w:lang w:val="en-US" w:eastAsia="zh-CN"/>
              </w:rPr>
              <w:t>7</w:t>
            </w:r>
          </w:p>
          <w:p w14:paraId="0D05A75A"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CA_n41C-n71A</w:t>
            </w:r>
          </w:p>
          <w:p w14:paraId="2CF1D182"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CA_n41C-n77A</w:t>
            </w:r>
          </w:p>
          <w:p w14:paraId="53FF2957"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1C2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F079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56A6B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2E48E199" w14:textId="77777777" w:rsidTr="00FE6A9A">
        <w:trPr>
          <w:jc w:val="center"/>
        </w:trPr>
        <w:tc>
          <w:tcPr>
            <w:tcW w:w="1002" w:type="pct"/>
            <w:tcBorders>
              <w:top w:val="nil"/>
              <w:left w:val="single" w:sz="4" w:space="0" w:color="auto"/>
              <w:bottom w:val="nil"/>
              <w:right w:val="single" w:sz="4" w:space="0" w:color="auto"/>
            </w:tcBorders>
            <w:vAlign w:val="center"/>
          </w:tcPr>
          <w:p w14:paraId="6832C5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ECFE92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FC6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0B2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F38BA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FBD1B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D0376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8D6ED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640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C75AF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FA2F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663941B"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2A9C32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75B1AA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3BD990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488915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CA_n41A-n71A</w:t>
            </w:r>
            <w:r w:rsidRPr="009E2BCC">
              <w:rPr>
                <w:rFonts w:ascii="Arial" w:hAnsi="Arial"/>
                <w:sz w:val="18"/>
                <w:vertAlign w:val="superscript"/>
                <w:lang w:val="en-US" w:eastAsia="zh-CN"/>
              </w:rPr>
              <w:t>7</w:t>
            </w:r>
          </w:p>
          <w:p w14:paraId="263C2AC5" w14:textId="77777777" w:rsidR="006F4773" w:rsidRPr="009E2BCC" w:rsidRDefault="006F4773" w:rsidP="006F4773">
            <w:pPr>
              <w:keepNext/>
              <w:keepLines/>
              <w:spacing w:after="0"/>
              <w:jc w:val="center"/>
              <w:rPr>
                <w:rFonts w:ascii="Arial" w:hAnsi="Arial"/>
                <w:sz w:val="18"/>
                <w:lang w:val="en-US" w:eastAsia="zh-CN"/>
              </w:rPr>
            </w:pPr>
            <w:r w:rsidRPr="009E2BCC">
              <w:rPr>
                <w:rFonts w:ascii="Arial" w:hAnsi="Arial"/>
                <w:sz w:val="18"/>
                <w:lang w:val="en-US" w:eastAsia="zh-CN"/>
              </w:rPr>
              <w:t>CA_n41A-n77A</w:t>
            </w:r>
            <w:r w:rsidRPr="009E2BCC">
              <w:rPr>
                <w:rFonts w:ascii="Arial" w:hAnsi="Arial"/>
                <w:sz w:val="18"/>
                <w:vertAlign w:val="superscript"/>
                <w:lang w:val="en-US" w:eastAsia="zh-CN"/>
              </w:rPr>
              <w:t>7</w:t>
            </w:r>
            <w:r w:rsidRPr="009E2BCC">
              <w:rPr>
                <w:rFonts w:ascii="Arial" w:hAnsi="Arial"/>
                <w:sz w:val="18"/>
                <w:lang w:val="en-US" w:eastAsia="zh-CN"/>
              </w:rPr>
              <w:t>CA_n41C</w:t>
            </w:r>
            <w:r w:rsidRPr="009E2BCC">
              <w:rPr>
                <w:rFonts w:ascii="Arial" w:hAnsi="Arial"/>
                <w:sz w:val="18"/>
                <w:vertAlign w:val="superscript"/>
                <w:lang w:val="en-US" w:eastAsia="zh-CN"/>
              </w:rPr>
              <w:t>7</w:t>
            </w:r>
          </w:p>
          <w:p w14:paraId="6D418694" w14:textId="77777777" w:rsidR="006F4773" w:rsidRPr="009E2BCC" w:rsidRDefault="006F4773" w:rsidP="006F4773">
            <w:pPr>
              <w:keepNext/>
              <w:keepLines/>
              <w:spacing w:after="0"/>
              <w:jc w:val="center"/>
              <w:rPr>
                <w:rFonts w:ascii="Arial" w:eastAsia="DengXian" w:hAnsi="Arial"/>
                <w:sz w:val="18"/>
                <w:lang w:val="en-US" w:eastAsia="zh-CN"/>
              </w:rPr>
            </w:pPr>
            <w:r w:rsidRPr="009E2BCC">
              <w:rPr>
                <w:rFonts w:ascii="Arial" w:eastAsia="DengXian" w:hAnsi="Arial"/>
                <w:sz w:val="18"/>
                <w:lang w:val="en-US" w:eastAsia="zh-CN"/>
              </w:rPr>
              <w:t>CA_n41C-n71A</w:t>
            </w:r>
          </w:p>
          <w:p w14:paraId="05D4D2C1" w14:textId="77777777" w:rsidR="006F4773" w:rsidRPr="009E2BCC" w:rsidRDefault="006F4773" w:rsidP="006F4773">
            <w:pPr>
              <w:keepNext/>
              <w:keepLines/>
              <w:spacing w:after="0"/>
              <w:jc w:val="center"/>
              <w:rPr>
                <w:rFonts w:ascii="Arial" w:hAnsi="Arial"/>
                <w:sz w:val="18"/>
                <w:lang w:val="en-US" w:eastAsia="zh-CN"/>
              </w:rPr>
            </w:pPr>
            <w:r w:rsidRPr="009E2BCC">
              <w:rPr>
                <w:rFonts w:ascii="Arial" w:eastAsia="DengXian" w:hAnsi="Arial"/>
                <w:sz w:val="18"/>
                <w:lang w:val="en-US" w:eastAsia="zh-CN"/>
              </w:rPr>
              <w:t>CA_n41C-n77A</w:t>
            </w:r>
          </w:p>
          <w:p w14:paraId="50A5FAAC"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hAnsi="Arial"/>
                <w:sz w:val="18"/>
                <w:lang w:val="en-US" w:eastAsia="zh-CN"/>
              </w:rPr>
              <w:t>CA_n71A-n77A</w:t>
            </w:r>
            <w:r w:rsidRPr="009E2BCC">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E7A0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CBE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35531C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D1A045F" w14:textId="77777777" w:rsidTr="00FE6A9A">
        <w:trPr>
          <w:jc w:val="center"/>
        </w:trPr>
        <w:tc>
          <w:tcPr>
            <w:tcW w:w="1002" w:type="pct"/>
            <w:tcBorders>
              <w:top w:val="nil"/>
              <w:left w:val="single" w:sz="4" w:space="0" w:color="auto"/>
              <w:bottom w:val="nil"/>
              <w:right w:val="single" w:sz="4" w:space="0" w:color="auto"/>
            </w:tcBorders>
            <w:vAlign w:val="center"/>
          </w:tcPr>
          <w:p w14:paraId="7535B07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27BFAB3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7F2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89E2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99891B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57E4960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A269EE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66AA0D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1D5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680C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284B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88A0110"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75D984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5CA721D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n41</w:t>
            </w:r>
            <w:r w:rsidRPr="009E2BCC">
              <w:rPr>
                <w:rFonts w:ascii="Arial" w:eastAsia="DengXian" w:hAnsi="Arial"/>
                <w:sz w:val="18"/>
                <w:vertAlign w:val="superscript"/>
              </w:rPr>
              <w:t>7,9</w:t>
            </w:r>
          </w:p>
          <w:p w14:paraId="12CB58A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rPr>
            </w:pPr>
            <w:r w:rsidRPr="009E2BCC">
              <w:rPr>
                <w:rFonts w:ascii="Arial" w:eastAsia="DengXian" w:hAnsi="Arial"/>
                <w:sz w:val="18"/>
              </w:rPr>
              <w:t>n77</w:t>
            </w:r>
            <w:r w:rsidRPr="009E2BCC">
              <w:rPr>
                <w:rFonts w:ascii="Arial" w:eastAsia="DengXian" w:hAnsi="Arial"/>
                <w:sz w:val="18"/>
                <w:vertAlign w:val="superscript"/>
              </w:rPr>
              <w:t>7,9</w:t>
            </w:r>
          </w:p>
          <w:p w14:paraId="1E13F28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CA_n41A-n71A</w:t>
            </w:r>
            <w:r w:rsidRPr="009E2BCC">
              <w:rPr>
                <w:rFonts w:ascii="Arial" w:eastAsia="DengXian" w:hAnsi="Arial"/>
                <w:sz w:val="18"/>
                <w:vertAlign w:val="superscript"/>
              </w:rPr>
              <w:t>7</w:t>
            </w:r>
          </w:p>
          <w:p w14:paraId="7E4CF1C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CA_n41A-n77A</w:t>
            </w:r>
            <w:r w:rsidRPr="009E2BCC">
              <w:rPr>
                <w:rFonts w:ascii="Arial" w:eastAsia="DengXian" w:hAnsi="Arial"/>
                <w:sz w:val="18"/>
                <w:vertAlign w:val="superscript"/>
              </w:rPr>
              <w:t>7</w:t>
            </w:r>
          </w:p>
          <w:p w14:paraId="68E5127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lastRenderedPageBreak/>
              <w:t>CA_n41C</w:t>
            </w:r>
            <w:r w:rsidRPr="009E2BCC">
              <w:rPr>
                <w:rFonts w:ascii="Arial" w:eastAsia="DengXian" w:hAnsi="Arial"/>
                <w:sz w:val="18"/>
                <w:vertAlign w:val="superscript"/>
              </w:rPr>
              <w:t>7</w:t>
            </w:r>
          </w:p>
          <w:p w14:paraId="370387D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rPr>
              <w:t>CA_n71A-n77A</w:t>
            </w:r>
            <w:r w:rsidRPr="009E2BCC">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F776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3E13C5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78C32E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F64BB54" w14:textId="77777777" w:rsidTr="00FE6A9A">
        <w:trPr>
          <w:jc w:val="center"/>
        </w:trPr>
        <w:tc>
          <w:tcPr>
            <w:tcW w:w="1002" w:type="pct"/>
            <w:tcBorders>
              <w:top w:val="nil"/>
              <w:left w:val="single" w:sz="4" w:space="0" w:color="auto"/>
              <w:bottom w:val="nil"/>
              <w:right w:val="single" w:sz="4" w:space="0" w:color="auto"/>
            </w:tcBorders>
            <w:vAlign w:val="center"/>
          </w:tcPr>
          <w:p w14:paraId="6157BCA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DECED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7360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C15D5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E27FEB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15A1E2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36736C8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517E0F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E67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5541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56D5F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394983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69444A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7BEA6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69CBA8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44F906B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208307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B61BE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58C0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DE019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7BB0AE69" w14:textId="77777777" w:rsidTr="00FE6A9A">
        <w:trPr>
          <w:jc w:val="center"/>
        </w:trPr>
        <w:tc>
          <w:tcPr>
            <w:tcW w:w="1002" w:type="pct"/>
            <w:tcBorders>
              <w:top w:val="nil"/>
              <w:left w:val="single" w:sz="4" w:space="0" w:color="auto"/>
              <w:bottom w:val="nil"/>
              <w:right w:val="single" w:sz="4" w:space="0" w:color="auto"/>
            </w:tcBorders>
            <w:vAlign w:val="center"/>
          </w:tcPr>
          <w:p w14:paraId="5434123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6CAC633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6D92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A63C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0470EFE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4401FBF"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441FE5A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16B9A9F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9EC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B7A10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DAA2AF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EF94C66"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B0EDB8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540958A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059C0EB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4EED2D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7BF6F84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CA00D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64A7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4D3DE0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53F259E9" w14:textId="77777777" w:rsidTr="00FE6A9A">
        <w:trPr>
          <w:jc w:val="center"/>
        </w:trPr>
        <w:tc>
          <w:tcPr>
            <w:tcW w:w="1002" w:type="pct"/>
            <w:tcBorders>
              <w:top w:val="nil"/>
              <w:left w:val="single" w:sz="4" w:space="0" w:color="auto"/>
              <w:bottom w:val="nil"/>
              <w:right w:val="single" w:sz="4" w:space="0" w:color="auto"/>
            </w:tcBorders>
            <w:vAlign w:val="center"/>
          </w:tcPr>
          <w:p w14:paraId="0CF48BB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1CA0E13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FC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3CE3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44F3B1A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32E65C0"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370131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D9A26B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BF28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3F9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327E9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6E73E5EE"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5602784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37CDFE0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7498685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5E83BE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094F0CD3"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065734">
              <w:rPr>
                <w:rFonts w:ascii="Arial" w:eastAsia="DengXian" w:hAnsi="Arial"/>
                <w:sz w:val="18"/>
                <w:lang w:eastAsia="zh-CN"/>
              </w:rPr>
              <w:t>CA_n41C-n71A</w:t>
            </w:r>
          </w:p>
          <w:p w14:paraId="38ABB07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2D9D15A7" w14:textId="77777777" w:rsidR="006F4773"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065734">
              <w:rPr>
                <w:rFonts w:ascii="Arial" w:eastAsia="DengXian" w:hAnsi="Arial"/>
                <w:sz w:val="18"/>
                <w:lang w:eastAsia="zh-CN"/>
              </w:rPr>
              <w:t>CA_n41C-n77A</w:t>
            </w:r>
          </w:p>
          <w:p w14:paraId="7E54746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090220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r w:rsidRPr="009E2BCC">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6D32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F5F8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B00882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9ECAEAA" w14:textId="77777777" w:rsidTr="00FE6A9A">
        <w:trPr>
          <w:jc w:val="center"/>
        </w:trPr>
        <w:tc>
          <w:tcPr>
            <w:tcW w:w="1002" w:type="pct"/>
            <w:tcBorders>
              <w:top w:val="nil"/>
              <w:left w:val="single" w:sz="4" w:space="0" w:color="auto"/>
              <w:bottom w:val="nil"/>
              <w:right w:val="single" w:sz="4" w:space="0" w:color="auto"/>
            </w:tcBorders>
            <w:vAlign w:val="center"/>
          </w:tcPr>
          <w:p w14:paraId="6F48CA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684F8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E70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74F0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4096F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0A0D04CD"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7F5924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42F9F54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2865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27CB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A7CA6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E56A0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7DDA1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6725090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12D886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17A1038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CA_n41C</w:t>
            </w:r>
          </w:p>
          <w:p w14:paraId="17114A4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D5C5A4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FCAE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218D9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381CCCF" w14:textId="77777777" w:rsidTr="00FE6A9A">
        <w:trPr>
          <w:jc w:val="center"/>
        </w:trPr>
        <w:tc>
          <w:tcPr>
            <w:tcW w:w="1002" w:type="pct"/>
            <w:tcBorders>
              <w:top w:val="nil"/>
              <w:left w:val="single" w:sz="4" w:space="0" w:color="auto"/>
              <w:bottom w:val="nil"/>
              <w:right w:val="single" w:sz="4" w:space="0" w:color="auto"/>
            </w:tcBorders>
            <w:vAlign w:val="center"/>
          </w:tcPr>
          <w:p w14:paraId="5C45A9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777AB0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C3B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C47FA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2060FAC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702C940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59AE8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02CC00C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6372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BF4FE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6935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2674A10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93841E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7E447D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CA_n41A-n71A</w:t>
            </w:r>
          </w:p>
          <w:p w14:paraId="249CEC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p>
          <w:p w14:paraId="3330E35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 xml:space="preserve">CA_n41C </w:t>
            </w:r>
          </w:p>
          <w:p w14:paraId="758E84C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788B00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56EA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403F2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r w:rsidRPr="009E2BCC">
              <w:rPr>
                <w:rFonts w:ascii="Arial" w:eastAsia="DengXian" w:hAnsi="Arial"/>
                <w:sz w:val="18"/>
                <w:szCs w:val="22"/>
                <w:lang w:eastAsia="zh-CN"/>
              </w:rPr>
              <w:t>4 and 5</w:t>
            </w:r>
          </w:p>
        </w:tc>
      </w:tr>
      <w:tr w:rsidR="006F4773" w:rsidRPr="009E2BCC" w14:paraId="4D509CC9" w14:textId="77777777" w:rsidTr="00FE6A9A">
        <w:trPr>
          <w:jc w:val="center"/>
        </w:trPr>
        <w:tc>
          <w:tcPr>
            <w:tcW w:w="1002" w:type="pct"/>
            <w:tcBorders>
              <w:top w:val="nil"/>
              <w:left w:val="single" w:sz="4" w:space="0" w:color="auto"/>
              <w:bottom w:val="nil"/>
              <w:right w:val="single" w:sz="4" w:space="0" w:color="auto"/>
            </w:tcBorders>
            <w:vAlign w:val="center"/>
          </w:tcPr>
          <w:p w14:paraId="6351CCC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nil"/>
              <w:right w:val="single" w:sz="4" w:space="0" w:color="auto"/>
            </w:tcBorders>
            <w:vAlign w:val="center"/>
          </w:tcPr>
          <w:p w14:paraId="5429BC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686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604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1EF8E4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4250C8B2"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289BA65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p>
        </w:tc>
        <w:tc>
          <w:tcPr>
            <w:tcW w:w="871" w:type="pct"/>
            <w:tcBorders>
              <w:top w:val="nil"/>
              <w:left w:val="single" w:sz="4" w:space="0" w:color="auto"/>
              <w:bottom w:val="single" w:sz="4" w:space="0" w:color="auto"/>
              <w:right w:val="single" w:sz="4" w:space="0" w:color="auto"/>
            </w:tcBorders>
            <w:vAlign w:val="center"/>
          </w:tcPr>
          <w:p w14:paraId="7649DB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3AF6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rPr>
            </w:pPr>
            <w:r w:rsidRPr="009E2BCC">
              <w:rPr>
                <w:rFonts w:ascii="Arial" w:eastAsia="DengXian"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D980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E1D9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szCs w:val="22"/>
                <w:lang w:eastAsia="zh-CN"/>
              </w:rPr>
            </w:pPr>
          </w:p>
        </w:tc>
      </w:tr>
      <w:tr w:rsidR="006F4773" w:rsidRPr="009E2BCC" w14:paraId="1B5DE18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03035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446EF14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6F2B49A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6AB52DC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3A95E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F5B2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A91A2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40D3D336" w14:textId="77777777" w:rsidTr="00FE6A9A">
        <w:trPr>
          <w:jc w:val="center"/>
        </w:trPr>
        <w:tc>
          <w:tcPr>
            <w:tcW w:w="1002" w:type="pct"/>
            <w:tcBorders>
              <w:top w:val="nil"/>
              <w:left w:val="single" w:sz="4" w:space="0" w:color="auto"/>
              <w:bottom w:val="nil"/>
              <w:right w:val="single" w:sz="4" w:space="0" w:color="auto"/>
            </w:tcBorders>
            <w:vAlign w:val="center"/>
          </w:tcPr>
          <w:p w14:paraId="7BA0CB5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62A561E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AAD09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0DE44"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B2B8D2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399BA1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95A8C9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D1669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5A470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631DD9"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7CECE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4277CF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3B856345"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kern w:val="2"/>
                <w:sz w:val="18"/>
                <w:szCs w:val="22"/>
              </w:rPr>
              <w:t>CA_n41A-n71A-n78</w:t>
            </w:r>
            <w:r w:rsidRPr="009E2BCC">
              <w:rPr>
                <w:rFonts w:ascii="Arial" w:eastAsia="DengXian"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073E102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72FE89F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CA_n41A-n78A</w:t>
            </w:r>
          </w:p>
          <w:p w14:paraId="29FF0AB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849F2DB"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68B23" w14:textId="77777777" w:rsidR="006F4773" w:rsidRPr="009E2BCC" w:rsidRDefault="006F4773" w:rsidP="006F4773">
            <w:pPr>
              <w:keepNext/>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446D72"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hAnsi="Arial"/>
                <w:kern w:val="2"/>
                <w:sz w:val="18"/>
                <w:szCs w:val="22"/>
                <w:lang w:eastAsia="zh-CN"/>
              </w:rPr>
              <w:t>0</w:t>
            </w:r>
          </w:p>
        </w:tc>
      </w:tr>
      <w:tr w:rsidR="006F4773" w:rsidRPr="009E2BCC" w14:paraId="3EEBCF45" w14:textId="77777777" w:rsidTr="00FE6A9A">
        <w:trPr>
          <w:jc w:val="center"/>
        </w:trPr>
        <w:tc>
          <w:tcPr>
            <w:tcW w:w="1002" w:type="pct"/>
            <w:tcBorders>
              <w:top w:val="nil"/>
              <w:left w:val="single" w:sz="4" w:space="0" w:color="auto"/>
              <w:bottom w:val="nil"/>
              <w:right w:val="single" w:sz="4" w:space="0" w:color="auto"/>
            </w:tcBorders>
            <w:vAlign w:val="center"/>
          </w:tcPr>
          <w:p w14:paraId="49F0EAD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3A6D0F6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F55E4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DAA0C"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6E15E4E"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1657308"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777B6A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4B1819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C4AC8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1CC0B7" w14:textId="77777777" w:rsidR="006F4773" w:rsidRPr="009E2BCC" w:rsidRDefault="006F4773" w:rsidP="006F4773">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9E2BCC">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61A135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40E9FAE" w14:textId="77777777" w:rsidTr="00FE6A9A">
        <w:trPr>
          <w:jc w:val="center"/>
        </w:trPr>
        <w:tc>
          <w:tcPr>
            <w:tcW w:w="1002" w:type="pct"/>
            <w:tcBorders>
              <w:top w:val="single" w:sz="4" w:space="0" w:color="auto"/>
              <w:left w:val="single" w:sz="4" w:space="0" w:color="auto"/>
              <w:bottom w:val="nil"/>
              <w:right w:val="single" w:sz="4" w:space="0" w:color="auto"/>
            </w:tcBorders>
          </w:tcPr>
          <w:p w14:paraId="3BFAE61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35A5860"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CA_n78C</w:t>
            </w:r>
          </w:p>
          <w:p w14:paraId="5BFD280D"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CA_n41A-n71A</w:t>
            </w:r>
          </w:p>
          <w:p w14:paraId="19F65803"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CA_n41A-n78A</w:t>
            </w:r>
          </w:p>
          <w:p w14:paraId="1A9B240A"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CA_n41A-n78C</w:t>
            </w:r>
          </w:p>
          <w:p w14:paraId="4CC248E8" w14:textId="77777777" w:rsidR="006F4773" w:rsidRPr="009E2BCC" w:rsidRDefault="006F4773" w:rsidP="006F4773">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9E2BCC">
              <w:rPr>
                <w:rFonts w:ascii="Arial" w:eastAsia="DengXian" w:hAnsi="Arial" w:cs="Arial"/>
                <w:sz w:val="18"/>
                <w:szCs w:val="18"/>
                <w:lang w:val="en-US" w:eastAsia="zh-CN"/>
              </w:rPr>
              <w:t>CA_n71A-n78A</w:t>
            </w:r>
          </w:p>
          <w:p w14:paraId="5473CBB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95BFB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20403"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620D1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val="en-US" w:eastAsia="zh-CN" w:bidi="ar"/>
              </w:rPr>
              <w:t>4 and 5</w:t>
            </w:r>
          </w:p>
        </w:tc>
      </w:tr>
      <w:tr w:rsidR="006F4773" w:rsidRPr="009E2BCC" w14:paraId="2CA20E17" w14:textId="77777777" w:rsidTr="00FE6A9A">
        <w:trPr>
          <w:jc w:val="center"/>
        </w:trPr>
        <w:tc>
          <w:tcPr>
            <w:tcW w:w="1002" w:type="pct"/>
            <w:tcBorders>
              <w:top w:val="nil"/>
              <w:left w:val="single" w:sz="4" w:space="0" w:color="auto"/>
              <w:bottom w:val="nil"/>
              <w:right w:val="single" w:sz="4" w:space="0" w:color="auto"/>
            </w:tcBorders>
          </w:tcPr>
          <w:p w14:paraId="5010BDB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2D49DC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AAA82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02D8C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B42617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8282FC8" w14:textId="77777777" w:rsidTr="00FE6A9A">
        <w:trPr>
          <w:jc w:val="center"/>
        </w:trPr>
        <w:tc>
          <w:tcPr>
            <w:tcW w:w="1002" w:type="pct"/>
            <w:tcBorders>
              <w:top w:val="nil"/>
              <w:left w:val="single" w:sz="4" w:space="0" w:color="auto"/>
              <w:bottom w:val="single" w:sz="4" w:space="0" w:color="auto"/>
              <w:right w:val="single" w:sz="4" w:space="0" w:color="auto"/>
            </w:tcBorders>
          </w:tcPr>
          <w:p w14:paraId="6003457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88DFB5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F1240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F3911"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43D210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2C14B9D1"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78BDCE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49EF2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w:t>
            </w:r>
            <w:r w:rsidRPr="009E2BCC">
              <w:rPr>
                <w:rFonts w:ascii="Arial" w:eastAsia="DengXian" w:hAnsi="Arial"/>
                <w:sz w:val="18"/>
                <w:lang w:eastAsia="zh-CN"/>
              </w:rPr>
              <w:t>71</w:t>
            </w:r>
            <w:r w:rsidRPr="009E2BCC">
              <w:rPr>
                <w:rFonts w:ascii="Arial" w:eastAsia="DengXian" w:hAnsi="Arial"/>
                <w:sz w:val="18"/>
              </w:rPr>
              <w:t>A</w:t>
            </w:r>
          </w:p>
          <w:p w14:paraId="00D9467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2A71D0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DF7F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FB61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6692DF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5466A539" w14:textId="77777777" w:rsidTr="00FE6A9A">
        <w:trPr>
          <w:jc w:val="center"/>
        </w:trPr>
        <w:tc>
          <w:tcPr>
            <w:tcW w:w="1002" w:type="pct"/>
            <w:tcBorders>
              <w:top w:val="nil"/>
              <w:left w:val="single" w:sz="4" w:space="0" w:color="auto"/>
              <w:bottom w:val="nil"/>
              <w:right w:val="single" w:sz="4" w:space="0" w:color="auto"/>
            </w:tcBorders>
            <w:vAlign w:val="center"/>
          </w:tcPr>
          <w:p w14:paraId="3229480A"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4BD7B8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9BAD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C1DC9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9386AD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6B4F80C"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00DD589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69D883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0095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F22B1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6CC45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495F40FA"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479CD8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6721CF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17167BD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49AD12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56DFB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9D271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BE80602" w14:textId="77777777" w:rsidTr="00FE6A9A">
        <w:trPr>
          <w:jc w:val="center"/>
        </w:trPr>
        <w:tc>
          <w:tcPr>
            <w:tcW w:w="1002" w:type="pct"/>
            <w:tcBorders>
              <w:top w:val="nil"/>
              <w:left w:val="single" w:sz="4" w:space="0" w:color="auto"/>
              <w:bottom w:val="nil"/>
              <w:right w:val="single" w:sz="4" w:space="0" w:color="auto"/>
            </w:tcBorders>
            <w:vAlign w:val="center"/>
          </w:tcPr>
          <w:p w14:paraId="664C95D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31CCC2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0710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8CB4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7E04742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58248E7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3B437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F98ADD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1B0A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F2BC4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A2DBFD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650615D5"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D7A476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711B134"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CA_n41A-n71A</w:t>
            </w:r>
          </w:p>
          <w:p w14:paraId="6CC7E4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B9A5B3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B0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E818A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4 and 5</w:t>
            </w:r>
          </w:p>
        </w:tc>
      </w:tr>
      <w:tr w:rsidR="006F4773" w:rsidRPr="009E2BCC" w14:paraId="03F4C27A" w14:textId="77777777" w:rsidTr="00FE6A9A">
        <w:trPr>
          <w:jc w:val="center"/>
        </w:trPr>
        <w:tc>
          <w:tcPr>
            <w:tcW w:w="1002" w:type="pct"/>
            <w:tcBorders>
              <w:top w:val="nil"/>
              <w:left w:val="single" w:sz="4" w:space="0" w:color="auto"/>
              <w:bottom w:val="nil"/>
              <w:right w:val="single" w:sz="4" w:space="0" w:color="auto"/>
            </w:tcBorders>
            <w:vAlign w:val="center"/>
          </w:tcPr>
          <w:p w14:paraId="3580668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9E9C38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DCE6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E43B8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34CBA7E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12A286B7"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5FD5845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428BB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5E4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58AFE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color w:val="000000"/>
                <w:sz w:val="18"/>
                <w:szCs w:val="18"/>
              </w:rPr>
            </w:pPr>
            <w:r w:rsidRPr="009E2BCC">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561C3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p>
        </w:tc>
      </w:tr>
      <w:tr w:rsidR="006F4773" w:rsidRPr="009E2BCC" w14:paraId="7BEB32E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0016E72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09ADD63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CA_n41A-n77A</w:t>
            </w:r>
          </w:p>
          <w:p w14:paraId="6D001E8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18"/>
                <w:lang w:eastAsia="zh-CN"/>
              </w:rPr>
            </w:pPr>
            <w:r w:rsidRPr="009E2BCC">
              <w:rPr>
                <w:rFonts w:ascii="Arial" w:hAnsi="Arial"/>
                <w:kern w:val="2"/>
                <w:sz w:val="18"/>
                <w:szCs w:val="18"/>
                <w:lang w:eastAsia="zh-CN"/>
              </w:rPr>
              <w:t>CA_n41A-n79A</w:t>
            </w:r>
          </w:p>
          <w:p w14:paraId="389EFB2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kern w:val="2"/>
                <w:sz w:val="18"/>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616933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967D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rPr>
              <w:t>1</w:t>
            </w:r>
            <w:r w:rsidRPr="009E2BCC">
              <w:rPr>
                <w:rFonts w:ascii="Arial" w:eastAsia="DengXian"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48B2517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hint="eastAsia"/>
                <w:sz w:val="18"/>
                <w:lang w:eastAsia="zh-CN"/>
              </w:rPr>
              <w:t>0</w:t>
            </w:r>
          </w:p>
        </w:tc>
      </w:tr>
      <w:tr w:rsidR="006F4773" w:rsidRPr="009E2BCC" w14:paraId="630C3412" w14:textId="77777777" w:rsidTr="00FE6A9A">
        <w:trPr>
          <w:jc w:val="center"/>
        </w:trPr>
        <w:tc>
          <w:tcPr>
            <w:tcW w:w="1002" w:type="pct"/>
            <w:tcBorders>
              <w:top w:val="nil"/>
              <w:left w:val="single" w:sz="4" w:space="0" w:color="auto"/>
              <w:bottom w:val="nil"/>
              <w:right w:val="single" w:sz="4" w:space="0" w:color="auto"/>
            </w:tcBorders>
            <w:vAlign w:val="center"/>
          </w:tcPr>
          <w:p w14:paraId="090C42A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14:paraId="3666A5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AE4A0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536DC"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rPr>
              <w:t>1</w:t>
            </w:r>
            <w:r w:rsidRPr="009E2BCC">
              <w:rPr>
                <w:rFonts w:ascii="Arial" w:eastAsia="DengXian" w:hAnsi="Arial"/>
                <w:sz w:val="18"/>
              </w:rPr>
              <w:t>0, 15, 20, 40, 50, 60, 80, 90, 100</w:t>
            </w:r>
          </w:p>
        </w:tc>
        <w:tc>
          <w:tcPr>
            <w:tcW w:w="750" w:type="pct"/>
            <w:tcBorders>
              <w:top w:val="nil"/>
              <w:left w:val="single" w:sz="4" w:space="0" w:color="auto"/>
              <w:bottom w:val="nil"/>
              <w:right w:val="single" w:sz="4" w:space="0" w:color="auto"/>
            </w:tcBorders>
            <w:vAlign w:val="center"/>
          </w:tcPr>
          <w:p w14:paraId="0D46753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2CD4CB"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663675F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259A13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8A6BD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57B4B5"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hint="eastAsia"/>
                <w:sz w:val="18"/>
                <w:lang w:bidi="ar"/>
              </w:rPr>
              <w:t>4</w:t>
            </w:r>
            <w:r w:rsidRPr="009E2BCC">
              <w:rPr>
                <w:rFonts w:ascii="Arial" w:eastAsia="DengXian"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3FBC2D9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69BDC44" w14:textId="77777777" w:rsidTr="00FE6A9A">
        <w:trPr>
          <w:jc w:val="center"/>
        </w:trPr>
        <w:tc>
          <w:tcPr>
            <w:tcW w:w="1002" w:type="pct"/>
            <w:tcBorders>
              <w:top w:val="single" w:sz="4" w:space="0" w:color="auto"/>
              <w:left w:val="single" w:sz="4" w:space="0" w:color="auto"/>
              <w:bottom w:val="nil"/>
              <w:right w:val="single" w:sz="4" w:space="0" w:color="auto"/>
            </w:tcBorders>
            <w:vAlign w:val="center"/>
          </w:tcPr>
          <w:p w14:paraId="1FEC2BB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n77(2</w:t>
            </w:r>
            <w:r w:rsidRPr="009E2BCC">
              <w:rPr>
                <w:rFonts w:ascii="Arial" w:eastAsia="DengXian"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254E4C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w:t>
            </w:r>
            <w:r w:rsidRPr="009E2BCC">
              <w:rPr>
                <w:rFonts w:ascii="Arial" w:eastAsia="DengXian" w:hAnsi="Arial" w:cs="Arial"/>
                <w:sz w:val="18"/>
                <w:szCs w:val="18"/>
              </w:rPr>
              <w:t>A</w:t>
            </w:r>
          </w:p>
          <w:p w14:paraId="4DD9074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p w14:paraId="19F8DAA1"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n77</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AE80FED"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7F53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3469A5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r w:rsidRPr="009E2BCC">
              <w:rPr>
                <w:rFonts w:ascii="Arial" w:eastAsia="DengXian" w:hAnsi="Arial" w:cs="Arial"/>
                <w:sz w:val="18"/>
                <w:szCs w:val="18"/>
                <w:lang w:eastAsia="zh-CN"/>
              </w:rPr>
              <w:t>0</w:t>
            </w:r>
          </w:p>
        </w:tc>
      </w:tr>
      <w:tr w:rsidR="006F4773" w:rsidRPr="009E2BCC" w14:paraId="09583854" w14:textId="77777777" w:rsidTr="00FE6A9A">
        <w:trPr>
          <w:jc w:val="center"/>
        </w:trPr>
        <w:tc>
          <w:tcPr>
            <w:tcW w:w="1002" w:type="pct"/>
            <w:tcBorders>
              <w:top w:val="nil"/>
              <w:left w:val="single" w:sz="4" w:space="0" w:color="auto"/>
              <w:bottom w:val="nil"/>
              <w:right w:val="single" w:sz="4" w:space="0" w:color="auto"/>
            </w:tcBorders>
            <w:vAlign w:val="center"/>
          </w:tcPr>
          <w:p w14:paraId="145DDC52"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6FD9F16E"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FF94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AFD6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E38EFE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579622FA" w14:textId="77777777" w:rsidTr="00FE6A9A">
        <w:trPr>
          <w:jc w:val="center"/>
        </w:trPr>
        <w:tc>
          <w:tcPr>
            <w:tcW w:w="1002" w:type="pct"/>
            <w:tcBorders>
              <w:top w:val="nil"/>
              <w:left w:val="single" w:sz="4" w:space="0" w:color="auto"/>
              <w:bottom w:val="single" w:sz="4" w:space="0" w:color="auto"/>
              <w:right w:val="single" w:sz="4" w:space="0" w:color="auto"/>
            </w:tcBorders>
            <w:vAlign w:val="center"/>
          </w:tcPr>
          <w:p w14:paraId="1875A5F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6CB817"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F2F8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2E707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A9D175D" w14:textId="77777777" w:rsidR="006F4773" w:rsidRPr="009E2BCC" w:rsidRDefault="006F4773" w:rsidP="006F4773">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6F4773" w:rsidRPr="009E2BCC" w14:paraId="4344D33B"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5C8A2A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n77(3</w:t>
            </w:r>
            <w:r w:rsidRPr="009E2BCC">
              <w:rPr>
                <w:rFonts w:ascii="Arial" w:eastAsia="DengXian" w:hAnsi="Arial" w:cs="Arial"/>
                <w:sz w:val="18"/>
                <w:szCs w:val="18"/>
              </w:rPr>
              <w:t>A)</w:t>
            </w:r>
            <w:r w:rsidRPr="009E2BCC">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6D1454E7"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n77</w:t>
            </w:r>
            <w:r w:rsidRPr="009E2BCC">
              <w:rPr>
                <w:rFonts w:ascii="Arial" w:eastAsia="DengXian" w:hAnsi="Arial" w:cs="Arial"/>
                <w:sz w:val="18"/>
                <w:szCs w:val="18"/>
              </w:rPr>
              <w:t>A</w:t>
            </w:r>
          </w:p>
          <w:p w14:paraId="400A0E44"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n41</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p w14:paraId="5CD2135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cs="Arial"/>
                <w:sz w:val="18"/>
                <w:szCs w:val="18"/>
                <w:lang w:eastAsia="zh-CN"/>
              </w:rPr>
              <w:t>CA</w:t>
            </w:r>
            <w:r w:rsidRPr="009E2BCC">
              <w:rPr>
                <w:rFonts w:ascii="Arial" w:eastAsia="DengXian" w:hAnsi="Arial" w:cs="Arial"/>
                <w:sz w:val="18"/>
                <w:szCs w:val="18"/>
              </w:rPr>
              <w:t>_</w:t>
            </w:r>
            <w:r w:rsidRPr="009E2BCC">
              <w:rPr>
                <w:rFonts w:ascii="Arial" w:eastAsia="DengXian" w:hAnsi="Arial" w:cs="Arial"/>
                <w:sz w:val="18"/>
                <w:szCs w:val="18"/>
                <w:lang w:eastAsia="zh-CN"/>
              </w:rPr>
              <w:t>n77</w:t>
            </w:r>
            <w:r w:rsidRPr="009E2BCC">
              <w:rPr>
                <w:rFonts w:ascii="Arial" w:eastAsia="DengXian" w:hAnsi="Arial" w:cs="Arial"/>
                <w:sz w:val="18"/>
                <w:szCs w:val="18"/>
              </w:rPr>
              <w:t>A-</w:t>
            </w:r>
            <w:r w:rsidRPr="009E2BCC">
              <w:rPr>
                <w:rFonts w:ascii="Arial" w:eastAsia="DengXian" w:hAnsi="Arial" w:cs="Arial"/>
                <w:sz w:val="18"/>
                <w:szCs w:val="18"/>
                <w:lang w:eastAsia="zh-CN"/>
              </w:rPr>
              <w:t>n79</w:t>
            </w:r>
            <w:r w:rsidRPr="009E2BCC">
              <w:rPr>
                <w:rFonts w:ascii="Arial" w:eastAsia="DengXian"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23D5CE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722EC42"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61CE52A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cs="Arial"/>
                <w:sz w:val="18"/>
                <w:szCs w:val="18"/>
                <w:lang w:eastAsia="zh-CN"/>
              </w:rPr>
              <w:t>0</w:t>
            </w:r>
          </w:p>
        </w:tc>
      </w:tr>
      <w:tr w:rsidR="006F4773" w:rsidRPr="009E2BCC" w14:paraId="6F4AE213"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4268467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356325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B117D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FED14B6"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5405006"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46E82554"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6CFE25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02A418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020946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9E2BCC">
              <w:rPr>
                <w:rFonts w:ascii="Arial" w:eastAsia="DengXian"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EB4F99" w14:textId="77777777" w:rsidR="006F4773" w:rsidRPr="009E2BCC" w:rsidRDefault="006F4773" w:rsidP="006F4773">
            <w:pPr>
              <w:overflowPunct w:val="0"/>
              <w:autoSpaceDE w:val="0"/>
              <w:autoSpaceDN w:val="0"/>
              <w:adjustRightInd w:val="0"/>
              <w:spacing w:after="0"/>
              <w:jc w:val="center"/>
              <w:textAlignment w:val="baseline"/>
              <w:rPr>
                <w:rFonts w:ascii="Arial" w:hAnsi="Arial"/>
                <w:sz w:val="18"/>
                <w:lang w:eastAsia="zh-CN" w:bidi="ar"/>
              </w:rPr>
            </w:pPr>
            <w:r w:rsidRPr="009E2BCC">
              <w:rPr>
                <w:rFonts w:ascii="Arial" w:eastAsia="DengXian"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2A59824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14A1954"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2ECD63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2E1E50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n77</w:t>
            </w:r>
            <w:r w:rsidRPr="009E2BCC">
              <w:rPr>
                <w:rFonts w:ascii="Arial" w:eastAsia="DengXian" w:hAnsi="Arial"/>
                <w:sz w:val="18"/>
              </w:rPr>
              <w:t>A</w:t>
            </w:r>
          </w:p>
          <w:p w14:paraId="0F1B0A9E"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n41</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p w14:paraId="1B730C2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hint="eastAsia"/>
                <w:sz w:val="18"/>
                <w:lang w:eastAsia="zh-CN"/>
              </w:rPr>
              <w:t>CA</w:t>
            </w:r>
            <w:r w:rsidRPr="009E2BCC">
              <w:rPr>
                <w:rFonts w:ascii="Arial" w:eastAsia="DengXian" w:hAnsi="Arial"/>
                <w:sz w:val="18"/>
              </w:rPr>
              <w:t>_</w:t>
            </w:r>
            <w:r w:rsidRPr="009E2BCC">
              <w:rPr>
                <w:rFonts w:ascii="Arial" w:eastAsia="DengXian" w:hAnsi="Arial" w:hint="eastAsia"/>
                <w:sz w:val="18"/>
                <w:lang w:eastAsia="zh-CN"/>
              </w:rPr>
              <w:t>n77</w:t>
            </w:r>
            <w:r w:rsidRPr="009E2BCC">
              <w:rPr>
                <w:rFonts w:ascii="Arial" w:eastAsia="DengXian" w:hAnsi="Arial"/>
                <w:sz w:val="18"/>
              </w:rPr>
              <w:t>A-</w:t>
            </w:r>
            <w:r w:rsidRPr="009E2BCC">
              <w:rPr>
                <w:rFonts w:ascii="Arial" w:eastAsia="DengXian" w:hAnsi="Arial" w:hint="eastAsia"/>
                <w:sz w:val="18"/>
                <w:lang w:eastAsia="zh-CN"/>
              </w:rPr>
              <w:t>n85</w:t>
            </w:r>
            <w:r w:rsidRPr="009E2BCC">
              <w:rPr>
                <w:rFonts w:ascii="Arial" w:eastAsia="DengXian"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7A68D0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B7C7931"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142231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1C69357A"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22BA86C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68D16345"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3DA4C3F"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ABE23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512C70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13B7F389"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B35411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50E08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6578D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D8A725"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cs="Arial"/>
                <w:sz w:val="18"/>
                <w:szCs w:val="18"/>
                <w:lang w:bidi="ar"/>
              </w:rPr>
            </w:pPr>
            <w:r w:rsidRPr="009E2BCC">
              <w:rPr>
                <w:rFonts w:ascii="Arial" w:eastAsia="DengXian"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B90F94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9105BEB"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30680F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B8E9EC1"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96D4B33"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EAAB62"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25BDAFDC"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5209BD10"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03A32DC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261FD1E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DC3937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FDC15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BEF9A9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1A2DB96"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AA6E97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057BEEB"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1440FC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B1EB11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37CB119"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529955BE"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FCEB240"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7993A4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C5CE8B0"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357ABA9"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56158D3"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1DBB6D69"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5F7B319D"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142B3AD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97D05AC"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C4F80D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010E540F"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3162DCD1"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A612432"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B66958"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FF42896"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4C5F79B"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9B8CB7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7592A012" w14:textId="77777777" w:rsidTr="00FE6A9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8BDFB1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559D68"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r w:rsidRPr="009E2BCC">
              <w:rPr>
                <w:rFonts w:ascii="Arial" w:eastAsia="DengXian" w:hAnsi="Arial"/>
                <w:sz w:val="18"/>
              </w:rPr>
              <w:t>CA_n41A-n77A</w:t>
            </w:r>
            <w:r w:rsidRPr="009E2BCC">
              <w:rPr>
                <w:rFonts w:ascii="Arial" w:eastAsia="DengXian" w:hAnsi="Arial"/>
                <w:sz w:val="18"/>
              </w:rPr>
              <w:br/>
              <w:t>CA_n41A-n85A</w:t>
            </w:r>
            <w:r w:rsidRPr="009E2BCC">
              <w:rPr>
                <w:rFonts w:ascii="Arial" w:eastAsia="DengXian" w:hAnsi="Arial"/>
                <w:sz w:val="18"/>
              </w:rPr>
              <w:br/>
              <w:t>CA_n41C</w:t>
            </w:r>
            <w:r w:rsidRPr="009E2BCC">
              <w:rPr>
                <w:rFonts w:ascii="Arial" w:eastAsia="DengXian"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847DA4"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BD4D4EB"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EF91B21"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r w:rsidRPr="009E2BCC">
              <w:rPr>
                <w:rFonts w:ascii="Arial" w:eastAsia="DengXian" w:hAnsi="Arial"/>
                <w:sz w:val="18"/>
                <w:lang w:eastAsia="zh-CN"/>
              </w:rPr>
              <w:t>4 and 5</w:t>
            </w:r>
          </w:p>
        </w:tc>
      </w:tr>
      <w:tr w:rsidR="006F4773" w:rsidRPr="009E2BCC" w14:paraId="4CC0F1C3" w14:textId="77777777" w:rsidTr="00FE6A9A">
        <w:trPr>
          <w:jc w:val="center"/>
        </w:trPr>
        <w:tc>
          <w:tcPr>
            <w:tcW w:w="1002" w:type="pct"/>
            <w:tcBorders>
              <w:top w:val="nil"/>
              <w:left w:val="single" w:sz="4" w:space="0" w:color="auto"/>
              <w:bottom w:val="nil"/>
              <w:right w:val="single" w:sz="4" w:space="0" w:color="auto"/>
            </w:tcBorders>
            <w:shd w:val="clear" w:color="auto" w:fill="auto"/>
            <w:vAlign w:val="center"/>
          </w:tcPr>
          <w:p w14:paraId="1513BFA3"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31AB95AD"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E99CFF0"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CAE59C" w14:textId="77777777" w:rsidR="006F4773" w:rsidRPr="009E2BCC" w:rsidRDefault="006F4773" w:rsidP="006F4773">
            <w:pPr>
              <w:keepNext/>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BD746B9" w14:textId="77777777" w:rsidR="006F4773" w:rsidRPr="009E2BCC" w:rsidRDefault="006F4773" w:rsidP="006F4773">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6F4773" w:rsidRPr="009E2BCC" w14:paraId="023BA2DC" w14:textId="77777777" w:rsidTr="00FE6A9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107956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AFBD99A"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D7B77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0A65E38" w14:textId="77777777" w:rsidR="006F4773" w:rsidRPr="009E2BCC" w:rsidRDefault="006F4773" w:rsidP="006F4773">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9796C47" w14:textId="77777777" w:rsidR="006F4773" w:rsidRPr="009E2BCC" w:rsidRDefault="006F4773" w:rsidP="006F4773">
            <w:pPr>
              <w:overflowPunct w:val="0"/>
              <w:autoSpaceDE w:val="0"/>
              <w:autoSpaceDN w:val="0"/>
              <w:adjustRightInd w:val="0"/>
              <w:spacing w:after="0"/>
              <w:jc w:val="center"/>
              <w:textAlignment w:val="baseline"/>
              <w:rPr>
                <w:rFonts w:ascii="Arial" w:hAnsi="Arial"/>
                <w:kern w:val="2"/>
                <w:sz w:val="18"/>
                <w:szCs w:val="22"/>
                <w:lang w:eastAsia="zh-CN"/>
              </w:rPr>
            </w:pPr>
          </w:p>
        </w:tc>
      </w:tr>
    </w:tbl>
    <w:p w14:paraId="44E374D7" w14:textId="77777777" w:rsidR="00EF0060" w:rsidRPr="009E2BCC" w:rsidRDefault="00EF0060" w:rsidP="00EF0060">
      <w:pPr>
        <w:overflowPunct w:val="0"/>
        <w:autoSpaceDE w:val="0"/>
        <w:autoSpaceDN w:val="0"/>
        <w:adjustRightInd w:val="0"/>
        <w:textAlignment w:val="baseline"/>
        <w:rPr>
          <w:rFonts w:eastAsia="DengXian"/>
        </w:rPr>
      </w:pPr>
    </w:p>
    <w:p w14:paraId="38454521" w14:textId="67C7B1E7" w:rsidR="00EF0060" w:rsidRPr="009E2BCC" w:rsidRDefault="00EF0060" w:rsidP="00EF0060">
      <w:pPr>
        <w:overflowPunct w:val="0"/>
        <w:autoSpaceDE w:val="0"/>
        <w:autoSpaceDN w:val="0"/>
        <w:adjustRightInd w:val="0"/>
        <w:spacing w:before="60"/>
        <w:jc w:val="center"/>
        <w:textAlignment w:val="baseline"/>
        <w:rPr>
          <w:rFonts w:ascii="Arial" w:eastAsia="DengXian" w:hAnsi="Arial"/>
          <w:b/>
        </w:rPr>
      </w:pPr>
    </w:p>
    <w:p w14:paraId="2F57E42E" w14:textId="77777777" w:rsidR="00EF0060" w:rsidRPr="00ED685B" w:rsidRDefault="00EF0060" w:rsidP="00EF0060">
      <w:pPr>
        <w:overflowPunct w:val="0"/>
        <w:autoSpaceDE w:val="0"/>
        <w:autoSpaceDN w:val="0"/>
        <w:adjustRightInd w:val="0"/>
        <w:spacing w:before="60"/>
        <w:jc w:val="center"/>
        <w:textAlignment w:val="baseline"/>
        <w:rPr>
          <w:rFonts w:ascii="Arial" w:eastAsia="DengXian" w:hAnsi="Arial"/>
          <w:b/>
        </w:rPr>
      </w:pPr>
    </w:p>
    <w:p w14:paraId="59D98C68" w14:textId="77777777" w:rsidR="00EF0060" w:rsidRPr="009E2BCC" w:rsidRDefault="00EF0060" w:rsidP="00EF0060">
      <w:pPr>
        <w:overflowPunct w:val="0"/>
        <w:autoSpaceDE w:val="0"/>
        <w:autoSpaceDN w:val="0"/>
        <w:adjustRightInd w:val="0"/>
        <w:spacing w:before="60"/>
        <w:textAlignment w:val="baseline"/>
        <w:rPr>
          <w:rFonts w:ascii="Arial" w:hAnsi="Arial"/>
          <w:b/>
          <w:bCs/>
          <w:lang w:eastAsia="zh-CN"/>
        </w:rPr>
      </w:pPr>
      <w:r w:rsidRPr="009E2BCC">
        <w:rPr>
          <w:rFonts w:ascii="Arial" w:hAnsi="Arial"/>
          <w:bCs/>
          <w:lang w:eastAsia="zh-CN"/>
        </w:rPr>
        <w:t>The following notes are applied to the above tables.</w:t>
      </w:r>
    </w:p>
    <w:p w14:paraId="09EC4781"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1:</w:t>
      </w:r>
      <w:r w:rsidRPr="009E2BCC">
        <w:rPr>
          <w:rFonts w:ascii="Arial" w:hAnsi="Arial"/>
          <w:sz w:val="18"/>
          <w:lang w:eastAsia="zh-CN"/>
        </w:rPr>
        <w:tab/>
        <w:t>This UE channel bandwidth is applicable only to downlink</w:t>
      </w:r>
    </w:p>
    <w:p w14:paraId="487FCB8C"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cs="Arial"/>
          <w:sz w:val="18"/>
          <w:szCs w:val="18"/>
          <w:lang w:eastAsia="zh-CN"/>
        </w:rPr>
      </w:pPr>
      <w:r w:rsidRPr="009E2BCC">
        <w:rPr>
          <w:rFonts w:ascii="Arial" w:hAnsi="Arial" w:cs="Arial"/>
          <w:sz w:val="18"/>
          <w:szCs w:val="18"/>
          <w:lang w:eastAsia="zh-CN"/>
        </w:rPr>
        <w:t>NOTE 2:</w:t>
      </w:r>
      <w:r w:rsidRPr="009E2BCC">
        <w:rPr>
          <w:rFonts w:ascii="Arial" w:hAnsi="Arial" w:cs="Arial"/>
          <w:sz w:val="18"/>
          <w:szCs w:val="18"/>
          <w:lang w:eastAsia="zh-CN"/>
        </w:rPr>
        <w:tab/>
        <w:t>For the 20 MHz bandwidth, the minimum requirements are specified for NR UL carrier frequencies confined to either 713-723 MHz or 728-738 MHz.</w:t>
      </w:r>
    </w:p>
    <w:p w14:paraId="69B08FBA"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3:</w:t>
      </w:r>
      <w:r w:rsidRPr="009E2BCC">
        <w:rPr>
          <w:rFonts w:ascii="Arial" w:eastAsia="游明朝" w:hAnsi="Arial"/>
          <w:sz w:val="18"/>
          <w:lang w:eastAsia="zh-CN"/>
        </w:rPr>
        <w:t xml:space="preserve"> </w:t>
      </w:r>
      <w:r w:rsidRPr="009E2BCC">
        <w:rPr>
          <w:rFonts w:ascii="Arial" w:eastAsia="游明朝" w:hAnsi="Arial"/>
          <w:sz w:val="18"/>
          <w:lang w:eastAsia="zh-CN"/>
        </w:rPr>
        <w:tab/>
        <w:t>For each channel bandwidth of each component carrier, refer to Table 5.3.5-1 for the applicable SCSs. For a given band, not all UE channel bandwidths support the same SCSs.</w:t>
      </w:r>
    </w:p>
    <w:p w14:paraId="3586B28E"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4:</w:t>
      </w:r>
      <w:r w:rsidRPr="009E2BCC">
        <w:rPr>
          <w:rFonts w:ascii="Arial" w:hAnsi="Arial"/>
          <w:sz w:val="18"/>
          <w:lang w:eastAsia="zh-CN"/>
        </w:rPr>
        <w:tab/>
        <w:t xml:space="preserve">The minimum requirements only apply for non-simultaneous </w:t>
      </w:r>
      <w:r w:rsidRPr="009E2BCC">
        <w:rPr>
          <w:rFonts w:ascii="Arial" w:hAnsi="Arial"/>
          <w:sz w:val="18"/>
          <w:lang w:val="en-US" w:eastAsia="zh-CN"/>
        </w:rPr>
        <w:t>Rx/Tx</w:t>
      </w:r>
      <w:r w:rsidRPr="009E2BCC">
        <w:rPr>
          <w:rFonts w:ascii="Arial" w:hAnsi="Arial"/>
          <w:sz w:val="18"/>
          <w:lang w:eastAsia="zh-CN"/>
        </w:rPr>
        <w:t xml:space="preserve"> between all carriers for TDD combinations.</w:t>
      </w:r>
    </w:p>
    <w:p w14:paraId="0B7CBF37"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5:</w:t>
      </w:r>
      <w:r w:rsidRPr="009E2BCC">
        <w:rPr>
          <w:rFonts w:ascii="Arial" w:hAnsi="Arial"/>
          <w:sz w:val="18"/>
          <w:lang w:eastAsia="zh-CN"/>
        </w:rPr>
        <w:tab/>
        <w:t>Simultaneous Rx/Tx capability for TDD combinations does not apply for UEs supporting band n78 with an n77 implementation.</w:t>
      </w:r>
    </w:p>
    <w:p w14:paraId="4BC05B59"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lang w:eastAsia="zh-CN"/>
        </w:rPr>
      </w:pPr>
      <w:r w:rsidRPr="009E2BCC">
        <w:rPr>
          <w:rFonts w:ascii="Arial" w:hAnsi="Arial"/>
          <w:sz w:val="18"/>
          <w:lang w:eastAsia="zh-CN"/>
        </w:rPr>
        <w:t>NOTE 6:</w:t>
      </w:r>
      <w:r w:rsidRPr="009E2BCC">
        <w:rPr>
          <w:rFonts w:ascii="Arial" w:hAnsi="Arial"/>
          <w:sz w:val="18"/>
          <w:lang w:eastAsia="zh-CN"/>
        </w:rPr>
        <w:tab/>
        <w:t>Only single uplink carriers with power class other than PC3 are listed.</w:t>
      </w:r>
    </w:p>
    <w:p w14:paraId="2D7D5247"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eastAsia="zh-CN"/>
        </w:rPr>
        <w:t>NOTE 7:</w:t>
      </w:r>
      <w:r w:rsidRPr="009E2BCC">
        <w:rPr>
          <w:rFonts w:ascii="Arial" w:eastAsia="DengXian" w:hAnsi="Arial"/>
          <w:sz w:val="18"/>
          <w:lang w:eastAsia="zh-CN"/>
        </w:rPr>
        <w:tab/>
        <w:t>Minimum requirements for Power Class 2 are applicable for this uplink combination or single uplink carrier in this downlink/uplink combination</w:t>
      </w:r>
    </w:p>
    <w:p w14:paraId="3BCA4BAE"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eastAsia="zh-CN"/>
        </w:rPr>
        <w:lastRenderedPageBreak/>
        <w:t>NOTE 8:</w:t>
      </w:r>
      <w:r w:rsidRPr="009E2BCC">
        <w:rPr>
          <w:rFonts w:ascii="Arial" w:eastAsia="DengXian" w:hAnsi="Arial"/>
          <w:sz w:val="18"/>
          <w:lang w:eastAsia="zh-CN"/>
        </w:rPr>
        <w:tab/>
        <w:t>For this bandwidth, the minimum requirements are restricted to operation when carrier is configured as an SCell part of DC or CA configuration.</w:t>
      </w:r>
    </w:p>
    <w:p w14:paraId="5AC61C8A"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cs="Arial"/>
          <w:sz w:val="18"/>
          <w:szCs w:val="18"/>
        </w:rPr>
      </w:pPr>
      <w:r w:rsidRPr="009E2BCC">
        <w:rPr>
          <w:rFonts w:ascii="Arial" w:eastAsia="DengXian" w:hAnsi="Arial" w:cs="Arial"/>
          <w:sz w:val="18"/>
          <w:szCs w:val="18"/>
          <w:lang w:eastAsia="zh-CN"/>
        </w:rPr>
        <w:t>NOTE 9:</w:t>
      </w:r>
      <w:r w:rsidRPr="009E2BCC">
        <w:rPr>
          <w:rFonts w:ascii="Arial" w:eastAsia="DengXian" w:hAnsi="Arial" w:cs="Arial"/>
          <w:sz w:val="18"/>
          <w:szCs w:val="18"/>
          <w:lang w:eastAsia="zh-CN"/>
        </w:rPr>
        <w:tab/>
        <w:t xml:space="preserve">Minimum requirements for </w:t>
      </w:r>
      <w:r w:rsidRPr="009E2BCC">
        <w:rPr>
          <w:rFonts w:ascii="Arial" w:eastAsia="DengXian" w:hAnsi="Arial" w:cs="Arial"/>
          <w:sz w:val="18"/>
          <w:szCs w:val="18"/>
        </w:rPr>
        <w:t>Power Class 1.5 are applicable for single uplink carrier in this downlink/uplink combination</w:t>
      </w:r>
    </w:p>
    <w:p w14:paraId="7D41BB29"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w:t>
      </w:r>
      <w:r w:rsidRPr="009E2BCC">
        <w:rPr>
          <w:rFonts w:ascii="Arial" w:hAnsi="Arial"/>
          <w:sz w:val="18"/>
          <w:szCs w:val="18"/>
          <w:lang w:eastAsia="zh-CN"/>
        </w:rPr>
        <w:t>OTE 10</w:t>
      </w:r>
      <w:r w:rsidRPr="009E2BCC">
        <w:rPr>
          <w:rFonts w:ascii="Arial" w:eastAsia="DengXian" w:hAnsi="Arial" w:cs="Arial"/>
          <w:sz w:val="18"/>
          <w:szCs w:val="18"/>
        </w:rPr>
        <w:t>:</w:t>
      </w:r>
      <w:r w:rsidRPr="009E2BCC">
        <w:rPr>
          <w:rFonts w:ascii="Arial" w:eastAsia="DengXian" w:hAnsi="Arial" w:cs="Arial"/>
          <w:sz w:val="18"/>
          <w:szCs w:val="18"/>
        </w:rPr>
        <w:tab/>
      </w:r>
      <w:r w:rsidRPr="009E2BCC">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DB61CB6"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hAnsi="Arial"/>
          <w:sz w:val="18"/>
          <w:szCs w:val="18"/>
          <w:lang w:eastAsia="zh-CN"/>
        </w:rPr>
      </w:pPr>
      <w:r w:rsidRPr="009E2BCC">
        <w:rPr>
          <w:rFonts w:ascii="Arial" w:hAnsi="Arial" w:hint="eastAsia"/>
          <w:sz w:val="18"/>
          <w:szCs w:val="18"/>
          <w:lang w:eastAsia="zh-CN"/>
        </w:rPr>
        <w:t>NOTE</w:t>
      </w:r>
      <w:r w:rsidRPr="009E2BCC">
        <w:rPr>
          <w:rFonts w:ascii="Arial" w:hAnsi="Arial"/>
          <w:sz w:val="18"/>
          <w:szCs w:val="18"/>
          <w:lang w:eastAsia="zh-CN"/>
        </w:rPr>
        <w:t xml:space="preserve"> 11: UL carrier shall be supported in Band n28 only. Power imbalance between downlink carriers on Band 7 and Band 38 is assumed to be within 6dB.</w:t>
      </w:r>
    </w:p>
    <w:p w14:paraId="2E786608" w14:textId="77777777" w:rsidR="00EF0060" w:rsidRPr="009E2BCC" w:rsidRDefault="00EF0060" w:rsidP="00EF0060">
      <w:pPr>
        <w:numPr>
          <w:ilvl w:val="0"/>
          <w:numId w:val="2"/>
        </w:numPr>
        <w:overflowPunct w:val="0"/>
        <w:autoSpaceDE w:val="0"/>
        <w:autoSpaceDN w:val="0"/>
        <w:adjustRightInd w:val="0"/>
        <w:spacing w:after="0"/>
        <w:ind w:left="851" w:hanging="851"/>
        <w:textAlignment w:val="baseline"/>
        <w:rPr>
          <w:rFonts w:ascii="Arial" w:eastAsia="DengXian" w:hAnsi="Arial" w:cs="Arial"/>
          <w:sz w:val="18"/>
          <w:szCs w:val="18"/>
        </w:rPr>
      </w:pPr>
      <w:r w:rsidRPr="009E2BCC">
        <w:rPr>
          <w:rFonts w:ascii="Arial" w:eastAsia="DengXian" w:hAnsi="Arial" w:cs="Arial"/>
          <w:sz w:val="18"/>
          <w:szCs w:val="18"/>
        </w:rPr>
        <w:t>NOTE 12:</w:t>
      </w:r>
      <w:r w:rsidRPr="009E2BCC">
        <w:rPr>
          <w:rFonts w:ascii="Arial" w:eastAsia="DengXian" w:hAnsi="Arial" w:cs="Arial"/>
          <w:sz w:val="18"/>
          <w:szCs w:val="18"/>
        </w:rPr>
        <w:tab/>
        <w:t>For this bandwidth, the minimum requirements are restricted to operation when carrier is configured as a downlink SCell part of CA configuration.</w:t>
      </w:r>
    </w:p>
    <w:p w14:paraId="5BEF1AAB" w14:textId="77777777" w:rsidR="00EF0060" w:rsidRPr="009E2BCC" w:rsidRDefault="00EF0060" w:rsidP="00EF0060">
      <w:pPr>
        <w:keepNext/>
        <w:keepLines/>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hint="eastAsia"/>
          <w:sz w:val="18"/>
          <w:lang w:val="en-US" w:eastAsia="zh-CN"/>
        </w:rPr>
        <w:t>N</w:t>
      </w:r>
      <w:r w:rsidRPr="009E2BCC">
        <w:rPr>
          <w:rFonts w:ascii="Arial" w:eastAsia="DengXian" w:hAnsi="Arial"/>
          <w:sz w:val="18"/>
          <w:lang w:val="en-US" w:eastAsia="zh-CN"/>
        </w:rPr>
        <w:t xml:space="preserve">OTE 13: </w:t>
      </w:r>
      <w:r w:rsidRPr="009E2BCC">
        <w:rPr>
          <w:rFonts w:ascii="Arial" w:eastAsia="DengXian" w:hAnsi="Arial"/>
          <w:sz w:val="18"/>
        </w:rPr>
        <w:t>Minimum requirements for Power Class 2 are applicable</w:t>
      </w:r>
      <w:r w:rsidRPr="009E2BCC">
        <w:rPr>
          <w:rFonts w:ascii="Arial" w:eastAsia="DengXian" w:hAnsi="Arial"/>
          <w:sz w:val="18"/>
          <w:lang w:eastAsia="zh-CN"/>
        </w:rPr>
        <w:t xml:space="preserve"> for this </w:t>
      </w:r>
      <w:r w:rsidRPr="009E2BCC">
        <w:rPr>
          <w:rFonts w:ascii="Arial" w:eastAsia="DengXian" w:hAnsi="Arial"/>
          <w:sz w:val="18"/>
        </w:rPr>
        <w:t>uplink configuration</w:t>
      </w:r>
      <w:r w:rsidRPr="009E2BCC">
        <w:rPr>
          <w:rFonts w:ascii="Arial" w:eastAsia="DengXian" w:hAnsi="Arial"/>
          <w:sz w:val="18"/>
          <w:lang w:eastAsia="zh-CN"/>
        </w:rPr>
        <w:t xml:space="preserve"> with </w:t>
      </w:r>
      <w:r w:rsidRPr="009E2BCC">
        <w:rPr>
          <w:rFonts w:ascii="Arial" w:eastAsia="DengXian" w:hAnsi="Arial"/>
          <w:sz w:val="18"/>
        </w:rPr>
        <w:t>1Tx antenna connector in one band and 2Tx antenna connectors in the other band</w:t>
      </w:r>
      <w:r w:rsidRPr="009E2BCC">
        <w:rPr>
          <w:rFonts w:ascii="Arial" w:eastAsia="DengXian" w:hAnsi="Arial"/>
          <w:sz w:val="18"/>
          <w:lang w:eastAsia="zh-CN"/>
        </w:rPr>
        <w:t>.</w:t>
      </w:r>
    </w:p>
    <w:p w14:paraId="7EDF032F" w14:textId="77777777" w:rsidR="00EF0060" w:rsidRPr="009E2BCC" w:rsidRDefault="00EF0060" w:rsidP="00EF0060">
      <w:pPr>
        <w:keepNext/>
        <w:keepLines/>
        <w:numPr>
          <w:ilvl w:val="0"/>
          <w:numId w:val="2"/>
        </w:numPr>
        <w:overflowPunct w:val="0"/>
        <w:autoSpaceDE w:val="0"/>
        <w:autoSpaceDN w:val="0"/>
        <w:adjustRightInd w:val="0"/>
        <w:spacing w:after="0"/>
        <w:ind w:left="851" w:hanging="851"/>
        <w:textAlignment w:val="baseline"/>
        <w:rPr>
          <w:rFonts w:ascii="Arial" w:eastAsia="DengXian" w:hAnsi="Arial"/>
          <w:sz w:val="18"/>
          <w:lang w:eastAsia="zh-CN"/>
        </w:rPr>
      </w:pPr>
      <w:r w:rsidRPr="009E2BCC">
        <w:rPr>
          <w:rFonts w:ascii="Arial" w:eastAsia="DengXian" w:hAnsi="Arial"/>
          <w:sz w:val="18"/>
          <w:lang w:val="en-US" w:eastAsia="zh-CN"/>
        </w:rPr>
        <w:t xml:space="preserve">NOTE 14 </w:t>
      </w:r>
      <w:r w:rsidRPr="009E2BCC">
        <w:rPr>
          <w:rFonts w:ascii="Arial" w:eastAsia="DengXian" w:hAnsi="Arial"/>
          <w:sz w:val="18"/>
        </w:rPr>
        <w:t>Minimum requirements for Power Class 1.5 are applicable</w:t>
      </w:r>
      <w:r w:rsidRPr="009E2BCC">
        <w:rPr>
          <w:rFonts w:ascii="Arial" w:eastAsia="DengXian" w:hAnsi="Arial"/>
          <w:sz w:val="18"/>
          <w:lang w:eastAsia="zh-CN"/>
        </w:rPr>
        <w:t xml:space="preserve"> for this </w:t>
      </w:r>
      <w:r w:rsidRPr="009E2BCC">
        <w:rPr>
          <w:rFonts w:ascii="Arial" w:eastAsia="DengXian" w:hAnsi="Arial"/>
          <w:sz w:val="18"/>
        </w:rPr>
        <w:t>uplink configuration</w:t>
      </w:r>
      <w:r w:rsidRPr="009E2BCC">
        <w:rPr>
          <w:rFonts w:ascii="Arial" w:eastAsia="DengXian" w:hAnsi="Arial"/>
          <w:sz w:val="18"/>
          <w:lang w:eastAsia="zh-CN"/>
        </w:rPr>
        <w:t xml:space="preserve"> with </w:t>
      </w:r>
      <w:r w:rsidRPr="009E2BCC">
        <w:rPr>
          <w:rFonts w:ascii="Arial" w:eastAsia="DengXian" w:hAnsi="Arial"/>
          <w:sz w:val="18"/>
        </w:rPr>
        <w:t>1Tx antenna connector in one band and 2Tx antenna connectors in the other band</w:t>
      </w:r>
      <w:r w:rsidRPr="009E2BCC">
        <w:rPr>
          <w:rFonts w:ascii="Arial" w:eastAsia="DengXian" w:hAnsi="Arial"/>
          <w:sz w:val="18"/>
          <w:lang w:eastAsia="zh-CN"/>
        </w:rPr>
        <w:t>.</w:t>
      </w:r>
    </w:p>
    <w:p w14:paraId="4C0AD8D4" w14:textId="41725BAA" w:rsidR="00D516A0" w:rsidRDefault="00D516A0" w:rsidP="007B7B42">
      <w:pPr>
        <w:rPr>
          <w:b/>
          <w:noProof/>
          <w:color w:val="0432FF"/>
          <w:sz w:val="32"/>
          <w:szCs w:val="32"/>
          <w:lang w:eastAsia="ja-JP"/>
        </w:rPr>
      </w:pPr>
    </w:p>
    <w:p w14:paraId="46A36E3B" w14:textId="673BB8E6" w:rsidR="00AA7D1A" w:rsidRDefault="00D95253" w:rsidP="007B7B42">
      <w:pPr>
        <w:rPr>
          <w:b/>
          <w:noProof/>
          <w:color w:val="0432FF"/>
          <w:sz w:val="32"/>
          <w:szCs w:val="32"/>
          <w:lang w:eastAsia="ja-JP"/>
        </w:rPr>
      </w:pPr>
      <w:r>
        <w:rPr>
          <w:b/>
          <w:noProof/>
          <w:color w:val="0432FF"/>
          <w:sz w:val="32"/>
          <w:szCs w:val="32"/>
        </w:rPr>
        <w:t>[Unaffected parts omitted]</w:t>
      </w:r>
    </w:p>
    <w:p w14:paraId="193BC6AE" w14:textId="77777777" w:rsidR="00D95253" w:rsidRDefault="00D95253" w:rsidP="007B7B42">
      <w:pPr>
        <w:rPr>
          <w:b/>
          <w:noProof/>
          <w:color w:val="0432FF"/>
          <w:sz w:val="32"/>
          <w:szCs w:val="32"/>
          <w:lang w:eastAsia="ja-JP"/>
        </w:rPr>
      </w:pPr>
    </w:p>
    <w:sectPr w:rsidR="00D95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81A5" w14:textId="77777777" w:rsidR="002131F2" w:rsidRDefault="002131F2">
      <w:r>
        <w:separator/>
      </w:r>
    </w:p>
  </w:endnote>
  <w:endnote w:type="continuationSeparator" w:id="0">
    <w:p w14:paraId="5EF412B2" w14:textId="77777777" w:rsidR="002131F2" w:rsidRDefault="0021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2E703" w14:textId="77777777" w:rsidR="002131F2" w:rsidRDefault="002131F2">
      <w:r>
        <w:separator/>
      </w:r>
    </w:p>
  </w:footnote>
  <w:footnote w:type="continuationSeparator" w:id="0">
    <w:p w14:paraId="609B8DF3" w14:textId="77777777" w:rsidR="002131F2" w:rsidRDefault="00213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539B4"/>
    <w:multiLevelType w:val="hybridMultilevel"/>
    <w:tmpl w:val="D5D879B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62409300">
    <w:abstractNumId w:val="13"/>
  </w:num>
  <w:num w:numId="2" w16cid:durableId="425031574">
    <w:abstractNumId w:val="32"/>
  </w:num>
  <w:num w:numId="3" w16cid:durableId="1476797735">
    <w:abstractNumId w:val="10"/>
  </w:num>
  <w:num w:numId="4" w16cid:durableId="51657449">
    <w:abstractNumId w:val="24"/>
  </w:num>
  <w:num w:numId="5" w16cid:durableId="1345864357">
    <w:abstractNumId w:val="17"/>
  </w:num>
  <w:num w:numId="6" w16cid:durableId="1357803700">
    <w:abstractNumId w:val="31"/>
  </w:num>
  <w:num w:numId="7" w16cid:durableId="270212830">
    <w:abstractNumId w:val="33"/>
  </w:num>
  <w:num w:numId="8" w16cid:durableId="711151155">
    <w:abstractNumId w:val="19"/>
  </w:num>
  <w:num w:numId="9" w16cid:durableId="1672178616">
    <w:abstractNumId w:val="34"/>
  </w:num>
  <w:num w:numId="10" w16cid:durableId="1496603937">
    <w:abstractNumId w:val="15"/>
  </w:num>
  <w:num w:numId="11" w16cid:durableId="454326535">
    <w:abstractNumId w:val="11"/>
  </w:num>
  <w:num w:numId="12" w16cid:durableId="1427190194">
    <w:abstractNumId w:val="18"/>
  </w:num>
  <w:num w:numId="13" w16cid:durableId="764762973">
    <w:abstractNumId w:val="21"/>
  </w:num>
  <w:num w:numId="14" w16cid:durableId="112481951">
    <w:abstractNumId w:val="16"/>
  </w:num>
  <w:num w:numId="15" w16cid:durableId="1560171721">
    <w:abstractNumId w:val="1"/>
  </w:num>
  <w:num w:numId="16" w16cid:durableId="669479053">
    <w:abstractNumId w:val="30"/>
  </w:num>
  <w:num w:numId="17" w16cid:durableId="1419057520">
    <w:abstractNumId w:val="12"/>
  </w:num>
  <w:num w:numId="18" w16cid:durableId="18082352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713490">
    <w:abstractNumId w:val="29"/>
  </w:num>
  <w:num w:numId="20" w16cid:durableId="887574662">
    <w:abstractNumId w:val="25"/>
  </w:num>
  <w:num w:numId="21" w16cid:durableId="880627283">
    <w:abstractNumId w:val="22"/>
  </w:num>
  <w:num w:numId="22" w16cid:durableId="61877849">
    <w:abstractNumId w:val="26"/>
  </w:num>
  <w:num w:numId="23" w16cid:durableId="1000889926">
    <w:abstractNumId w:val="20"/>
  </w:num>
  <w:num w:numId="24" w16cid:durableId="2134596589">
    <w:abstractNumId w:val="0"/>
  </w:num>
  <w:num w:numId="25" w16cid:durableId="1088232606">
    <w:abstractNumId w:val="27"/>
  </w:num>
  <w:num w:numId="26" w16cid:durableId="1222247897">
    <w:abstractNumId w:val="8"/>
  </w:num>
  <w:num w:numId="27" w16cid:durableId="1659260726">
    <w:abstractNumId w:val="6"/>
  </w:num>
  <w:num w:numId="28" w16cid:durableId="611787504">
    <w:abstractNumId w:val="5"/>
  </w:num>
  <w:num w:numId="29" w16cid:durableId="231082660">
    <w:abstractNumId w:val="4"/>
  </w:num>
  <w:num w:numId="30" w16cid:durableId="2008554590">
    <w:abstractNumId w:val="3"/>
  </w:num>
  <w:num w:numId="31" w16cid:durableId="278071326">
    <w:abstractNumId w:val="7"/>
  </w:num>
  <w:num w:numId="32" w16cid:durableId="920064539">
    <w:abstractNumId w:val="2"/>
  </w:num>
  <w:num w:numId="33" w16cid:durableId="295381047">
    <w:abstractNumId w:val="23"/>
  </w:num>
  <w:num w:numId="34" w16cid:durableId="1064329319">
    <w:abstractNumId w:val="28"/>
  </w:num>
  <w:num w:numId="35" w16cid:durableId="6067338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7A46"/>
    <w:rsid w:val="000A6394"/>
    <w:rsid w:val="000B7FED"/>
    <w:rsid w:val="000C038A"/>
    <w:rsid w:val="000C5D77"/>
    <w:rsid w:val="000C6598"/>
    <w:rsid w:val="000D44B3"/>
    <w:rsid w:val="000D677D"/>
    <w:rsid w:val="000E0328"/>
    <w:rsid w:val="00100DDD"/>
    <w:rsid w:val="001040A7"/>
    <w:rsid w:val="00105471"/>
    <w:rsid w:val="00121BD9"/>
    <w:rsid w:val="0012364A"/>
    <w:rsid w:val="0012715D"/>
    <w:rsid w:val="00145C36"/>
    <w:rsid w:val="00145D43"/>
    <w:rsid w:val="00153DE7"/>
    <w:rsid w:val="001556D8"/>
    <w:rsid w:val="00167E21"/>
    <w:rsid w:val="00181C88"/>
    <w:rsid w:val="00181E94"/>
    <w:rsid w:val="00192C46"/>
    <w:rsid w:val="001A08B3"/>
    <w:rsid w:val="001A7B60"/>
    <w:rsid w:val="001B52F0"/>
    <w:rsid w:val="001B7A65"/>
    <w:rsid w:val="001D1582"/>
    <w:rsid w:val="001D4F64"/>
    <w:rsid w:val="001E3A68"/>
    <w:rsid w:val="001E41F3"/>
    <w:rsid w:val="002131F2"/>
    <w:rsid w:val="00222FBF"/>
    <w:rsid w:val="00223A01"/>
    <w:rsid w:val="00224BD5"/>
    <w:rsid w:val="00225B46"/>
    <w:rsid w:val="00242FDE"/>
    <w:rsid w:val="00250889"/>
    <w:rsid w:val="00254293"/>
    <w:rsid w:val="0026004D"/>
    <w:rsid w:val="002640DD"/>
    <w:rsid w:val="0027083F"/>
    <w:rsid w:val="00275D12"/>
    <w:rsid w:val="00284FEB"/>
    <w:rsid w:val="002860C4"/>
    <w:rsid w:val="002B5617"/>
    <w:rsid w:val="002B5741"/>
    <w:rsid w:val="002E472E"/>
    <w:rsid w:val="002F23FE"/>
    <w:rsid w:val="00305409"/>
    <w:rsid w:val="00305F8B"/>
    <w:rsid w:val="003216F6"/>
    <w:rsid w:val="003539A4"/>
    <w:rsid w:val="003609EF"/>
    <w:rsid w:val="0036231A"/>
    <w:rsid w:val="00374DD4"/>
    <w:rsid w:val="003A77FE"/>
    <w:rsid w:val="003C32B4"/>
    <w:rsid w:val="003C47B7"/>
    <w:rsid w:val="003E1A36"/>
    <w:rsid w:val="003F5699"/>
    <w:rsid w:val="003F6E81"/>
    <w:rsid w:val="004006DE"/>
    <w:rsid w:val="00406358"/>
    <w:rsid w:val="00410371"/>
    <w:rsid w:val="004119AA"/>
    <w:rsid w:val="00420756"/>
    <w:rsid w:val="004242F1"/>
    <w:rsid w:val="00425921"/>
    <w:rsid w:val="00432863"/>
    <w:rsid w:val="0043758A"/>
    <w:rsid w:val="00451106"/>
    <w:rsid w:val="00456155"/>
    <w:rsid w:val="00471696"/>
    <w:rsid w:val="0049416E"/>
    <w:rsid w:val="004A584D"/>
    <w:rsid w:val="004B75B7"/>
    <w:rsid w:val="004D19FC"/>
    <w:rsid w:val="004E41EE"/>
    <w:rsid w:val="004E603E"/>
    <w:rsid w:val="004F78EB"/>
    <w:rsid w:val="00502202"/>
    <w:rsid w:val="00510E9D"/>
    <w:rsid w:val="005141D9"/>
    <w:rsid w:val="0051580D"/>
    <w:rsid w:val="00520A28"/>
    <w:rsid w:val="00520DC7"/>
    <w:rsid w:val="00532EB5"/>
    <w:rsid w:val="005466A5"/>
    <w:rsid w:val="00547111"/>
    <w:rsid w:val="00553938"/>
    <w:rsid w:val="0057700E"/>
    <w:rsid w:val="00592D74"/>
    <w:rsid w:val="005A7E96"/>
    <w:rsid w:val="005C0C87"/>
    <w:rsid w:val="005E2C44"/>
    <w:rsid w:val="005E3221"/>
    <w:rsid w:val="00621188"/>
    <w:rsid w:val="00622876"/>
    <w:rsid w:val="006257ED"/>
    <w:rsid w:val="00625983"/>
    <w:rsid w:val="00633916"/>
    <w:rsid w:val="00634BCB"/>
    <w:rsid w:val="006405D9"/>
    <w:rsid w:val="00653DE4"/>
    <w:rsid w:val="00665C47"/>
    <w:rsid w:val="006663C6"/>
    <w:rsid w:val="00695808"/>
    <w:rsid w:val="00695847"/>
    <w:rsid w:val="006A3FAF"/>
    <w:rsid w:val="006A55DF"/>
    <w:rsid w:val="006A74C3"/>
    <w:rsid w:val="006B46FB"/>
    <w:rsid w:val="006E21FB"/>
    <w:rsid w:val="006F4773"/>
    <w:rsid w:val="00702880"/>
    <w:rsid w:val="00730430"/>
    <w:rsid w:val="007512D6"/>
    <w:rsid w:val="00780FE9"/>
    <w:rsid w:val="00792342"/>
    <w:rsid w:val="007977A8"/>
    <w:rsid w:val="007B512A"/>
    <w:rsid w:val="007B7B42"/>
    <w:rsid w:val="007C2097"/>
    <w:rsid w:val="007C552C"/>
    <w:rsid w:val="007D6A07"/>
    <w:rsid w:val="007E25E4"/>
    <w:rsid w:val="007F7259"/>
    <w:rsid w:val="008040A8"/>
    <w:rsid w:val="008073F4"/>
    <w:rsid w:val="008119BC"/>
    <w:rsid w:val="00824C2A"/>
    <w:rsid w:val="008279FA"/>
    <w:rsid w:val="008626E7"/>
    <w:rsid w:val="00870EE7"/>
    <w:rsid w:val="008863B9"/>
    <w:rsid w:val="0088711C"/>
    <w:rsid w:val="0089289F"/>
    <w:rsid w:val="008A45A6"/>
    <w:rsid w:val="008D3CCC"/>
    <w:rsid w:val="008F3789"/>
    <w:rsid w:val="008F686C"/>
    <w:rsid w:val="009148DE"/>
    <w:rsid w:val="00941E30"/>
    <w:rsid w:val="0094411D"/>
    <w:rsid w:val="009531B0"/>
    <w:rsid w:val="009741B3"/>
    <w:rsid w:val="009777D9"/>
    <w:rsid w:val="00991B88"/>
    <w:rsid w:val="009A5487"/>
    <w:rsid w:val="009A5753"/>
    <w:rsid w:val="009A579D"/>
    <w:rsid w:val="009B2D8E"/>
    <w:rsid w:val="009B422D"/>
    <w:rsid w:val="009E0EA1"/>
    <w:rsid w:val="009E3297"/>
    <w:rsid w:val="009F734F"/>
    <w:rsid w:val="00A02ECD"/>
    <w:rsid w:val="00A246B6"/>
    <w:rsid w:val="00A40A0F"/>
    <w:rsid w:val="00A47130"/>
    <w:rsid w:val="00A47E70"/>
    <w:rsid w:val="00A50CF0"/>
    <w:rsid w:val="00A54AA0"/>
    <w:rsid w:val="00A618A3"/>
    <w:rsid w:val="00A72F8F"/>
    <w:rsid w:val="00A7671C"/>
    <w:rsid w:val="00A779C3"/>
    <w:rsid w:val="00AA2CBC"/>
    <w:rsid w:val="00AA7D1A"/>
    <w:rsid w:val="00AC5820"/>
    <w:rsid w:val="00AC7459"/>
    <w:rsid w:val="00AD1802"/>
    <w:rsid w:val="00AD1CD8"/>
    <w:rsid w:val="00AF4EB9"/>
    <w:rsid w:val="00AF5E29"/>
    <w:rsid w:val="00B258BB"/>
    <w:rsid w:val="00B467FA"/>
    <w:rsid w:val="00B50F39"/>
    <w:rsid w:val="00B67B97"/>
    <w:rsid w:val="00B929D4"/>
    <w:rsid w:val="00B968C8"/>
    <w:rsid w:val="00BA3EC5"/>
    <w:rsid w:val="00BA51D9"/>
    <w:rsid w:val="00BB109B"/>
    <w:rsid w:val="00BB2096"/>
    <w:rsid w:val="00BB5DFC"/>
    <w:rsid w:val="00BD279D"/>
    <w:rsid w:val="00BD6BB8"/>
    <w:rsid w:val="00BF50DE"/>
    <w:rsid w:val="00C03D4C"/>
    <w:rsid w:val="00C20283"/>
    <w:rsid w:val="00C25A42"/>
    <w:rsid w:val="00C26C27"/>
    <w:rsid w:val="00C30A88"/>
    <w:rsid w:val="00C31E41"/>
    <w:rsid w:val="00C51C84"/>
    <w:rsid w:val="00C66BA2"/>
    <w:rsid w:val="00C870F6"/>
    <w:rsid w:val="00C95985"/>
    <w:rsid w:val="00CA7697"/>
    <w:rsid w:val="00CC5026"/>
    <w:rsid w:val="00CC68D0"/>
    <w:rsid w:val="00CD0729"/>
    <w:rsid w:val="00D03F9A"/>
    <w:rsid w:val="00D04875"/>
    <w:rsid w:val="00D06D51"/>
    <w:rsid w:val="00D24991"/>
    <w:rsid w:val="00D2539D"/>
    <w:rsid w:val="00D278C8"/>
    <w:rsid w:val="00D50255"/>
    <w:rsid w:val="00D516A0"/>
    <w:rsid w:val="00D60563"/>
    <w:rsid w:val="00D66520"/>
    <w:rsid w:val="00D83079"/>
    <w:rsid w:val="00D84AE9"/>
    <w:rsid w:val="00D85D02"/>
    <w:rsid w:val="00D8644B"/>
    <w:rsid w:val="00D9124E"/>
    <w:rsid w:val="00D95253"/>
    <w:rsid w:val="00DB48CD"/>
    <w:rsid w:val="00DD78E4"/>
    <w:rsid w:val="00DE34CF"/>
    <w:rsid w:val="00DF3E41"/>
    <w:rsid w:val="00E058ED"/>
    <w:rsid w:val="00E13F3D"/>
    <w:rsid w:val="00E34898"/>
    <w:rsid w:val="00E35618"/>
    <w:rsid w:val="00E43E32"/>
    <w:rsid w:val="00E44F66"/>
    <w:rsid w:val="00E5357E"/>
    <w:rsid w:val="00E71BE8"/>
    <w:rsid w:val="00EB09B7"/>
    <w:rsid w:val="00EB63FC"/>
    <w:rsid w:val="00ED422D"/>
    <w:rsid w:val="00ED685B"/>
    <w:rsid w:val="00EE7D7C"/>
    <w:rsid w:val="00EF0060"/>
    <w:rsid w:val="00EF2206"/>
    <w:rsid w:val="00EF5190"/>
    <w:rsid w:val="00F0097A"/>
    <w:rsid w:val="00F25D98"/>
    <w:rsid w:val="00F300FB"/>
    <w:rsid w:val="00F34FD3"/>
    <w:rsid w:val="00F352CD"/>
    <w:rsid w:val="00F45525"/>
    <w:rsid w:val="00F6704F"/>
    <w:rsid w:val="00F87278"/>
    <w:rsid w:val="00FA6ACE"/>
    <w:rsid w:val="00FB3F02"/>
    <w:rsid w:val="00FB6386"/>
    <w:rsid w:val="00FC7F82"/>
    <w:rsid w:val="00FD426C"/>
    <w:rsid w:val="00FE6A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C17696F5-681F-41E8-9CEB-B0B80B1A1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Char Char17,NMP Heading 1 Char4"/>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89515">
      <w:bodyDiv w:val="1"/>
      <w:marLeft w:val="0"/>
      <w:marRight w:val="0"/>
      <w:marTop w:val="0"/>
      <w:marBottom w:val="0"/>
      <w:divBdr>
        <w:top w:val="none" w:sz="0" w:space="0" w:color="auto"/>
        <w:left w:val="none" w:sz="0" w:space="0" w:color="auto"/>
        <w:bottom w:val="none" w:sz="0" w:space="0" w:color="auto"/>
        <w:right w:val="none" w:sz="0" w:space="0" w:color="auto"/>
      </w:divBdr>
    </w:div>
    <w:div w:id="686062008">
      <w:bodyDiv w:val="1"/>
      <w:marLeft w:val="0"/>
      <w:marRight w:val="0"/>
      <w:marTop w:val="0"/>
      <w:marBottom w:val="0"/>
      <w:divBdr>
        <w:top w:val="none" w:sz="0" w:space="0" w:color="auto"/>
        <w:left w:val="none" w:sz="0" w:space="0" w:color="auto"/>
        <w:bottom w:val="none" w:sz="0" w:space="0" w:color="auto"/>
        <w:right w:val="none" w:sz="0" w:space="0" w:color="auto"/>
      </w:divBdr>
    </w:div>
    <w:div w:id="1237780951">
      <w:bodyDiv w:val="1"/>
      <w:marLeft w:val="0"/>
      <w:marRight w:val="0"/>
      <w:marTop w:val="0"/>
      <w:marBottom w:val="0"/>
      <w:divBdr>
        <w:top w:val="none" w:sz="0" w:space="0" w:color="auto"/>
        <w:left w:val="none" w:sz="0" w:space="0" w:color="auto"/>
        <w:bottom w:val="none" w:sz="0" w:space="0" w:color="auto"/>
        <w:right w:val="none" w:sz="0" w:space="0" w:color="auto"/>
      </w:divBdr>
    </w:div>
    <w:div w:id="1246764140">
      <w:bodyDiv w:val="1"/>
      <w:marLeft w:val="0"/>
      <w:marRight w:val="0"/>
      <w:marTop w:val="0"/>
      <w:marBottom w:val="0"/>
      <w:divBdr>
        <w:top w:val="none" w:sz="0" w:space="0" w:color="auto"/>
        <w:left w:val="none" w:sz="0" w:space="0" w:color="auto"/>
        <w:bottom w:val="none" w:sz="0" w:space="0" w:color="auto"/>
        <w:right w:val="none" w:sz="0" w:space="0" w:color="auto"/>
      </w:divBdr>
    </w:div>
    <w:div w:id="1256010656">
      <w:bodyDiv w:val="1"/>
      <w:marLeft w:val="0"/>
      <w:marRight w:val="0"/>
      <w:marTop w:val="0"/>
      <w:marBottom w:val="0"/>
      <w:divBdr>
        <w:top w:val="none" w:sz="0" w:space="0" w:color="auto"/>
        <w:left w:val="none" w:sz="0" w:space="0" w:color="auto"/>
        <w:bottom w:val="none" w:sz="0" w:space="0" w:color="auto"/>
        <w:right w:val="none" w:sz="0" w:space="0" w:color="auto"/>
      </w:divBdr>
    </w:div>
    <w:div w:id="1377579603">
      <w:bodyDiv w:val="1"/>
      <w:marLeft w:val="0"/>
      <w:marRight w:val="0"/>
      <w:marTop w:val="0"/>
      <w:marBottom w:val="0"/>
      <w:divBdr>
        <w:top w:val="none" w:sz="0" w:space="0" w:color="auto"/>
        <w:left w:val="none" w:sz="0" w:space="0" w:color="auto"/>
        <w:bottom w:val="none" w:sz="0" w:space="0" w:color="auto"/>
        <w:right w:val="none" w:sz="0" w:space="0" w:color="auto"/>
      </w:divBdr>
    </w:div>
    <w:div w:id="1655528480">
      <w:bodyDiv w:val="1"/>
      <w:marLeft w:val="0"/>
      <w:marRight w:val="0"/>
      <w:marTop w:val="0"/>
      <w:marBottom w:val="0"/>
      <w:divBdr>
        <w:top w:val="none" w:sz="0" w:space="0" w:color="auto"/>
        <w:left w:val="none" w:sz="0" w:space="0" w:color="auto"/>
        <w:bottom w:val="none" w:sz="0" w:space="0" w:color="auto"/>
        <w:right w:val="none" w:sz="0" w:space="0" w:color="auto"/>
      </w:divBdr>
    </w:div>
    <w:div w:id="1981885492">
      <w:bodyDiv w:val="1"/>
      <w:marLeft w:val="0"/>
      <w:marRight w:val="0"/>
      <w:marTop w:val="0"/>
      <w:marBottom w:val="0"/>
      <w:divBdr>
        <w:top w:val="none" w:sz="0" w:space="0" w:color="auto"/>
        <w:left w:val="none" w:sz="0" w:space="0" w:color="auto"/>
        <w:bottom w:val="none" w:sz="0" w:space="0" w:color="auto"/>
        <w:right w:val="none" w:sz="0" w:space="0" w:color="auto"/>
      </w:divBdr>
    </w:div>
    <w:div w:id="2039429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5713-FB63-4307-8267-931DE9E01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129</Pages>
  <Words>33262</Words>
  <Characters>189595</Characters>
  <Application>Microsoft Office Word</Application>
  <DocSecurity>0</DocSecurity>
  <Lines>1579</Lines>
  <Paragraphs>444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222413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 鋒</cp:lastModifiedBy>
  <cp:revision>1</cp:revision>
  <cp:lastPrinted>1899-12-31T23:00:00Z</cp:lastPrinted>
  <dcterms:created xsi:type="dcterms:W3CDTF">2025-03-28T07:20:00Z</dcterms:created>
  <dcterms:modified xsi:type="dcterms:W3CDTF">2025-03-28T09:54:00Z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